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FF8CEC"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5B73B6">
        <w:rPr>
          <w:rFonts w:cs="Arial"/>
          <w:b/>
          <w:sz w:val="24"/>
          <w:szCs w:val="24"/>
        </w:rPr>
        <w:t>-bis</w:t>
      </w:r>
      <w:r>
        <w:rPr>
          <w:b/>
          <w:i/>
          <w:noProof/>
          <w:sz w:val="28"/>
        </w:rPr>
        <w:tab/>
      </w:r>
      <w:r w:rsidR="00B60E3D" w:rsidRPr="00B60E3D">
        <w:rPr>
          <w:b/>
          <w:i/>
          <w:noProof/>
          <w:sz w:val="28"/>
        </w:rPr>
        <w:t>R4-2315959</w:t>
      </w:r>
    </w:p>
    <w:p w14:paraId="7CB45193" w14:textId="6E4E219A" w:rsidR="001E41F3" w:rsidRPr="00D978CB" w:rsidRDefault="00D978CB" w:rsidP="005E2C44">
      <w:pPr>
        <w:pStyle w:val="CRCoverPage"/>
        <w:outlineLvl w:val="0"/>
        <w:rPr>
          <w:b/>
          <w:noProof/>
          <w:sz w:val="24"/>
        </w:rPr>
      </w:pPr>
      <w:r w:rsidRPr="002F3678">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D46BE" w:rsidR="001E41F3" w:rsidRPr="00410371" w:rsidRDefault="0029794B" w:rsidP="00694A27">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94A27">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E7FBB" w:rsidR="001E41F3" w:rsidRDefault="00BC2FD5" w:rsidP="00BC2FD5">
            <w:pPr>
              <w:pStyle w:val="CRCoverPage"/>
              <w:spacing w:after="0"/>
              <w:ind w:left="100"/>
              <w:rPr>
                <w:noProof/>
                <w:lang w:eastAsia="zh-CN"/>
              </w:rPr>
            </w:pPr>
            <w:r>
              <w:rPr>
                <w:noProof/>
                <w:lang w:eastAsia="zh-CN"/>
              </w:rPr>
              <w:t xml:space="preserve">Draft CR for 38.101-3 to add new </w:t>
            </w:r>
            <w:r w:rsidRPr="00723AD6">
              <w:rPr>
                <w:noProof/>
                <w:lang w:eastAsia="zh-CN"/>
              </w:rPr>
              <w:t>configuration</w:t>
            </w:r>
            <w:r>
              <w:rPr>
                <w:noProof/>
                <w:lang w:eastAsia="zh-CN"/>
              </w:rPr>
              <w:t xml:space="preserve">s </w:t>
            </w:r>
            <w:r w:rsidRPr="00723AD6">
              <w:rPr>
                <w:noProof/>
                <w:lang w:eastAsia="zh-CN"/>
              </w:rPr>
              <w:t xml:space="preserve">for </w:t>
            </w:r>
            <w:r w:rsidRPr="004D74C9">
              <w:t>x LTE</w:t>
            </w:r>
            <w:r>
              <w:rPr>
                <w:noProof/>
                <w:lang w:eastAsia="zh-CN"/>
              </w:rPr>
              <w:t xml:space="preserve"> and </w:t>
            </w:r>
            <w:r w:rsidRPr="004D74C9">
              <w:t>1 NR</w:t>
            </w:r>
            <w:r>
              <w:rPr>
                <w:noProof/>
                <w:lang w:eastAsia="zh-CN"/>
              </w:rPr>
              <w:t xml:space="preserve">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8C77BF"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F2DF8" w:rsidR="001E41F3" w:rsidRDefault="00F3073B">
            <w:pPr>
              <w:pStyle w:val="CRCoverPage"/>
              <w:spacing w:after="0"/>
              <w:ind w:left="100"/>
              <w:rPr>
                <w:noProof/>
              </w:rPr>
            </w:pPr>
            <w:r w:rsidRPr="00F3073B">
              <w:t>DC_R18_xBLTE_1BNR_yDL2UL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DA283" w:rsidR="001E41F3" w:rsidRDefault="00A01483" w:rsidP="00D978CB">
            <w:pPr>
              <w:pStyle w:val="CRCoverPage"/>
              <w:spacing w:after="0"/>
              <w:ind w:left="100"/>
              <w:rPr>
                <w:noProof/>
                <w:lang w:eastAsia="zh-CN"/>
              </w:rPr>
            </w:pPr>
            <w:r>
              <w:rPr>
                <w:rFonts w:hint="eastAsia"/>
                <w:noProof/>
                <w:lang w:eastAsia="zh-CN"/>
              </w:rPr>
              <w:t>2</w:t>
            </w:r>
            <w:r>
              <w:rPr>
                <w:noProof/>
                <w:lang w:eastAsia="zh-CN"/>
              </w:rPr>
              <w:t>023-09-</w:t>
            </w:r>
            <w:r w:rsidR="00D978CB">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867ED" w:rsidR="001E41F3" w:rsidRPr="00C015D4" w:rsidRDefault="00723AD6" w:rsidP="00F14241">
            <w:pPr>
              <w:pStyle w:val="CRCoverPage"/>
              <w:spacing w:after="0"/>
              <w:ind w:left="100"/>
              <w:rPr>
                <w:noProof/>
              </w:rPr>
            </w:pPr>
            <w:r w:rsidRPr="00723AD6">
              <w:rPr>
                <w:noProof/>
                <w:lang w:eastAsia="zh-CN"/>
              </w:rPr>
              <w:t>Specify new</w:t>
            </w:r>
            <w:r w:rsidR="005557FB">
              <w:rPr>
                <w:noProof/>
                <w:lang w:eastAsia="zh-CN"/>
              </w:rPr>
              <w:t xml:space="preserve"> </w:t>
            </w:r>
            <w:r w:rsidRPr="00723AD6">
              <w:rPr>
                <w:noProof/>
                <w:lang w:eastAsia="zh-CN"/>
              </w:rPr>
              <w:t>configuration</w:t>
            </w:r>
            <w:r w:rsidR="00C57F5A">
              <w:rPr>
                <w:noProof/>
                <w:lang w:eastAsia="zh-CN"/>
              </w:rPr>
              <w:t>s</w:t>
            </w:r>
            <w:r w:rsidR="005557FB">
              <w:rPr>
                <w:noProof/>
                <w:lang w:eastAsia="zh-CN"/>
              </w:rPr>
              <w:t xml:space="preserve"> </w:t>
            </w:r>
            <w:r w:rsidRPr="00723AD6">
              <w:rPr>
                <w:noProof/>
                <w:lang w:eastAsia="zh-CN"/>
              </w:rPr>
              <w:t xml:space="preserve">for </w:t>
            </w:r>
            <w:r w:rsidR="00C21D58">
              <w:rPr>
                <w:noProof/>
                <w:lang w:eastAsia="zh-CN"/>
              </w:rPr>
              <w:t xml:space="preserve">inter-band EN-DC, </w:t>
            </w:r>
            <w:r w:rsidR="00C21D58" w:rsidRPr="004D74C9">
              <w:t>x bands LTE inter-band CA (x</w:t>
            </w:r>
            <w:r w:rsidR="00C21D58">
              <w:t>=</w:t>
            </w:r>
            <w:r w:rsidR="00C21D58" w:rsidRPr="004D74C9">
              <w:t>3</w:t>
            </w:r>
            <w:r w:rsidR="00F14241">
              <w:t>,</w:t>
            </w:r>
            <w:r w:rsidR="00C21D58" w:rsidRPr="004D74C9">
              <w:t>4) and 1 NR band</w:t>
            </w:r>
            <w:r w:rsidR="00C21D58">
              <w:rPr>
                <w:noProof/>
                <w:lang w:eastAsia="zh-CN"/>
              </w:rPr>
              <w:t xml:space="preserve">, in FR1 </w:t>
            </w:r>
            <w:r w:rsidR="00B50F49">
              <w:rPr>
                <w:noProof/>
                <w:lang w:eastAsia="zh-CN"/>
              </w:rPr>
              <w:t>according to the request</w:t>
            </w:r>
            <w:ins w:id="1" w:author="Dan Liu(Samsung)" w:date="2023-09-04T18:25:00Z">
              <w:r w:rsidR="00B50F49">
                <w:rPr>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57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EC65C" w14:textId="07AFDD2E" w:rsidR="0057188B" w:rsidRDefault="00E74402" w:rsidP="004B0E1F">
            <w:pPr>
              <w:pStyle w:val="CRCoverPage"/>
              <w:spacing w:after="0"/>
              <w:ind w:left="100"/>
              <w:rPr>
                <w:noProof/>
              </w:rPr>
            </w:pPr>
            <w:r>
              <w:rPr>
                <w:rFonts w:eastAsia="Times New Roman"/>
                <w:lang w:eastAsia="ko-KR"/>
              </w:rPr>
              <w:t xml:space="preserve">Add </w:t>
            </w:r>
            <w:r w:rsidR="00505369">
              <w:rPr>
                <w:rFonts w:eastAsia="Times New Roman"/>
                <w:lang w:eastAsia="ko-KR"/>
              </w:rPr>
              <w:t xml:space="preserve">the following </w:t>
            </w:r>
            <w:r>
              <w:rPr>
                <w:rFonts w:eastAsia="Times New Roman"/>
                <w:lang w:eastAsia="ko-KR"/>
              </w:rPr>
              <w:t xml:space="preserve">new </w:t>
            </w:r>
            <w:r w:rsidR="0023063F">
              <w:rPr>
                <w:rFonts w:eastAsia="Times New Roman"/>
                <w:lang w:eastAsia="ko-KR"/>
              </w:rPr>
              <w:t>configuration</w:t>
            </w:r>
            <w:r w:rsidR="00C57F5A">
              <w:rPr>
                <w:rFonts w:eastAsia="Times New Roman"/>
                <w:lang w:eastAsia="ko-KR"/>
              </w:rPr>
              <w:t>s</w:t>
            </w:r>
            <w:r w:rsidR="005557FB" w:rsidRPr="00EF5447">
              <w:rPr>
                <w:rFonts w:eastAsia="Times New Roman"/>
                <w:lang w:eastAsia="ko-KR"/>
              </w:rPr>
              <w:t xml:space="preserve"> for </w:t>
            </w:r>
            <w:r w:rsidR="00C57F5A">
              <w:rPr>
                <w:noProof/>
                <w:lang w:eastAsia="zh-CN"/>
              </w:rPr>
              <w:t>inter</w:t>
            </w:r>
            <w:r w:rsidR="00C57F5A" w:rsidRPr="005557FB">
              <w:rPr>
                <w:noProof/>
                <w:lang w:eastAsia="zh-CN"/>
              </w:rPr>
              <w:t>-band</w:t>
            </w:r>
            <w:r w:rsidR="005557FB" w:rsidRPr="00EF5447">
              <w:rPr>
                <w:rFonts w:eastAsia="Times New Roman"/>
                <w:lang w:eastAsia="ko-KR"/>
              </w:rPr>
              <w:t xml:space="preserve"> EN-DC</w:t>
            </w:r>
            <w:r w:rsidR="00505369">
              <w:rPr>
                <w:rFonts w:eastAsia="Times New Roman"/>
                <w:lang w:eastAsia="ko-KR"/>
              </w:rPr>
              <w:t xml:space="preserve"> in FR</w:t>
            </w:r>
            <w:r w:rsidR="0023063F">
              <w:rPr>
                <w:rFonts w:eastAsia="Times New Roman"/>
                <w:lang w:eastAsia="ko-KR"/>
              </w:rPr>
              <w:t>1</w:t>
            </w:r>
            <w:r w:rsidR="00CD6C35">
              <w:rPr>
                <w:rFonts w:eastAsia="Times New Roman"/>
                <w:lang w:eastAsia="ko-KR"/>
              </w:rPr>
              <w:t xml:space="preserve"> (</w:t>
            </w:r>
            <w:r w:rsidR="00CD6C35">
              <w:t>three bands LTE and 1 NR band</w:t>
            </w:r>
            <w:r w:rsidR="00CD6C35">
              <w:rPr>
                <w:rFonts w:eastAsia="Times New Roman"/>
                <w:lang w:eastAsia="ko-KR"/>
              </w:rPr>
              <w:t>)</w:t>
            </w:r>
            <w:r w:rsidR="00505369">
              <w:rPr>
                <w:rFonts w:eastAsia="Times New Roman"/>
                <w:lang w:eastAsia="ko-KR"/>
              </w:rPr>
              <w:t>:</w:t>
            </w:r>
          </w:p>
          <w:p w14:paraId="0A128028" w14:textId="0815FEFC" w:rsidR="00DD4927" w:rsidRDefault="00F14241" w:rsidP="004B0E1F">
            <w:pPr>
              <w:pStyle w:val="CRCoverPage"/>
              <w:spacing w:after="0"/>
              <w:ind w:left="100"/>
              <w:rPr>
                <w:noProof/>
              </w:rPr>
            </w:pPr>
            <w:r w:rsidRPr="00F14241">
              <w:rPr>
                <w:noProof/>
              </w:rPr>
              <w:t>DC_2A-7A-66A_(n)66AA</w:t>
            </w:r>
          </w:p>
          <w:p w14:paraId="4EE3ADD0" w14:textId="3D11E941" w:rsidR="00F14241" w:rsidRDefault="00F14241" w:rsidP="004B0E1F">
            <w:pPr>
              <w:pStyle w:val="CRCoverPage"/>
              <w:spacing w:after="0"/>
              <w:ind w:left="100"/>
              <w:rPr>
                <w:noProof/>
              </w:rPr>
            </w:pPr>
            <w:r w:rsidRPr="00F14241">
              <w:rPr>
                <w:noProof/>
              </w:rPr>
              <w:t>DC_2A-2A-13A-66A_(n)66AA</w:t>
            </w:r>
          </w:p>
          <w:p w14:paraId="732E30C3" w14:textId="3E6FEB9F" w:rsidR="00F14241" w:rsidRDefault="00F14241" w:rsidP="004B0E1F">
            <w:pPr>
              <w:pStyle w:val="CRCoverPage"/>
              <w:spacing w:after="0"/>
              <w:ind w:left="100"/>
              <w:rPr>
                <w:noProof/>
              </w:rPr>
            </w:pPr>
            <w:r w:rsidRPr="00F14241">
              <w:rPr>
                <w:noProof/>
              </w:rPr>
              <w:t>DC_7A-7A-13A_(n)66AA</w:t>
            </w:r>
          </w:p>
          <w:p w14:paraId="66AEF778" w14:textId="6662505E" w:rsidR="00F14241" w:rsidRDefault="00F14241" w:rsidP="004B0E1F">
            <w:pPr>
              <w:pStyle w:val="CRCoverPage"/>
              <w:spacing w:after="0"/>
              <w:ind w:left="100"/>
              <w:rPr>
                <w:noProof/>
              </w:rPr>
            </w:pPr>
            <w:r w:rsidRPr="00F14241">
              <w:rPr>
                <w:noProof/>
              </w:rPr>
              <w:t>DC_2A-7A-7A_(n)66AA</w:t>
            </w:r>
          </w:p>
          <w:p w14:paraId="64B203F5" w14:textId="0911ADCF" w:rsidR="00F14241" w:rsidRDefault="00F14241" w:rsidP="004B0E1F">
            <w:pPr>
              <w:pStyle w:val="CRCoverPage"/>
              <w:spacing w:after="0"/>
              <w:ind w:left="100"/>
              <w:rPr>
                <w:noProof/>
              </w:rPr>
            </w:pPr>
            <w:r w:rsidRPr="00F14241">
              <w:rPr>
                <w:noProof/>
              </w:rPr>
              <w:t>DC_2A-13A-66A_(n)66AA</w:t>
            </w:r>
          </w:p>
          <w:p w14:paraId="06459846" w14:textId="1F2ACDD3" w:rsidR="00F14241" w:rsidRDefault="00F14241" w:rsidP="004B0E1F">
            <w:pPr>
              <w:pStyle w:val="CRCoverPage"/>
              <w:spacing w:after="0"/>
              <w:ind w:left="100"/>
              <w:rPr>
                <w:noProof/>
              </w:rPr>
            </w:pPr>
            <w:r w:rsidRPr="00F14241">
              <w:rPr>
                <w:noProof/>
              </w:rPr>
              <w:t>DC_2A-2A-13A_(n)66AA</w:t>
            </w:r>
          </w:p>
          <w:p w14:paraId="3BFF4D8D" w14:textId="2E7CF4D5" w:rsidR="00F14241" w:rsidRDefault="00F14241" w:rsidP="004B0E1F">
            <w:pPr>
              <w:pStyle w:val="CRCoverPage"/>
              <w:spacing w:after="0"/>
              <w:ind w:left="100"/>
              <w:rPr>
                <w:noProof/>
              </w:rPr>
            </w:pPr>
            <w:r w:rsidRPr="00F14241">
              <w:rPr>
                <w:noProof/>
              </w:rPr>
              <w:t>DC_2A-7A_(n)66AA</w:t>
            </w:r>
          </w:p>
          <w:p w14:paraId="0AC95870" w14:textId="21E38961" w:rsidR="00F14241" w:rsidRDefault="00F14241" w:rsidP="004B0E1F">
            <w:pPr>
              <w:pStyle w:val="CRCoverPage"/>
              <w:spacing w:after="0"/>
              <w:ind w:left="100"/>
              <w:rPr>
                <w:noProof/>
              </w:rPr>
            </w:pPr>
            <w:r w:rsidRPr="00F14241">
              <w:rPr>
                <w:noProof/>
              </w:rPr>
              <w:t>DC_2A-13A_(n)66AA</w:t>
            </w:r>
          </w:p>
          <w:p w14:paraId="1BD1DA56" w14:textId="02C5FDB0" w:rsidR="00F14241" w:rsidRDefault="00F14241" w:rsidP="004B0E1F">
            <w:pPr>
              <w:pStyle w:val="CRCoverPage"/>
              <w:spacing w:after="0"/>
              <w:ind w:left="100"/>
              <w:rPr>
                <w:noProof/>
              </w:rPr>
            </w:pPr>
            <w:r w:rsidRPr="00F14241">
              <w:rPr>
                <w:noProof/>
              </w:rPr>
              <w:t>DC_7A-13A_(n)66AA</w:t>
            </w:r>
          </w:p>
          <w:p w14:paraId="00A1F932" w14:textId="1C321A00" w:rsidR="00F14241" w:rsidRDefault="00F14241" w:rsidP="004B0E1F">
            <w:pPr>
              <w:pStyle w:val="CRCoverPage"/>
              <w:spacing w:after="0"/>
              <w:ind w:left="100"/>
              <w:rPr>
                <w:noProof/>
              </w:rPr>
            </w:pPr>
            <w:r w:rsidRPr="00F14241">
              <w:rPr>
                <w:noProof/>
              </w:rPr>
              <w:t>DC_2A-2A-12A_(n)66AA</w:t>
            </w:r>
          </w:p>
          <w:p w14:paraId="491C2A45" w14:textId="2FA353F6" w:rsidR="00F14241" w:rsidRDefault="00F14241" w:rsidP="004B0E1F">
            <w:pPr>
              <w:pStyle w:val="CRCoverPage"/>
              <w:spacing w:after="0"/>
              <w:ind w:left="100"/>
              <w:rPr>
                <w:noProof/>
              </w:rPr>
            </w:pPr>
            <w:r w:rsidRPr="00F14241">
              <w:rPr>
                <w:noProof/>
              </w:rPr>
              <w:t>DC_5A-7A_(n)66AA</w:t>
            </w:r>
          </w:p>
          <w:p w14:paraId="2E5C4AC3" w14:textId="31C8E355" w:rsidR="00F14241" w:rsidRDefault="00F14241" w:rsidP="004B0E1F">
            <w:pPr>
              <w:pStyle w:val="CRCoverPage"/>
              <w:spacing w:after="0"/>
              <w:ind w:left="100"/>
              <w:rPr>
                <w:noProof/>
              </w:rPr>
            </w:pPr>
            <w:r w:rsidRPr="00F14241">
              <w:rPr>
                <w:noProof/>
              </w:rPr>
              <w:t>DC_2A-2A-5A-66A_(n)66AA</w:t>
            </w:r>
          </w:p>
          <w:p w14:paraId="76EBAC1D" w14:textId="6FCE2FAB" w:rsidR="00F14241" w:rsidRDefault="00F14241" w:rsidP="004B0E1F">
            <w:pPr>
              <w:pStyle w:val="CRCoverPage"/>
              <w:spacing w:after="0"/>
              <w:ind w:left="100"/>
              <w:rPr>
                <w:noProof/>
              </w:rPr>
            </w:pPr>
            <w:r w:rsidRPr="00F14241">
              <w:rPr>
                <w:noProof/>
              </w:rPr>
              <w:t>DC_2A-7C_(n)66AA</w:t>
            </w:r>
          </w:p>
          <w:p w14:paraId="4514A93A" w14:textId="77777777" w:rsidR="00F14241" w:rsidRDefault="00F14241" w:rsidP="00F14241">
            <w:pPr>
              <w:pStyle w:val="CRCoverPage"/>
              <w:spacing w:after="0"/>
              <w:ind w:left="100"/>
              <w:rPr>
                <w:noProof/>
              </w:rPr>
            </w:pPr>
            <w:r w:rsidRPr="00F14241">
              <w:rPr>
                <w:noProof/>
              </w:rPr>
              <w:t>DC_2A-7A-7A-66A_(n)66AA</w:t>
            </w:r>
          </w:p>
          <w:p w14:paraId="32AC1DEE" w14:textId="3A96F46E" w:rsidR="00F14241" w:rsidRPr="00F14241" w:rsidRDefault="00F14241" w:rsidP="004B0E1F">
            <w:pPr>
              <w:pStyle w:val="CRCoverPage"/>
              <w:spacing w:after="0"/>
              <w:ind w:left="100"/>
              <w:rPr>
                <w:noProof/>
              </w:rPr>
            </w:pPr>
            <w:r w:rsidRPr="00F14241">
              <w:rPr>
                <w:noProof/>
              </w:rPr>
              <w:t>DC_2A-12A_(n)66AA</w:t>
            </w:r>
          </w:p>
          <w:p w14:paraId="37042BC5" w14:textId="6C6CDDF6" w:rsidR="00F14241" w:rsidRPr="00F14241" w:rsidRDefault="00F14241" w:rsidP="004B0E1F">
            <w:pPr>
              <w:pStyle w:val="CRCoverPage"/>
              <w:spacing w:after="0"/>
              <w:ind w:left="100"/>
              <w:rPr>
                <w:noProof/>
              </w:rPr>
            </w:pPr>
            <w:r w:rsidRPr="00F14241">
              <w:rPr>
                <w:noProof/>
              </w:rPr>
              <w:t>DC_2A-29A_(n)66AA</w:t>
            </w:r>
          </w:p>
          <w:p w14:paraId="1C72068B" w14:textId="43F5C0D0" w:rsidR="00F14241" w:rsidRPr="00F14241" w:rsidRDefault="00F14241" w:rsidP="004B0E1F">
            <w:pPr>
              <w:pStyle w:val="CRCoverPage"/>
              <w:spacing w:after="0"/>
              <w:ind w:left="100"/>
              <w:rPr>
                <w:noProof/>
              </w:rPr>
            </w:pPr>
            <w:r w:rsidRPr="00F14241">
              <w:rPr>
                <w:noProof/>
              </w:rPr>
              <w:t>DC_5A-7C_(n)66AA</w:t>
            </w:r>
          </w:p>
          <w:p w14:paraId="45F2C0AE" w14:textId="3B6999B3" w:rsidR="00F14241" w:rsidRPr="00F14241" w:rsidRDefault="00F14241" w:rsidP="004B0E1F">
            <w:pPr>
              <w:pStyle w:val="CRCoverPage"/>
              <w:spacing w:after="0"/>
              <w:ind w:left="100"/>
              <w:rPr>
                <w:noProof/>
              </w:rPr>
            </w:pPr>
            <w:r w:rsidRPr="00F14241">
              <w:rPr>
                <w:noProof/>
              </w:rPr>
              <w:t>DC_7C-13A_(n)66AA</w:t>
            </w:r>
          </w:p>
          <w:p w14:paraId="4FBEE88A" w14:textId="24259E91" w:rsidR="00F14241" w:rsidRPr="00F14241" w:rsidRDefault="00E00ACB" w:rsidP="004B0E1F">
            <w:pPr>
              <w:pStyle w:val="CRCoverPage"/>
              <w:spacing w:after="0"/>
              <w:ind w:left="100"/>
              <w:rPr>
                <w:noProof/>
              </w:rPr>
            </w:pPr>
            <w:r w:rsidRPr="00E00ACB">
              <w:rPr>
                <w:noProof/>
              </w:rPr>
              <w:t>DC_5A-7A-7A_(n)66AA</w:t>
            </w:r>
          </w:p>
          <w:p w14:paraId="7321AC4B" w14:textId="3103AEAA" w:rsidR="00F14241" w:rsidRDefault="00E00ACB" w:rsidP="004B0E1F">
            <w:pPr>
              <w:pStyle w:val="CRCoverPage"/>
              <w:spacing w:after="0"/>
              <w:ind w:left="100"/>
              <w:rPr>
                <w:noProof/>
              </w:rPr>
            </w:pPr>
            <w:r w:rsidRPr="00E00ACB">
              <w:rPr>
                <w:noProof/>
              </w:rPr>
              <w:t>DC_2A-2A-29A_(n)66AA</w:t>
            </w:r>
          </w:p>
          <w:p w14:paraId="1F98857E" w14:textId="61D1B1F0" w:rsidR="00E00ACB" w:rsidRDefault="00E00ACB" w:rsidP="004B0E1F">
            <w:pPr>
              <w:pStyle w:val="CRCoverPage"/>
              <w:spacing w:after="0"/>
              <w:ind w:left="100"/>
              <w:rPr>
                <w:noProof/>
              </w:rPr>
            </w:pPr>
            <w:r w:rsidRPr="00E00ACB">
              <w:rPr>
                <w:noProof/>
              </w:rPr>
              <w:t>DC_2A-2A-5A_(n)66AA</w:t>
            </w:r>
          </w:p>
          <w:p w14:paraId="2E14A03F" w14:textId="1824CC0C" w:rsidR="00E00ACB" w:rsidRDefault="00E00ACB" w:rsidP="004B0E1F">
            <w:pPr>
              <w:pStyle w:val="CRCoverPage"/>
              <w:spacing w:after="0"/>
              <w:ind w:left="100"/>
              <w:rPr>
                <w:noProof/>
              </w:rPr>
            </w:pPr>
            <w:r w:rsidRPr="00E00ACB">
              <w:rPr>
                <w:noProof/>
              </w:rPr>
              <w:t>DC_2A-5A-66A_(n)66AA</w:t>
            </w:r>
          </w:p>
          <w:p w14:paraId="671DE458" w14:textId="79D39D3C" w:rsidR="00E00ACB" w:rsidRDefault="00E00ACB" w:rsidP="004B0E1F">
            <w:pPr>
              <w:pStyle w:val="CRCoverPage"/>
              <w:spacing w:after="0"/>
              <w:ind w:left="100"/>
              <w:rPr>
                <w:noProof/>
              </w:rPr>
            </w:pPr>
            <w:r w:rsidRPr="00E00ACB">
              <w:rPr>
                <w:noProof/>
              </w:rPr>
              <w:t>DC_2A-5A_(n)66AA</w:t>
            </w:r>
          </w:p>
          <w:p w14:paraId="46441250" w14:textId="77777777" w:rsidR="00CD6C35" w:rsidRDefault="00CD6C35" w:rsidP="004B0E1F">
            <w:pPr>
              <w:pStyle w:val="CRCoverPage"/>
              <w:spacing w:after="0"/>
              <w:ind w:left="100"/>
              <w:rPr>
                <w:noProof/>
              </w:rPr>
            </w:pPr>
          </w:p>
          <w:p w14:paraId="3F91E855" w14:textId="14E44156" w:rsidR="00E00ACB" w:rsidRPr="00F14241" w:rsidRDefault="00CD6C35" w:rsidP="00CD6C35">
            <w:pPr>
              <w:pStyle w:val="CRCoverPage"/>
              <w:spacing w:after="0"/>
              <w:ind w:left="100"/>
              <w:rPr>
                <w:noProof/>
              </w:rPr>
            </w:pPr>
            <w:r>
              <w:rPr>
                <w:rFonts w:eastAsia="Times New Roman"/>
                <w:lang w:eastAsia="ko-KR"/>
              </w:rPr>
              <w:t>Add the following new configurations</w:t>
            </w:r>
            <w:r w:rsidRPr="00EF5447">
              <w:rPr>
                <w:rFonts w:eastAsia="Times New Roman"/>
                <w:lang w:eastAsia="ko-KR"/>
              </w:rPr>
              <w:t xml:space="preserve"> for </w:t>
            </w:r>
            <w:r>
              <w:rPr>
                <w:noProof/>
                <w:lang w:eastAsia="zh-CN"/>
              </w:rPr>
              <w:t>inter</w:t>
            </w:r>
            <w:r w:rsidRPr="005557FB">
              <w:rPr>
                <w:noProof/>
                <w:lang w:eastAsia="zh-CN"/>
              </w:rPr>
              <w:t>-band</w:t>
            </w:r>
            <w:r w:rsidRPr="00EF5447">
              <w:rPr>
                <w:rFonts w:eastAsia="Times New Roman"/>
                <w:lang w:eastAsia="ko-KR"/>
              </w:rPr>
              <w:t xml:space="preserve"> EN-DC</w:t>
            </w:r>
            <w:r>
              <w:rPr>
                <w:rFonts w:eastAsia="Times New Roman"/>
                <w:lang w:eastAsia="ko-KR"/>
              </w:rPr>
              <w:t xml:space="preserve"> in FR1 (</w:t>
            </w:r>
            <w:r>
              <w:t>four bands LTE and 1 NR band</w:t>
            </w:r>
            <w:r>
              <w:rPr>
                <w:rFonts w:eastAsia="Times New Roman"/>
                <w:lang w:eastAsia="ko-KR"/>
              </w:rPr>
              <w:t>):</w:t>
            </w:r>
          </w:p>
          <w:p w14:paraId="266A3348" w14:textId="629D0692" w:rsidR="00F14241" w:rsidRPr="00F14241" w:rsidRDefault="00F14241" w:rsidP="004B0E1F">
            <w:pPr>
              <w:pStyle w:val="CRCoverPage"/>
              <w:spacing w:after="0"/>
              <w:ind w:left="100"/>
              <w:rPr>
                <w:noProof/>
              </w:rPr>
            </w:pPr>
            <w:r w:rsidRPr="00F14241">
              <w:rPr>
                <w:noProof/>
              </w:rPr>
              <w:lastRenderedPageBreak/>
              <w:t>DC_2A-7A-7A-13A_(n)66AA</w:t>
            </w:r>
          </w:p>
          <w:p w14:paraId="0D856983" w14:textId="4015FBD0" w:rsidR="00F14241" w:rsidRPr="00F14241" w:rsidRDefault="00F14241" w:rsidP="004B0E1F">
            <w:pPr>
              <w:pStyle w:val="CRCoverPage"/>
              <w:spacing w:after="0"/>
              <w:ind w:left="100"/>
              <w:rPr>
                <w:noProof/>
              </w:rPr>
            </w:pPr>
            <w:r w:rsidRPr="00F14241">
              <w:rPr>
                <w:noProof/>
              </w:rPr>
              <w:t>DC_2A-7A-13A_(n)66AA</w:t>
            </w:r>
          </w:p>
          <w:p w14:paraId="19E89E26" w14:textId="72B09D41" w:rsidR="00DD4927" w:rsidRPr="00F14241" w:rsidRDefault="00F14241" w:rsidP="004B0E1F">
            <w:pPr>
              <w:pStyle w:val="CRCoverPage"/>
              <w:spacing w:after="0"/>
              <w:ind w:left="100"/>
              <w:rPr>
                <w:noProof/>
              </w:rPr>
            </w:pPr>
            <w:r w:rsidRPr="00F14241">
              <w:rPr>
                <w:noProof/>
              </w:rPr>
              <w:t>DC_2A-5A-7A-7A_(n)66AA</w:t>
            </w:r>
          </w:p>
          <w:p w14:paraId="66504ED3" w14:textId="77777777" w:rsidR="00F14241" w:rsidRPr="00F14241" w:rsidRDefault="00F14241" w:rsidP="00F14241">
            <w:pPr>
              <w:pStyle w:val="CRCoverPage"/>
              <w:spacing w:after="0"/>
              <w:ind w:left="100"/>
              <w:rPr>
                <w:noProof/>
              </w:rPr>
            </w:pPr>
            <w:r w:rsidRPr="00F14241">
              <w:rPr>
                <w:noProof/>
              </w:rPr>
              <w:t>DC_2A-5A-7A_(n)66AA</w:t>
            </w:r>
          </w:p>
          <w:p w14:paraId="7C8DC876" w14:textId="3916F28A" w:rsidR="00F14241" w:rsidRDefault="00F14241" w:rsidP="004B0E1F">
            <w:pPr>
              <w:pStyle w:val="CRCoverPage"/>
              <w:spacing w:after="0"/>
              <w:ind w:left="100"/>
              <w:rPr>
                <w:noProof/>
              </w:rPr>
            </w:pPr>
            <w:r w:rsidRPr="00F14241">
              <w:rPr>
                <w:noProof/>
              </w:rPr>
              <w:t>DC_2A-5A-7C_(n)66AA</w:t>
            </w:r>
          </w:p>
          <w:p w14:paraId="40636802" w14:textId="73904FDB" w:rsidR="00F14241" w:rsidRDefault="00E00ACB" w:rsidP="004B0E1F">
            <w:pPr>
              <w:pStyle w:val="CRCoverPage"/>
              <w:spacing w:after="0"/>
              <w:ind w:left="100"/>
              <w:rPr>
                <w:noProof/>
              </w:rPr>
            </w:pPr>
            <w:r w:rsidRPr="00E00ACB">
              <w:rPr>
                <w:noProof/>
              </w:rPr>
              <w:t>DC_2A-7C-13A_(n)66AA</w:t>
            </w:r>
          </w:p>
          <w:p w14:paraId="6A3FDAEB" w14:textId="77777777" w:rsidR="00F14241" w:rsidRPr="00F14241" w:rsidRDefault="00F14241" w:rsidP="004B0E1F">
            <w:pPr>
              <w:pStyle w:val="CRCoverPage"/>
              <w:spacing w:after="0"/>
              <w:ind w:left="100"/>
              <w:rPr>
                <w:noProof/>
              </w:rPr>
            </w:pPr>
          </w:p>
          <w:p w14:paraId="3932CF27" w14:textId="4DB634AB" w:rsidR="00DD4927" w:rsidRDefault="00DD4927" w:rsidP="00DD4927">
            <w:pPr>
              <w:pStyle w:val="CRCoverPage"/>
              <w:spacing w:after="0"/>
              <w:ind w:left="100"/>
              <w:rPr>
                <w:ins w:id="2" w:author="Dan Liu(Samsung)" w:date="2023-09-04T14:29:00Z"/>
                <w:noProof/>
              </w:rPr>
            </w:pPr>
            <w:r w:rsidRPr="00DE188D">
              <w:rPr>
                <w:lang w:val="fr-FR"/>
              </w:rPr>
              <w:t>The fallbacks are either proposed in this CR or specified in latest spec</w:t>
            </w:r>
            <w:r w:rsidR="00D978CB">
              <w:rPr>
                <w:lang w:val="fr-FR"/>
              </w:rPr>
              <w:t xml:space="preserve"> or our draft CR </w:t>
            </w:r>
            <w:r w:rsidR="00196CCE" w:rsidRPr="00196CCE">
              <w:rPr>
                <w:lang w:val="fr-FR"/>
              </w:rPr>
              <w:t>R4-2315957</w:t>
            </w:r>
            <w:bookmarkStart w:id="3" w:name="_GoBack"/>
            <w:bookmarkEnd w:id="3"/>
            <w:r w:rsidR="00D978CB">
              <w:rPr>
                <w:lang w:val="fr-FR"/>
              </w:rPr>
              <w:t xml:space="preserve"> submitted in this meeting</w:t>
            </w:r>
            <w:r>
              <w:rPr>
                <w:lang w:val="fr-FR"/>
              </w:rPr>
              <w:t>.</w:t>
            </w:r>
          </w:p>
          <w:p w14:paraId="31C656EC" w14:textId="4439ED15" w:rsidR="00F43BB2" w:rsidRPr="000169A8" w:rsidRDefault="00F43BB2" w:rsidP="00A574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965C2" w:rsidR="001E41F3" w:rsidRDefault="00C24CC5" w:rsidP="00B50F49">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B50F49">
              <w:rPr>
                <w:noProof/>
              </w:rPr>
              <w:t>band combin</w:t>
            </w:r>
            <w:r w:rsidR="00B50F49" w:rsidRPr="00751A8A">
              <w:rPr>
                <w:noProof/>
              </w:rPr>
              <w:t>ation</w:t>
            </w:r>
            <w:r w:rsidR="00B50F49">
              <w:rPr>
                <w:noProof/>
                <w:lang w:eastAsia="fr-FR"/>
              </w:rPr>
              <w:t xml:space="preserve">s </w:t>
            </w:r>
            <w:r w:rsidR="00B50F49" w:rsidRPr="00751A8A">
              <w:rPr>
                <w:noProof/>
              </w:rPr>
              <w:t xml:space="preserve">will not exist </w:t>
            </w:r>
            <w:r w:rsidR="00751A8A" w:rsidRPr="00751A8A">
              <w:rPr>
                <w:noProof/>
              </w:rPr>
              <w:t xml:space="preserve">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E69EC" w:rsidR="001E41F3" w:rsidRDefault="00932BE4" w:rsidP="00756F75">
            <w:pPr>
              <w:pStyle w:val="CRCoverPage"/>
              <w:spacing w:after="0"/>
              <w:ind w:left="100"/>
              <w:rPr>
                <w:noProof/>
                <w:lang w:eastAsia="zh-CN"/>
              </w:rPr>
            </w:pPr>
            <w:r>
              <w:rPr>
                <w:noProof/>
                <w:lang w:eastAsia="zh-CN"/>
              </w:rPr>
              <w:t>5.</w:t>
            </w:r>
            <w:r w:rsidR="00F7796A">
              <w:rPr>
                <w:noProof/>
                <w:lang w:eastAsia="zh-CN"/>
              </w:rPr>
              <w:t>5</w:t>
            </w:r>
            <w:r>
              <w:rPr>
                <w:noProof/>
                <w:lang w:eastAsia="zh-CN"/>
              </w:rPr>
              <w:t>B.</w:t>
            </w:r>
            <w:r w:rsidR="00F7796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4" w:name="_Toc45890507"/>
      <w:bookmarkStart w:id="5" w:name="_Toc45891731"/>
      <w:bookmarkStart w:id="6" w:name="_Toc45892141"/>
      <w:bookmarkStart w:id="7" w:name="_Toc45892551"/>
      <w:bookmarkStart w:id="8" w:name="_Toc52352964"/>
      <w:bookmarkStart w:id="9" w:name="_Toc53174787"/>
      <w:bookmarkStart w:id="10" w:name="_Toc61378092"/>
      <w:bookmarkStart w:id="11" w:name="_Toc61378567"/>
      <w:bookmarkStart w:id="12" w:name="_Toc67953756"/>
      <w:bookmarkStart w:id="13" w:name="_Toc68733423"/>
      <w:bookmarkStart w:id="14" w:name="_Toc68784739"/>
      <w:bookmarkStart w:id="15" w:name="_Toc76736695"/>
      <w:bookmarkStart w:id="16" w:name="_Toc77241107"/>
      <w:bookmarkStart w:id="17" w:name="_Toc77241612"/>
      <w:bookmarkStart w:id="18" w:name="_Toc83742988"/>
      <w:bookmarkStart w:id="19" w:name="_Toc83909509"/>
      <w:bookmarkStart w:id="20" w:name="_Toc91071476"/>
      <w:r w:rsidRPr="00745032">
        <w:rPr>
          <w:rFonts w:ascii="Arial" w:eastAsia="??" w:hAnsi="Arial"/>
          <w:color w:val="FF0000"/>
          <w:sz w:val="32"/>
          <w:szCs w:val="32"/>
        </w:rPr>
        <w:lastRenderedPageBreak/>
        <w:t>&lt;&lt; Start of change &gt;&gt;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3219DA" w14:textId="77777777" w:rsidR="00C4363D" w:rsidRPr="00EF5447" w:rsidRDefault="00C4363D" w:rsidP="00C4363D">
      <w:pPr>
        <w:pStyle w:val="2"/>
      </w:pPr>
      <w:bookmarkStart w:id="21" w:name="_Toc21351541"/>
      <w:bookmarkStart w:id="22" w:name="_Toc36651562"/>
      <w:bookmarkStart w:id="23" w:name="_Toc29807123"/>
      <w:bookmarkStart w:id="24" w:name="_Toc36648837"/>
      <w:bookmarkStart w:id="25" w:name="_Toc21351517"/>
      <w:bookmarkStart w:id="26" w:name="_Toc29807099"/>
      <w:bookmarkStart w:id="27" w:name="_Toc36648813"/>
      <w:bookmarkStart w:id="28" w:name="_Toc36651538"/>
      <w:bookmarkStart w:id="29" w:name="_Toc37256472"/>
      <w:bookmarkStart w:id="30" w:name="_Toc37256813"/>
      <w:bookmarkStart w:id="31" w:name="_Toc45890510"/>
      <w:bookmarkStart w:id="32" w:name="_Toc45891734"/>
      <w:bookmarkStart w:id="33" w:name="_Toc45892144"/>
      <w:bookmarkStart w:id="34" w:name="_Toc45892554"/>
      <w:bookmarkStart w:id="35" w:name="_Toc52352967"/>
      <w:bookmarkStart w:id="36" w:name="_Toc53174790"/>
      <w:bookmarkStart w:id="37" w:name="_Toc61378095"/>
      <w:bookmarkStart w:id="38" w:name="_Toc61378570"/>
      <w:bookmarkStart w:id="39" w:name="_Toc67953759"/>
      <w:bookmarkStart w:id="40" w:name="_Toc68733426"/>
      <w:bookmarkStart w:id="41" w:name="_Toc68784742"/>
      <w:bookmarkStart w:id="42" w:name="_Toc76736698"/>
      <w:bookmarkStart w:id="43" w:name="_Toc77241110"/>
      <w:bookmarkStart w:id="44" w:name="_Toc77241615"/>
      <w:bookmarkStart w:id="45" w:name="_Toc83742991"/>
      <w:bookmarkStart w:id="46" w:name="_Toc83909512"/>
      <w:bookmarkStart w:id="47" w:name="_Toc91071479"/>
      <w:r w:rsidRPr="00EF5447">
        <w:t>5.5B</w:t>
      </w:r>
      <w:r w:rsidRPr="00EF5447">
        <w:tab/>
        <w:t>Configuration for DC</w:t>
      </w:r>
    </w:p>
    <w:p w14:paraId="45241C13" w14:textId="77777777" w:rsidR="00C4363D" w:rsidRPr="00EF5447" w:rsidRDefault="00C4363D" w:rsidP="00C4363D">
      <w:pPr>
        <w:pStyle w:val="30"/>
      </w:pPr>
      <w:bookmarkStart w:id="48" w:name="_Toc83742995"/>
      <w:bookmarkStart w:id="49" w:name="_Toc83909516"/>
      <w:bookmarkStart w:id="50" w:name="_Toc91071483"/>
      <w:r w:rsidRPr="00EF5447">
        <w:t>5.5B.4</w:t>
      </w:r>
      <w:r w:rsidRPr="00EF5447">
        <w:tab/>
        <w:t>Inter-band EN-DC within FR1</w:t>
      </w:r>
      <w:bookmarkEnd w:id="48"/>
      <w:bookmarkEnd w:id="49"/>
      <w:bookmarkEnd w:id="50"/>
    </w:p>
    <w:p w14:paraId="5237E92B" w14:textId="77777777" w:rsidR="00A5746C" w:rsidRDefault="00A5746C" w:rsidP="00A5746C">
      <w:pPr>
        <w:pStyle w:val="40"/>
      </w:pPr>
      <w:r w:rsidRPr="00EF5447">
        <w:t>5.5B.4.3</w:t>
      </w:r>
      <w:r w:rsidRPr="00EF5447">
        <w:tab/>
        <w:t xml:space="preserve">Inter-band EN-DC configurations </w:t>
      </w:r>
      <w:r w:rsidRPr="00EF5447">
        <w:rPr>
          <w:lang w:eastAsia="zh-CN"/>
        </w:rPr>
        <w:t xml:space="preserve">within FR1 </w:t>
      </w:r>
      <w:r w:rsidRPr="00EF5447">
        <w:t>(four bands)</w:t>
      </w:r>
    </w:p>
    <w:p w14:paraId="7A1C7150" w14:textId="77777777" w:rsidR="00A5746C" w:rsidRDefault="00A5746C" w:rsidP="00A5746C">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5746C" w:rsidRPr="0056438D" w14:paraId="4082D176" w14:textId="77777777" w:rsidTr="00694A27">
        <w:trPr>
          <w:trHeight w:val="187"/>
          <w:tblHeader/>
          <w:jc w:val="center"/>
        </w:trPr>
        <w:tc>
          <w:tcPr>
            <w:tcW w:w="3397" w:type="dxa"/>
            <w:shd w:val="clear" w:color="auto" w:fill="auto"/>
            <w:hideMark/>
          </w:tcPr>
          <w:p w14:paraId="49169F42"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3E881A5"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9C2422E" w14:textId="77777777" w:rsidR="00A5746C" w:rsidRPr="0024034C" w:rsidRDefault="00A5746C" w:rsidP="00694A2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C718AC4" w14:textId="77777777" w:rsidR="00A5746C" w:rsidRPr="0024034C" w:rsidRDefault="00A5746C" w:rsidP="00694A2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AE579EA" w14:textId="77777777" w:rsidR="00A5746C" w:rsidRPr="0024034C" w:rsidRDefault="00A5746C" w:rsidP="00694A2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5746C" w:rsidRPr="0024034C" w14:paraId="39F466FC" w14:textId="77777777" w:rsidTr="00694A27">
        <w:trPr>
          <w:trHeight w:val="187"/>
          <w:jc w:val="center"/>
        </w:trPr>
        <w:tc>
          <w:tcPr>
            <w:tcW w:w="3397" w:type="dxa"/>
            <w:shd w:val="clear" w:color="auto" w:fill="auto"/>
            <w:noWrap/>
          </w:tcPr>
          <w:p w14:paraId="75AA725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6F1183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A3BFBF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A3EB6E2"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2FAC8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5746C" w:rsidRPr="0024034C" w14:paraId="474236C9" w14:textId="77777777" w:rsidTr="00694A27">
        <w:trPr>
          <w:trHeight w:val="187"/>
          <w:jc w:val="center"/>
        </w:trPr>
        <w:tc>
          <w:tcPr>
            <w:tcW w:w="3397" w:type="dxa"/>
            <w:shd w:val="clear" w:color="auto" w:fill="auto"/>
            <w:noWrap/>
          </w:tcPr>
          <w:p w14:paraId="701FA75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9638DA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B3CDE8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9310195"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816A19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5746C" w:rsidRPr="0024034C" w14:paraId="70CBAE76" w14:textId="77777777" w:rsidTr="00694A27">
        <w:trPr>
          <w:trHeight w:val="187"/>
          <w:jc w:val="center"/>
        </w:trPr>
        <w:tc>
          <w:tcPr>
            <w:tcW w:w="3397" w:type="dxa"/>
            <w:shd w:val="clear" w:color="auto" w:fill="auto"/>
            <w:noWrap/>
          </w:tcPr>
          <w:p w14:paraId="523C8C7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7E4B99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CAFECC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41C81DD"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4AECBC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5746C" w:rsidRPr="0024034C" w14:paraId="487B2CA3" w14:textId="77777777" w:rsidTr="00694A27">
        <w:trPr>
          <w:trHeight w:val="187"/>
          <w:jc w:val="center"/>
        </w:trPr>
        <w:tc>
          <w:tcPr>
            <w:tcW w:w="3397" w:type="dxa"/>
            <w:shd w:val="clear" w:color="auto" w:fill="auto"/>
            <w:noWrap/>
          </w:tcPr>
          <w:p w14:paraId="50F0CEBD" w14:textId="77777777" w:rsidR="00A5746C" w:rsidRPr="0024034C" w:rsidRDefault="00A5746C" w:rsidP="00694A27">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41381BD3" w14:textId="77777777" w:rsidR="00A5746C" w:rsidRDefault="00A5746C" w:rsidP="00694A27">
            <w:pPr>
              <w:keepNext/>
              <w:keepLines/>
              <w:spacing w:after="0"/>
              <w:jc w:val="center"/>
              <w:rPr>
                <w:rFonts w:ascii="Arial" w:hAnsi="Arial"/>
                <w:sz w:val="18"/>
              </w:rPr>
            </w:pPr>
            <w:r>
              <w:rPr>
                <w:rFonts w:ascii="Arial" w:hAnsi="Arial"/>
                <w:sz w:val="18"/>
              </w:rPr>
              <w:t>DC_1A_n40A</w:t>
            </w:r>
          </w:p>
          <w:p w14:paraId="20904E76" w14:textId="77777777" w:rsidR="00A5746C" w:rsidRDefault="00A5746C" w:rsidP="00694A27">
            <w:pPr>
              <w:keepNext/>
              <w:keepLines/>
              <w:spacing w:after="0"/>
              <w:jc w:val="center"/>
              <w:rPr>
                <w:rFonts w:ascii="Arial" w:hAnsi="Arial"/>
                <w:sz w:val="18"/>
              </w:rPr>
            </w:pPr>
            <w:r>
              <w:rPr>
                <w:rFonts w:ascii="Arial" w:hAnsi="Arial"/>
                <w:sz w:val="18"/>
              </w:rPr>
              <w:t>DC_3A_n40A</w:t>
            </w:r>
          </w:p>
          <w:p w14:paraId="5B1ED26B" w14:textId="77777777" w:rsidR="00A5746C" w:rsidRPr="0024034C" w:rsidRDefault="00A5746C" w:rsidP="00694A27">
            <w:pPr>
              <w:keepNext/>
              <w:keepLines/>
              <w:spacing w:after="0"/>
              <w:jc w:val="center"/>
              <w:rPr>
                <w:rFonts w:ascii="Arial" w:hAnsi="Arial"/>
                <w:sz w:val="18"/>
              </w:rPr>
            </w:pPr>
            <w:r>
              <w:rPr>
                <w:rFonts w:ascii="Arial" w:hAnsi="Arial"/>
                <w:sz w:val="18"/>
              </w:rPr>
              <w:t>DC_5A_n40A</w:t>
            </w:r>
          </w:p>
        </w:tc>
      </w:tr>
      <w:tr w:rsidR="00A5746C" w:rsidRPr="0024034C" w14:paraId="1BA785DE" w14:textId="77777777" w:rsidTr="00694A27">
        <w:trPr>
          <w:trHeight w:val="187"/>
          <w:jc w:val="center"/>
        </w:trPr>
        <w:tc>
          <w:tcPr>
            <w:tcW w:w="3397" w:type="dxa"/>
            <w:shd w:val="clear" w:color="auto" w:fill="auto"/>
            <w:noWrap/>
          </w:tcPr>
          <w:p w14:paraId="386C33EB" w14:textId="77777777" w:rsidR="00A5746C" w:rsidRPr="0024034C" w:rsidRDefault="00A5746C" w:rsidP="00694A27">
            <w:pPr>
              <w:keepNext/>
              <w:keepLines/>
              <w:spacing w:after="0"/>
              <w:jc w:val="center"/>
              <w:rPr>
                <w:rFonts w:ascii="Arial" w:hAnsi="Arial"/>
                <w:sz w:val="18"/>
              </w:rPr>
            </w:pPr>
            <w:r w:rsidRPr="008258B3">
              <w:rPr>
                <w:rFonts w:ascii="Arial" w:hAnsi="Arial"/>
                <w:sz w:val="18"/>
              </w:rPr>
              <w:t>DC_1A-3A_n5A-n40A</w:t>
            </w:r>
          </w:p>
        </w:tc>
        <w:tc>
          <w:tcPr>
            <w:tcW w:w="3686" w:type="dxa"/>
          </w:tcPr>
          <w:p w14:paraId="2A109BE2" w14:textId="77777777" w:rsidR="00A5746C" w:rsidRDefault="00A5746C" w:rsidP="00694A2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A38FAF3"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DC_1A_n40A</w:t>
            </w:r>
          </w:p>
          <w:p w14:paraId="570031EA"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DC_3A_n5A</w:t>
            </w:r>
          </w:p>
          <w:p w14:paraId="3D87BE97" w14:textId="77777777" w:rsidR="00A5746C" w:rsidRPr="0024034C" w:rsidRDefault="00A5746C" w:rsidP="00694A27">
            <w:pPr>
              <w:keepNext/>
              <w:keepLines/>
              <w:spacing w:after="0"/>
              <w:jc w:val="center"/>
              <w:rPr>
                <w:rFonts w:ascii="Arial" w:hAnsi="Arial"/>
                <w:sz w:val="18"/>
              </w:rPr>
            </w:pPr>
            <w:r>
              <w:rPr>
                <w:rFonts w:ascii="Arial" w:hAnsi="Arial"/>
                <w:sz w:val="18"/>
                <w:lang w:eastAsia="zh-CN"/>
              </w:rPr>
              <w:t>DC_3A_n40A</w:t>
            </w:r>
          </w:p>
        </w:tc>
      </w:tr>
      <w:tr w:rsidR="00A5746C" w:rsidRPr="0024034C" w14:paraId="68EAA167" w14:textId="77777777" w:rsidTr="00694A27">
        <w:trPr>
          <w:trHeight w:val="187"/>
          <w:jc w:val="center"/>
        </w:trPr>
        <w:tc>
          <w:tcPr>
            <w:tcW w:w="3397" w:type="dxa"/>
            <w:shd w:val="clear" w:color="auto" w:fill="auto"/>
            <w:noWrap/>
          </w:tcPr>
          <w:p w14:paraId="04C7556B"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E248D16"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0B456D12" w14:textId="77777777" w:rsidR="00A5746C" w:rsidRPr="0024034C" w:rsidRDefault="00A5746C" w:rsidP="00694A27">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1760A8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87FBA36"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176E2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5746C" w:rsidRPr="0024034C" w14:paraId="3EAE2F28" w14:textId="77777777" w:rsidTr="00694A27">
        <w:trPr>
          <w:trHeight w:val="187"/>
          <w:jc w:val="center"/>
        </w:trPr>
        <w:tc>
          <w:tcPr>
            <w:tcW w:w="3397" w:type="dxa"/>
            <w:shd w:val="clear" w:color="auto" w:fill="auto"/>
            <w:noWrap/>
          </w:tcPr>
          <w:p w14:paraId="0C3EE7E7"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4534994" w14:textId="77777777" w:rsidR="00A5746C" w:rsidRPr="0024034C" w:rsidRDefault="00A5746C" w:rsidP="00694A2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A3AA99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DC_1A-3C-5A_n78A</w:t>
            </w:r>
          </w:p>
          <w:p w14:paraId="678955E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DC_1A-1A-3A-5A_n78A</w:t>
            </w:r>
          </w:p>
          <w:p w14:paraId="1AB2754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B49511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56B90A0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13C3194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tc>
      </w:tr>
      <w:tr w:rsidR="00A5746C" w:rsidRPr="0024034C" w14:paraId="724FA4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3F45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ED25DA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760205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DC5A4C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DC_5A_n78A</w:t>
            </w:r>
          </w:p>
        </w:tc>
      </w:tr>
      <w:tr w:rsidR="00A5746C" w:rsidRPr="0024034C" w14:paraId="09148D6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7FCB9" w14:textId="77777777" w:rsidR="00A5746C" w:rsidRPr="0024034C" w:rsidRDefault="00A5746C" w:rsidP="00694A2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4574735"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3539BCA"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98C5E90"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DC_5A_n78A</w:t>
            </w:r>
          </w:p>
        </w:tc>
      </w:tr>
      <w:tr w:rsidR="00A5746C" w:rsidRPr="0024034C" w14:paraId="7349520D" w14:textId="77777777" w:rsidTr="00694A27">
        <w:trPr>
          <w:trHeight w:val="187"/>
          <w:jc w:val="center"/>
        </w:trPr>
        <w:tc>
          <w:tcPr>
            <w:tcW w:w="3397" w:type="dxa"/>
            <w:shd w:val="clear" w:color="auto" w:fill="auto"/>
            <w:noWrap/>
          </w:tcPr>
          <w:p w14:paraId="7481B97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FB5705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EA3663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DC_1A_n5A</w:t>
            </w:r>
          </w:p>
          <w:p w14:paraId="3D941C3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760AA56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DC_3A_n5A</w:t>
            </w:r>
          </w:p>
          <w:p w14:paraId="1178F25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p w14:paraId="67F669E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DC_3C_n78A</w:t>
            </w:r>
          </w:p>
        </w:tc>
      </w:tr>
      <w:tr w:rsidR="00A5746C" w:rsidRPr="0024034C" w14:paraId="02864B17" w14:textId="77777777" w:rsidTr="00694A27">
        <w:trPr>
          <w:trHeight w:val="187"/>
          <w:jc w:val="center"/>
        </w:trPr>
        <w:tc>
          <w:tcPr>
            <w:tcW w:w="3397" w:type="dxa"/>
            <w:shd w:val="clear" w:color="auto" w:fill="auto"/>
            <w:noWrap/>
          </w:tcPr>
          <w:p w14:paraId="5EDDB11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9DF7646"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CC9611B"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49EFE1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5746C" w:rsidRPr="0024034C" w14:paraId="60EE4546" w14:textId="77777777" w:rsidTr="00694A27">
        <w:trPr>
          <w:trHeight w:val="187"/>
          <w:jc w:val="center"/>
        </w:trPr>
        <w:tc>
          <w:tcPr>
            <w:tcW w:w="3397" w:type="dxa"/>
            <w:shd w:val="clear" w:color="auto" w:fill="auto"/>
            <w:noWrap/>
          </w:tcPr>
          <w:p w14:paraId="74FB7490" w14:textId="77777777" w:rsidR="00A5746C" w:rsidRPr="0024034C" w:rsidRDefault="00A5746C" w:rsidP="00694A2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DB3B5E4" w14:textId="77777777" w:rsidR="00A5746C" w:rsidRDefault="00A5746C" w:rsidP="00694A27">
            <w:pPr>
              <w:keepNext/>
              <w:keepLines/>
              <w:spacing w:after="0"/>
              <w:jc w:val="center"/>
              <w:rPr>
                <w:rFonts w:ascii="Arial" w:hAnsi="Arial"/>
                <w:noProof/>
                <w:sz w:val="18"/>
                <w:lang w:eastAsia="zh-CN"/>
              </w:rPr>
            </w:pPr>
            <w:r>
              <w:rPr>
                <w:rFonts w:ascii="Arial" w:hAnsi="Arial"/>
                <w:noProof/>
                <w:sz w:val="18"/>
                <w:lang w:eastAsia="zh-CN"/>
              </w:rPr>
              <w:t>DC_1A_n1A</w:t>
            </w:r>
          </w:p>
          <w:p w14:paraId="2255ED3B" w14:textId="77777777" w:rsidR="00A5746C" w:rsidRDefault="00A5746C" w:rsidP="00694A27">
            <w:pPr>
              <w:keepNext/>
              <w:keepLines/>
              <w:spacing w:after="0"/>
              <w:jc w:val="center"/>
              <w:rPr>
                <w:rFonts w:ascii="Arial" w:hAnsi="Arial"/>
                <w:noProof/>
                <w:sz w:val="18"/>
                <w:lang w:eastAsia="zh-CN"/>
              </w:rPr>
            </w:pPr>
            <w:r>
              <w:rPr>
                <w:rFonts w:ascii="Arial" w:hAnsi="Arial"/>
                <w:noProof/>
                <w:sz w:val="18"/>
                <w:lang w:eastAsia="zh-CN"/>
              </w:rPr>
              <w:t>DC_3A_n1A</w:t>
            </w:r>
          </w:p>
          <w:p w14:paraId="557ABE95" w14:textId="77777777" w:rsidR="00A5746C" w:rsidRPr="0024034C" w:rsidRDefault="00A5746C" w:rsidP="00694A27">
            <w:pPr>
              <w:keepNext/>
              <w:keepLines/>
              <w:spacing w:after="0"/>
              <w:jc w:val="center"/>
              <w:rPr>
                <w:rFonts w:ascii="Arial" w:hAnsi="Arial"/>
                <w:sz w:val="18"/>
                <w:lang w:eastAsia="zh-CN"/>
              </w:rPr>
            </w:pPr>
            <w:r>
              <w:rPr>
                <w:rFonts w:ascii="Arial" w:hAnsi="Arial"/>
                <w:noProof/>
                <w:sz w:val="18"/>
                <w:lang w:eastAsia="zh-CN"/>
              </w:rPr>
              <w:t>DC_7A_n1A</w:t>
            </w:r>
          </w:p>
        </w:tc>
      </w:tr>
      <w:tr w:rsidR="00A5746C" w:rsidRPr="0024034C" w14:paraId="4B276909" w14:textId="77777777" w:rsidTr="00694A27">
        <w:trPr>
          <w:trHeight w:val="187"/>
          <w:jc w:val="center"/>
        </w:trPr>
        <w:tc>
          <w:tcPr>
            <w:tcW w:w="3397" w:type="dxa"/>
            <w:shd w:val="clear" w:color="auto" w:fill="auto"/>
            <w:noWrap/>
          </w:tcPr>
          <w:p w14:paraId="2FE484E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DC_1A-3A-7A_n3A</w:t>
            </w:r>
          </w:p>
          <w:p w14:paraId="6CCAFF55"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2B25E4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4FD7DA7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6E570DC"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5746C" w:rsidRPr="0024034C" w14:paraId="72109811" w14:textId="77777777" w:rsidTr="00694A27">
        <w:trPr>
          <w:trHeight w:val="187"/>
          <w:jc w:val="center"/>
        </w:trPr>
        <w:tc>
          <w:tcPr>
            <w:tcW w:w="3397" w:type="dxa"/>
            <w:shd w:val="clear" w:color="auto" w:fill="auto"/>
            <w:noWrap/>
          </w:tcPr>
          <w:p w14:paraId="41F5523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DC_1A-3A-7A_n5A</w:t>
            </w:r>
          </w:p>
          <w:p w14:paraId="7B5EE60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DC_1A-3A-7C_n5A</w:t>
            </w:r>
          </w:p>
          <w:p w14:paraId="02ACB98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DC_1A-3C-7A_n5A</w:t>
            </w:r>
          </w:p>
          <w:p w14:paraId="3755144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5F7CB2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DC_1A_n5A</w:t>
            </w:r>
          </w:p>
          <w:p w14:paraId="1E395C1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DC_3A_n5A</w:t>
            </w:r>
          </w:p>
          <w:p w14:paraId="198F2F7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DC_7A_n5A</w:t>
            </w:r>
          </w:p>
          <w:p w14:paraId="251D59F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DC_7C_n5A</w:t>
            </w:r>
          </w:p>
        </w:tc>
      </w:tr>
      <w:tr w:rsidR="00A5746C" w:rsidRPr="0024034C" w14:paraId="5BAC6D0B" w14:textId="77777777" w:rsidTr="00694A27">
        <w:trPr>
          <w:trHeight w:val="187"/>
          <w:jc w:val="center"/>
        </w:trPr>
        <w:tc>
          <w:tcPr>
            <w:tcW w:w="3397" w:type="dxa"/>
            <w:shd w:val="clear" w:color="auto" w:fill="auto"/>
            <w:noWrap/>
          </w:tcPr>
          <w:p w14:paraId="01A6A76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DC_1A-3A-7A_n7A</w:t>
            </w:r>
          </w:p>
          <w:p w14:paraId="717020F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5AD4658"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1370A69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63B2C13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5746C" w:rsidRPr="0024034C" w14:paraId="5B44FA5A" w14:textId="77777777" w:rsidTr="00694A27">
        <w:trPr>
          <w:trHeight w:val="187"/>
          <w:jc w:val="center"/>
        </w:trPr>
        <w:tc>
          <w:tcPr>
            <w:tcW w:w="3397" w:type="dxa"/>
            <w:shd w:val="clear" w:color="auto" w:fill="auto"/>
            <w:noWrap/>
          </w:tcPr>
          <w:p w14:paraId="00E0331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DC_1A-1A-3A-7A_n7A</w:t>
            </w:r>
          </w:p>
          <w:p w14:paraId="3413AE2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DC_1A-1A-3C-7A_n7A</w:t>
            </w:r>
          </w:p>
          <w:p w14:paraId="720CD0A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DC_1A-3A-3A-7A_n7A</w:t>
            </w:r>
          </w:p>
          <w:p w14:paraId="70AC9A3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8A65EBF"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118D829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7CD83724"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DC_3C_n7A</w:t>
            </w:r>
          </w:p>
          <w:p w14:paraId="0DC8612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5746C" w:rsidRPr="0024034C" w14:paraId="6AEE004B" w14:textId="77777777" w:rsidTr="00694A27">
        <w:trPr>
          <w:trHeight w:val="187"/>
          <w:jc w:val="center"/>
        </w:trPr>
        <w:tc>
          <w:tcPr>
            <w:tcW w:w="3397" w:type="dxa"/>
            <w:shd w:val="clear" w:color="auto" w:fill="auto"/>
            <w:noWrap/>
          </w:tcPr>
          <w:p w14:paraId="004523F8" w14:textId="77777777" w:rsidR="00A5746C" w:rsidRDefault="00A5746C" w:rsidP="00694A27">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7818954" w14:textId="77777777" w:rsidR="00A5746C" w:rsidRPr="0024034C" w:rsidRDefault="00A5746C" w:rsidP="00694A27">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F7E4A1D" w14:textId="77777777" w:rsidR="00A5746C" w:rsidRPr="0024034C" w:rsidRDefault="00A5746C" w:rsidP="00694A2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5746C" w:rsidRPr="0024034C" w14:paraId="2785E75C" w14:textId="77777777" w:rsidTr="00694A27">
        <w:trPr>
          <w:trHeight w:val="187"/>
          <w:jc w:val="center"/>
        </w:trPr>
        <w:tc>
          <w:tcPr>
            <w:tcW w:w="3397" w:type="dxa"/>
            <w:shd w:val="clear" w:color="auto" w:fill="auto"/>
            <w:noWrap/>
          </w:tcPr>
          <w:p w14:paraId="478E1B3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1B691B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4006AE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F10EDF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5746C" w:rsidRPr="0024034C" w14:paraId="6A9A6E78" w14:textId="77777777" w:rsidTr="00694A27">
        <w:trPr>
          <w:trHeight w:val="187"/>
          <w:jc w:val="center"/>
        </w:trPr>
        <w:tc>
          <w:tcPr>
            <w:tcW w:w="3397" w:type="dxa"/>
            <w:shd w:val="clear" w:color="auto" w:fill="auto"/>
            <w:noWrap/>
          </w:tcPr>
          <w:p w14:paraId="57098AF7" w14:textId="77777777" w:rsidR="00A5746C" w:rsidRDefault="00A5746C" w:rsidP="00694A27">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2424F7B4" w14:textId="77777777" w:rsidR="00A5746C" w:rsidRDefault="00A5746C" w:rsidP="00694A27">
            <w:pPr>
              <w:keepNext/>
              <w:keepLines/>
              <w:spacing w:after="0"/>
              <w:jc w:val="center"/>
              <w:rPr>
                <w:rFonts w:ascii="Arial" w:hAnsi="Arial" w:cs="Arial"/>
                <w:sz w:val="18"/>
                <w:lang w:eastAsia="ja-JP"/>
              </w:rPr>
            </w:pPr>
            <w:r>
              <w:rPr>
                <w:rFonts w:ascii="Arial" w:hAnsi="Arial" w:cs="Arial"/>
                <w:sz w:val="18"/>
                <w:lang w:eastAsia="ja-JP"/>
              </w:rPr>
              <w:t>DC_1A-3A-7C_n26A</w:t>
            </w:r>
          </w:p>
          <w:p w14:paraId="393F834A" w14:textId="77777777" w:rsidR="00A5746C" w:rsidRDefault="00A5746C" w:rsidP="00694A27">
            <w:pPr>
              <w:keepNext/>
              <w:keepLines/>
              <w:spacing w:after="0"/>
              <w:jc w:val="center"/>
              <w:rPr>
                <w:rFonts w:ascii="Arial" w:hAnsi="Arial" w:cs="Arial"/>
                <w:sz w:val="18"/>
                <w:lang w:eastAsia="ja-JP"/>
              </w:rPr>
            </w:pPr>
            <w:r>
              <w:rPr>
                <w:rFonts w:ascii="Arial" w:hAnsi="Arial" w:cs="Arial"/>
                <w:sz w:val="18"/>
                <w:lang w:eastAsia="ja-JP"/>
              </w:rPr>
              <w:t>DC_1A-3C-7A_n26A</w:t>
            </w:r>
          </w:p>
          <w:p w14:paraId="549C91FC" w14:textId="77777777" w:rsidR="00A5746C" w:rsidRPr="0024034C" w:rsidRDefault="00A5746C" w:rsidP="00694A2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599642A"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DC_1A_n26A</w:t>
            </w:r>
          </w:p>
          <w:p w14:paraId="38A45D26"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DC_3A_n26A</w:t>
            </w:r>
          </w:p>
          <w:p w14:paraId="149655FF"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DC_3C_n26A</w:t>
            </w:r>
          </w:p>
          <w:p w14:paraId="666DCD49"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DC_7A_n26A</w:t>
            </w:r>
          </w:p>
          <w:p w14:paraId="1D694575"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DC_7C_n26A</w:t>
            </w:r>
          </w:p>
        </w:tc>
      </w:tr>
      <w:tr w:rsidR="00A5746C" w:rsidRPr="0024034C" w14:paraId="391CE5B7" w14:textId="77777777" w:rsidTr="00694A27">
        <w:trPr>
          <w:trHeight w:val="187"/>
          <w:jc w:val="center"/>
        </w:trPr>
        <w:tc>
          <w:tcPr>
            <w:tcW w:w="3397" w:type="dxa"/>
            <w:shd w:val="clear" w:color="auto" w:fill="auto"/>
            <w:noWrap/>
          </w:tcPr>
          <w:p w14:paraId="418CF10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DC_1A-3A-7A_n28A</w:t>
            </w:r>
          </w:p>
          <w:p w14:paraId="57083213" w14:textId="77777777" w:rsidR="00A5746C" w:rsidRPr="0024034C" w:rsidRDefault="00A5746C" w:rsidP="00694A27">
            <w:pPr>
              <w:keepNext/>
              <w:keepLines/>
              <w:spacing w:after="0"/>
              <w:jc w:val="center"/>
              <w:rPr>
                <w:rFonts w:ascii="Arial" w:hAnsi="Arial"/>
                <w:noProof/>
                <w:sz w:val="18"/>
              </w:rPr>
            </w:pPr>
            <w:r w:rsidRPr="0024034C">
              <w:rPr>
                <w:rFonts w:ascii="Arial" w:hAnsi="Arial"/>
                <w:noProof/>
                <w:sz w:val="18"/>
              </w:rPr>
              <w:t>DC_1A-3A-7C_n28A</w:t>
            </w:r>
          </w:p>
          <w:p w14:paraId="7075DF23" w14:textId="77777777" w:rsidR="00A5746C" w:rsidRPr="0024034C" w:rsidRDefault="00A5746C" w:rsidP="00694A27">
            <w:pPr>
              <w:keepNext/>
              <w:keepLines/>
              <w:spacing w:after="0"/>
              <w:jc w:val="center"/>
              <w:rPr>
                <w:rFonts w:ascii="Arial" w:hAnsi="Arial"/>
                <w:noProof/>
                <w:sz w:val="18"/>
              </w:rPr>
            </w:pPr>
            <w:r w:rsidRPr="0024034C">
              <w:rPr>
                <w:rFonts w:ascii="Arial" w:hAnsi="Arial"/>
                <w:noProof/>
                <w:sz w:val="18"/>
              </w:rPr>
              <w:t>DC_1A-3C-7A_n28A</w:t>
            </w:r>
          </w:p>
          <w:p w14:paraId="74FE328E" w14:textId="77777777" w:rsidR="00A5746C" w:rsidRPr="0024034C" w:rsidRDefault="00A5746C" w:rsidP="00694A27">
            <w:pPr>
              <w:keepLines/>
              <w:spacing w:after="0"/>
              <w:jc w:val="center"/>
              <w:rPr>
                <w:rFonts w:ascii="Arial" w:hAnsi="Arial"/>
                <w:noProof/>
                <w:sz w:val="18"/>
              </w:rPr>
            </w:pPr>
            <w:r w:rsidRPr="0024034C">
              <w:rPr>
                <w:rFonts w:ascii="Arial" w:hAnsi="Arial"/>
                <w:noProof/>
                <w:sz w:val="18"/>
              </w:rPr>
              <w:t>DC_1A-3C-7C_n28A</w:t>
            </w:r>
          </w:p>
        </w:tc>
        <w:tc>
          <w:tcPr>
            <w:tcW w:w="3686" w:type="dxa"/>
          </w:tcPr>
          <w:p w14:paraId="56E660B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DC_1A_n28A</w:t>
            </w:r>
          </w:p>
          <w:p w14:paraId="5F18C19D"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DC_3A_n28A</w:t>
            </w:r>
          </w:p>
          <w:p w14:paraId="53C897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5160403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DC_7A_n28A</w:t>
            </w:r>
          </w:p>
          <w:p w14:paraId="748BFAA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DC_7C_n28A</w:t>
            </w:r>
          </w:p>
        </w:tc>
      </w:tr>
      <w:tr w:rsidR="00A5746C" w:rsidRPr="0024034C" w14:paraId="4DBA79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564B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7816768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0CE316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DC_1A_n28A</w:t>
            </w:r>
          </w:p>
          <w:p w14:paraId="5148EDFD"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DC_3A_n28A</w:t>
            </w:r>
          </w:p>
          <w:p w14:paraId="75DEF30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051D3D04" w14:textId="77777777" w:rsidR="00A5746C" w:rsidRPr="0024034C" w:rsidRDefault="00A5746C" w:rsidP="00694A27">
            <w:pPr>
              <w:keepNext/>
              <w:keepLines/>
              <w:spacing w:after="0"/>
              <w:jc w:val="center"/>
              <w:rPr>
                <w:rFonts w:ascii="Arial" w:hAnsi="Arial"/>
                <w:sz w:val="18"/>
                <w:lang w:eastAsia="fi-FI"/>
              </w:rPr>
            </w:pPr>
            <w:r w:rsidRPr="0084589C">
              <w:rPr>
                <w:rFonts w:ascii="Arial" w:hAnsi="Arial"/>
                <w:sz w:val="18"/>
                <w:lang w:eastAsia="fi-FI"/>
              </w:rPr>
              <w:t>DC_7A_n28A</w:t>
            </w:r>
          </w:p>
        </w:tc>
      </w:tr>
      <w:tr w:rsidR="00A5746C" w:rsidRPr="0024034C" w14:paraId="733B422B" w14:textId="77777777" w:rsidTr="00694A27">
        <w:trPr>
          <w:trHeight w:val="187"/>
          <w:jc w:val="center"/>
        </w:trPr>
        <w:tc>
          <w:tcPr>
            <w:tcW w:w="3397" w:type="dxa"/>
            <w:shd w:val="clear" w:color="auto" w:fill="auto"/>
            <w:noWrap/>
          </w:tcPr>
          <w:p w14:paraId="05C9777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CF80DE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5746C" w:rsidRPr="0024034C" w14:paraId="28D18E6A" w14:textId="77777777" w:rsidTr="00694A27">
        <w:trPr>
          <w:trHeight w:val="187"/>
          <w:jc w:val="center"/>
        </w:trPr>
        <w:tc>
          <w:tcPr>
            <w:tcW w:w="3397" w:type="dxa"/>
            <w:shd w:val="clear" w:color="auto" w:fill="auto"/>
            <w:noWrap/>
          </w:tcPr>
          <w:p w14:paraId="43665C3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8ED6A4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DC_1A_n40A</w:t>
            </w:r>
          </w:p>
          <w:p w14:paraId="5713D32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DC_3A_n40A</w:t>
            </w:r>
          </w:p>
          <w:p w14:paraId="2E986E7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DC_7A_n40A</w:t>
            </w:r>
          </w:p>
        </w:tc>
      </w:tr>
      <w:tr w:rsidR="00A5746C" w:rsidRPr="0024034C" w14:paraId="583E059D" w14:textId="77777777" w:rsidTr="00694A27">
        <w:trPr>
          <w:trHeight w:val="187"/>
          <w:jc w:val="center"/>
        </w:trPr>
        <w:tc>
          <w:tcPr>
            <w:tcW w:w="3397" w:type="dxa"/>
            <w:shd w:val="clear" w:color="auto" w:fill="auto"/>
            <w:noWrap/>
          </w:tcPr>
          <w:p w14:paraId="0A51362D" w14:textId="77777777" w:rsidR="00A5746C" w:rsidRPr="0024034C" w:rsidRDefault="00A5746C" w:rsidP="00694A27">
            <w:pPr>
              <w:keepNext/>
              <w:keepLines/>
              <w:spacing w:after="0"/>
              <w:jc w:val="center"/>
              <w:rPr>
                <w:rFonts w:ascii="Arial" w:hAnsi="Arial"/>
                <w:sz w:val="18"/>
                <w:lang w:eastAsia="fi-FI"/>
              </w:rPr>
            </w:pPr>
            <w:r>
              <w:rPr>
                <w:rFonts w:ascii="Arial" w:hAnsi="Arial"/>
                <w:sz w:val="18"/>
              </w:rPr>
              <w:t>DC_1A-3A-7A-7A_n40A</w:t>
            </w:r>
          </w:p>
        </w:tc>
        <w:tc>
          <w:tcPr>
            <w:tcW w:w="3686" w:type="dxa"/>
          </w:tcPr>
          <w:p w14:paraId="689822A1"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F7562DD"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55E9319" w14:textId="77777777" w:rsidR="00A5746C" w:rsidRPr="0024034C" w:rsidRDefault="00A5746C" w:rsidP="00694A27">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5746C" w:rsidRPr="0024034C" w14:paraId="73770F73" w14:textId="77777777" w:rsidTr="00694A27">
        <w:trPr>
          <w:trHeight w:val="187"/>
          <w:jc w:val="center"/>
        </w:trPr>
        <w:tc>
          <w:tcPr>
            <w:tcW w:w="3397" w:type="dxa"/>
            <w:shd w:val="clear" w:color="auto" w:fill="auto"/>
            <w:noWrap/>
          </w:tcPr>
          <w:p w14:paraId="5E6A4893" w14:textId="77777777" w:rsidR="00A5746C" w:rsidRPr="0024034C" w:rsidRDefault="00A5746C" w:rsidP="00694A2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E6F28D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7F6A9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2A226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5746C" w:rsidRPr="0024034C" w14:paraId="0EA627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8B1E7"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31EDBFF6"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8EA206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EACA32"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25B966B"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7171A73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4DA99"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782EC4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B06C8B"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40BBC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7D94A8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92A5F"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64B514F"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27B1287"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827BD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D4D24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0109E15E" w14:textId="77777777" w:rsidTr="00694A27">
        <w:trPr>
          <w:trHeight w:val="187"/>
          <w:jc w:val="center"/>
        </w:trPr>
        <w:tc>
          <w:tcPr>
            <w:tcW w:w="3397" w:type="dxa"/>
            <w:shd w:val="clear" w:color="auto" w:fill="auto"/>
            <w:noWrap/>
          </w:tcPr>
          <w:p w14:paraId="4B10BF6B"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C8C370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A27C224"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24F9434" w14:textId="77777777" w:rsidR="00A5746C" w:rsidRPr="0024034C" w:rsidRDefault="00A5746C" w:rsidP="00694A2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1F5606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D808DF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37D2ECD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1D498B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DC_3C_n78A</w:t>
            </w:r>
          </w:p>
          <w:p w14:paraId="43F4AA6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1C3A3B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DC_7C_n78A</w:t>
            </w:r>
          </w:p>
        </w:tc>
      </w:tr>
      <w:tr w:rsidR="00A5746C" w:rsidRPr="0024034C" w14:paraId="1683B987" w14:textId="77777777" w:rsidTr="00694A27">
        <w:trPr>
          <w:trHeight w:val="187"/>
          <w:jc w:val="center"/>
        </w:trPr>
        <w:tc>
          <w:tcPr>
            <w:tcW w:w="3397" w:type="dxa"/>
            <w:shd w:val="clear" w:color="auto" w:fill="auto"/>
            <w:noWrap/>
          </w:tcPr>
          <w:p w14:paraId="73177F47"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677AC678" w14:textId="77777777" w:rsidR="00A5746C" w:rsidRPr="008C75CF" w:rsidRDefault="00A5746C" w:rsidP="00694A27">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6C1CE2C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B33D4F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7E7CD85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64AF4545" w14:textId="77777777" w:rsidTr="00694A27">
        <w:trPr>
          <w:trHeight w:val="187"/>
          <w:jc w:val="center"/>
        </w:trPr>
        <w:tc>
          <w:tcPr>
            <w:tcW w:w="3397" w:type="dxa"/>
            <w:shd w:val="clear" w:color="auto" w:fill="auto"/>
            <w:noWrap/>
          </w:tcPr>
          <w:p w14:paraId="56712DB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EF3656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A85E26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D4C70C7" w14:textId="77777777" w:rsidR="00A5746C" w:rsidRPr="0024034C" w:rsidRDefault="00A5746C" w:rsidP="00694A2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88F3B7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9E90E6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CDAA53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B01FFD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6C1679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5746C" w:rsidRPr="0024034C" w14:paraId="12A0C41B" w14:textId="77777777" w:rsidTr="00694A27">
        <w:trPr>
          <w:trHeight w:val="187"/>
          <w:jc w:val="center"/>
        </w:trPr>
        <w:tc>
          <w:tcPr>
            <w:tcW w:w="3397" w:type="dxa"/>
            <w:shd w:val="clear" w:color="auto" w:fill="auto"/>
            <w:noWrap/>
          </w:tcPr>
          <w:p w14:paraId="33016439" w14:textId="77777777" w:rsidR="00A5746C" w:rsidRPr="0024034C" w:rsidRDefault="00A5746C" w:rsidP="00694A27">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576EB7B9" w14:textId="77777777" w:rsidR="00A5746C" w:rsidRDefault="00A5746C" w:rsidP="00694A27">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4D8B05F4" w14:textId="77777777" w:rsidR="00A5746C" w:rsidRDefault="00A5746C" w:rsidP="00694A27">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97041FF" w14:textId="77777777" w:rsidR="00A5746C" w:rsidRPr="0024034C" w:rsidRDefault="00A5746C" w:rsidP="00694A27">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5746C" w:rsidRPr="0024034C" w14:paraId="6716D46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00BF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D26BEA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26C8C3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94C16E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5746C" w:rsidRPr="0024034C" w14:paraId="385E64E1" w14:textId="77777777" w:rsidTr="00694A27">
        <w:trPr>
          <w:trHeight w:val="187"/>
          <w:jc w:val="center"/>
        </w:trPr>
        <w:tc>
          <w:tcPr>
            <w:tcW w:w="3397" w:type="dxa"/>
            <w:shd w:val="clear" w:color="auto" w:fill="auto"/>
            <w:noWrap/>
          </w:tcPr>
          <w:p w14:paraId="71E09B96"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0BDAD98"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7B993D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DC_1A_n7A</w:t>
            </w:r>
          </w:p>
          <w:p w14:paraId="456936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7061C00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DC_3A_n7A</w:t>
            </w:r>
          </w:p>
          <w:p w14:paraId="71111BA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tc>
      </w:tr>
      <w:tr w:rsidR="00A5746C" w:rsidRPr="0024034C" w14:paraId="6840D658" w14:textId="77777777" w:rsidTr="00694A27">
        <w:trPr>
          <w:trHeight w:val="187"/>
          <w:jc w:val="center"/>
        </w:trPr>
        <w:tc>
          <w:tcPr>
            <w:tcW w:w="3397" w:type="dxa"/>
            <w:shd w:val="clear" w:color="auto" w:fill="auto"/>
            <w:noWrap/>
          </w:tcPr>
          <w:p w14:paraId="1850E0C9"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1CC38B6"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2A8991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DC_1A_n7A</w:t>
            </w:r>
          </w:p>
          <w:p w14:paraId="59054A9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3B0B50C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DC_3A_n7A</w:t>
            </w:r>
          </w:p>
          <w:p w14:paraId="3C26DEE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A41FA0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DC_3C_n7A</w:t>
            </w:r>
          </w:p>
          <w:p w14:paraId="10214AD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DC_3C_n78A</w:t>
            </w:r>
          </w:p>
        </w:tc>
      </w:tr>
      <w:tr w:rsidR="00A5746C" w:rsidRPr="0024034C" w14:paraId="256EA20E" w14:textId="77777777" w:rsidTr="00694A27">
        <w:trPr>
          <w:trHeight w:val="187"/>
          <w:jc w:val="center"/>
        </w:trPr>
        <w:tc>
          <w:tcPr>
            <w:tcW w:w="3397" w:type="dxa"/>
            <w:shd w:val="clear" w:color="auto" w:fill="auto"/>
            <w:noWrap/>
          </w:tcPr>
          <w:p w14:paraId="1A6BEFAC"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39D65D12" w14:textId="77777777" w:rsidR="00A5746C" w:rsidRPr="0024034C" w:rsidRDefault="00A5746C" w:rsidP="00694A2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FBD4F3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DC_1A_n7A</w:t>
            </w:r>
          </w:p>
          <w:p w14:paraId="4C95868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F56480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DC_3A_n7A</w:t>
            </w:r>
          </w:p>
          <w:p w14:paraId="4C14FDD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5C5C0DA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DC_3C_n7A</w:t>
            </w:r>
          </w:p>
          <w:p w14:paraId="5283CD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DC_3C_n78A</w:t>
            </w:r>
          </w:p>
        </w:tc>
      </w:tr>
      <w:tr w:rsidR="00A5746C" w:rsidRPr="0024034C" w14:paraId="1B4D1D96" w14:textId="77777777" w:rsidTr="00694A27">
        <w:trPr>
          <w:trHeight w:val="187"/>
          <w:jc w:val="center"/>
        </w:trPr>
        <w:tc>
          <w:tcPr>
            <w:tcW w:w="3397" w:type="dxa"/>
            <w:shd w:val="clear" w:color="auto" w:fill="auto"/>
            <w:noWrap/>
          </w:tcPr>
          <w:p w14:paraId="204BB9AC"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41EB302"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8C61E0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37BE01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251C16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5766D5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77876CE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4D6C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561C2C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27B193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4782947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638BA5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8F30B" w14:textId="77777777" w:rsidR="00A5746C" w:rsidRPr="0024034C" w:rsidRDefault="00A5746C" w:rsidP="00694A2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240B7D9"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7D9EB48"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E23EEC4"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DC_7A_n78A</w:t>
            </w:r>
          </w:p>
        </w:tc>
      </w:tr>
      <w:tr w:rsidR="00A5746C" w:rsidRPr="0024034C" w14:paraId="2EEBB8B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E7B9B" w14:textId="77777777" w:rsidR="00A5746C" w:rsidRDefault="00A5746C" w:rsidP="00694A27">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0E8EBD6" w14:textId="77777777" w:rsidR="00A5746C" w:rsidRPr="003914D0" w:rsidRDefault="00A5746C" w:rsidP="00694A27">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02AC3468" w14:textId="77777777" w:rsidR="00A5746C" w:rsidRPr="003914D0" w:rsidRDefault="00A5746C" w:rsidP="00694A27">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3632E16" w14:textId="77777777" w:rsidR="00A5746C" w:rsidRDefault="00A5746C" w:rsidP="00694A27">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5746C" w:rsidRPr="0024034C" w14:paraId="10E52D40" w14:textId="77777777" w:rsidTr="00694A27">
        <w:trPr>
          <w:trHeight w:val="187"/>
          <w:jc w:val="center"/>
        </w:trPr>
        <w:tc>
          <w:tcPr>
            <w:tcW w:w="3397" w:type="dxa"/>
            <w:shd w:val="clear" w:color="auto" w:fill="auto"/>
            <w:noWrap/>
          </w:tcPr>
          <w:p w14:paraId="241A81A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7EC260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297C2B5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DC_3A_n28A</w:t>
            </w:r>
          </w:p>
          <w:p w14:paraId="1B9727F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DC_8A_n28A</w:t>
            </w:r>
          </w:p>
        </w:tc>
      </w:tr>
      <w:tr w:rsidR="00A5746C" w:rsidRPr="0024034C" w14:paraId="5F2880ED" w14:textId="77777777" w:rsidTr="00694A27">
        <w:trPr>
          <w:trHeight w:val="187"/>
          <w:jc w:val="center"/>
        </w:trPr>
        <w:tc>
          <w:tcPr>
            <w:tcW w:w="3397" w:type="dxa"/>
            <w:shd w:val="clear" w:color="auto" w:fill="auto"/>
            <w:noWrap/>
          </w:tcPr>
          <w:p w14:paraId="4305AB6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B8D8AF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1019D1B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49904AF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DC_3A_n77A</w:t>
            </w:r>
          </w:p>
          <w:p w14:paraId="3F983FD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DC_3C_n77A</w:t>
            </w:r>
          </w:p>
          <w:p w14:paraId="4ED5123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DC_8A_n77A</w:t>
            </w:r>
          </w:p>
        </w:tc>
      </w:tr>
      <w:tr w:rsidR="00A5746C" w:rsidRPr="0024034C" w14:paraId="070CF494" w14:textId="77777777" w:rsidTr="00694A27">
        <w:trPr>
          <w:trHeight w:val="187"/>
          <w:jc w:val="center"/>
        </w:trPr>
        <w:tc>
          <w:tcPr>
            <w:tcW w:w="3397" w:type="dxa"/>
            <w:shd w:val="clear" w:color="auto" w:fill="auto"/>
            <w:noWrap/>
          </w:tcPr>
          <w:p w14:paraId="2FE6DFB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7220EC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009CEB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1F0A962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DC_3A_n77A</w:t>
            </w:r>
          </w:p>
          <w:p w14:paraId="742F407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DC_3C_n77A</w:t>
            </w:r>
          </w:p>
          <w:p w14:paraId="53C9FD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tc>
      </w:tr>
      <w:tr w:rsidR="00A5746C" w:rsidRPr="0024034C" w14:paraId="373CAFD1" w14:textId="77777777" w:rsidTr="00694A27">
        <w:trPr>
          <w:trHeight w:val="187"/>
          <w:jc w:val="center"/>
        </w:trPr>
        <w:tc>
          <w:tcPr>
            <w:tcW w:w="3397" w:type="dxa"/>
            <w:shd w:val="clear" w:color="auto" w:fill="auto"/>
            <w:noWrap/>
          </w:tcPr>
          <w:p w14:paraId="170F9667"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C09AF9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2AA1A98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DC_3A_n77A</w:t>
            </w:r>
          </w:p>
          <w:p w14:paraId="16F1043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tc>
      </w:tr>
      <w:tr w:rsidR="00A5746C" w:rsidRPr="0024034C" w14:paraId="0D3969AD" w14:textId="77777777" w:rsidTr="00694A27">
        <w:trPr>
          <w:trHeight w:val="187"/>
          <w:jc w:val="center"/>
        </w:trPr>
        <w:tc>
          <w:tcPr>
            <w:tcW w:w="3397" w:type="dxa"/>
            <w:shd w:val="clear" w:color="auto" w:fill="auto"/>
            <w:noWrap/>
          </w:tcPr>
          <w:p w14:paraId="2E31B0F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435F4EA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DC_1A-3C-8A_n78A</w:t>
            </w:r>
            <w:r w:rsidRPr="0024034C">
              <w:rPr>
                <w:rFonts w:ascii="Arial" w:hAnsi="Arial"/>
                <w:sz w:val="18"/>
                <w:vertAlign w:val="superscript"/>
                <w:lang w:eastAsia="fi-FI"/>
              </w:rPr>
              <w:t>2</w:t>
            </w:r>
          </w:p>
        </w:tc>
        <w:tc>
          <w:tcPr>
            <w:tcW w:w="3686" w:type="dxa"/>
          </w:tcPr>
          <w:p w14:paraId="3A59ECE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6E170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1971CD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DC_8A_n78A</w:t>
            </w:r>
          </w:p>
        </w:tc>
      </w:tr>
      <w:tr w:rsidR="00A5746C" w:rsidRPr="0024034C" w14:paraId="3EF4FF0B" w14:textId="77777777" w:rsidTr="00694A27">
        <w:trPr>
          <w:trHeight w:val="187"/>
          <w:jc w:val="center"/>
        </w:trPr>
        <w:tc>
          <w:tcPr>
            <w:tcW w:w="3397" w:type="dxa"/>
            <w:shd w:val="clear" w:color="auto" w:fill="auto"/>
            <w:noWrap/>
          </w:tcPr>
          <w:p w14:paraId="6E97CCF7"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509F05A2" w14:textId="77777777" w:rsidR="00A5746C" w:rsidRPr="0024034C" w:rsidRDefault="00A5746C" w:rsidP="00694A27">
            <w:pPr>
              <w:keepNext/>
              <w:keepLines/>
              <w:spacing w:after="0"/>
              <w:jc w:val="center"/>
              <w:rPr>
                <w:rFonts w:ascii="Arial" w:hAnsi="Arial"/>
                <w:sz w:val="18"/>
                <w:lang w:eastAsia="fi-FI"/>
              </w:rPr>
            </w:pPr>
            <w:r w:rsidRPr="00167960">
              <w:rPr>
                <w:rFonts w:ascii="Arial" w:eastAsia="宋体" w:hAnsi="Arial"/>
                <w:sz w:val="18"/>
                <w:lang w:eastAsia="fi-FI"/>
              </w:rPr>
              <w:t>DC_1A-3C-8A_n78(2A)</w:t>
            </w:r>
            <w:r w:rsidRPr="00167960">
              <w:rPr>
                <w:rFonts w:ascii="Arial" w:eastAsia="宋体" w:hAnsi="Arial"/>
                <w:sz w:val="18"/>
                <w:vertAlign w:val="superscript"/>
                <w:lang w:eastAsia="fi-FI"/>
              </w:rPr>
              <w:t>2</w:t>
            </w:r>
          </w:p>
        </w:tc>
        <w:tc>
          <w:tcPr>
            <w:tcW w:w="3686" w:type="dxa"/>
          </w:tcPr>
          <w:p w14:paraId="7FA7F2E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691DE2E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A969C3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DC_8A_n78A</w:t>
            </w:r>
          </w:p>
        </w:tc>
      </w:tr>
      <w:tr w:rsidR="00A5746C" w:rsidRPr="0024034C" w14:paraId="1EDD514C" w14:textId="77777777" w:rsidTr="00694A27">
        <w:trPr>
          <w:trHeight w:val="187"/>
          <w:jc w:val="center"/>
        </w:trPr>
        <w:tc>
          <w:tcPr>
            <w:tcW w:w="3397" w:type="dxa"/>
            <w:shd w:val="clear" w:color="auto" w:fill="auto"/>
            <w:noWrap/>
            <w:vAlign w:val="center"/>
          </w:tcPr>
          <w:p w14:paraId="57E920E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59F80C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hint="eastAsia"/>
                <w:sz w:val="18"/>
                <w:lang w:eastAsia="ko-KR"/>
              </w:rPr>
              <w:t>DC_1A_n8A</w:t>
            </w:r>
          </w:p>
          <w:p w14:paraId="731C23B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1993F48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DC_3A_n8A</w:t>
            </w:r>
          </w:p>
          <w:p w14:paraId="5C17F9F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tc>
      </w:tr>
      <w:tr w:rsidR="00A5746C" w:rsidRPr="0024034C" w14:paraId="5B562CC2" w14:textId="77777777" w:rsidTr="00694A27">
        <w:trPr>
          <w:trHeight w:val="187"/>
          <w:jc w:val="center"/>
        </w:trPr>
        <w:tc>
          <w:tcPr>
            <w:tcW w:w="3397" w:type="dxa"/>
            <w:shd w:val="clear" w:color="auto" w:fill="auto"/>
            <w:noWrap/>
          </w:tcPr>
          <w:p w14:paraId="2B849EE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9D1235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0746950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DC_3A_n79A</w:t>
            </w:r>
          </w:p>
          <w:p w14:paraId="39CF289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DC_8A_n79A</w:t>
            </w:r>
          </w:p>
        </w:tc>
      </w:tr>
      <w:tr w:rsidR="00A5746C" w:rsidRPr="0024034C" w14:paraId="6511D59D" w14:textId="77777777" w:rsidTr="00694A27">
        <w:trPr>
          <w:trHeight w:val="187"/>
          <w:jc w:val="center"/>
        </w:trPr>
        <w:tc>
          <w:tcPr>
            <w:tcW w:w="3397" w:type="dxa"/>
            <w:shd w:val="clear" w:color="auto" w:fill="auto"/>
            <w:noWrap/>
          </w:tcPr>
          <w:p w14:paraId="13FFF5E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D8885B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597D9F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4363C1E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DC_11A_n28A</w:t>
            </w:r>
          </w:p>
        </w:tc>
      </w:tr>
      <w:tr w:rsidR="00A5746C" w:rsidRPr="0024034C" w14:paraId="5C32420E" w14:textId="77777777" w:rsidTr="00694A27">
        <w:trPr>
          <w:trHeight w:val="187"/>
          <w:jc w:val="center"/>
        </w:trPr>
        <w:tc>
          <w:tcPr>
            <w:tcW w:w="3397" w:type="dxa"/>
            <w:shd w:val="clear" w:color="auto" w:fill="auto"/>
            <w:noWrap/>
          </w:tcPr>
          <w:p w14:paraId="783CD20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053641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2A347E4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3ADD708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DC_11A_n77A</w:t>
            </w:r>
          </w:p>
        </w:tc>
      </w:tr>
      <w:tr w:rsidR="00A5746C" w:rsidRPr="0024034C" w14:paraId="5AA354A2" w14:textId="77777777" w:rsidTr="00694A27">
        <w:trPr>
          <w:trHeight w:val="187"/>
          <w:jc w:val="center"/>
        </w:trPr>
        <w:tc>
          <w:tcPr>
            <w:tcW w:w="3397" w:type="dxa"/>
            <w:shd w:val="clear" w:color="auto" w:fill="auto"/>
            <w:noWrap/>
          </w:tcPr>
          <w:p w14:paraId="0F1D0594" w14:textId="77777777" w:rsidR="00A5746C" w:rsidRPr="0024034C" w:rsidRDefault="00A5746C" w:rsidP="00694A2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76BC73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CC6A1F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5B4116F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6B19DF9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DC_11A_n77A</w:t>
            </w:r>
          </w:p>
        </w:tc>
      </w:tr>
      <w:tr w:rsidR="00A5746C" w:rsidRPr="0024034C" w14:paraId="03BBA970" w14:textId="77777777" w:rsidTr="00694A27">
        <w:trPr>
          <w:trHeight w:val="187"/>
          <w:jc w:val="center"/>
        </w:trPr>
        <w:tc>
          <w:tcPr>
            <w:tcW w:w="3397" w:type="dxa"/>
            <w:shd w:val="clear" w:color="auto" w:fill="auto"/>
            <w:noWrap/>
          </w:tcPr>
          <w:p w14:paraId="46F2AE48"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714DB6B"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6327ADA" w14:textId="77777777" w:rsidR="00A5746C" w:rsidRPr="0024034C" w:rsidRDefault="00A5746C" w:rsidP="00694A2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99FD502"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val="fi-FI" w:eastAsia="zh-CN"/>
              </w:rPr>
              <w:t>DC_18A_n3A</w:t>
            </w:r>
          </w:p>
        </w:tc>
      </w:tr>
      <w:tr w:rsidR="00A5746C" w:rsidRPr="0024034C" w14:paraId="5A43EB52" w14:textId="77777777" w:rsidTr="00694A27">
        <w:trPr>
          <w:trHeight w:val="187"/>
          <w:jc w:val="center"/>
        </w:trPr>
        <w:tc>
          <w:tcPr>
            <w:tcW w:w="3397" w:type="dxa"/>
            <w:shd w:val="clear" w:color="auto" w:fill="auto"/>
            <w:noWrap/>
          </w:tcPr>
          <w:p w14:paraId="515FDCF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5ACE12C"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4472EF9"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9E1E61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5746C" w:rsidRPr="0024034C" w14:paraId="541FE574" w14:textId="77777777" w:rsidTr="00694A27">
        <w:trPr>
          <w:trHeight w:val="187"/>
          <w:jc w:val="center"/>
        </w:trPr>
        <w:tc>
          <w:tcPr>
            <w:tcW w:w="3397" w:type="dxa"/>
            <w:shd w:val="clear" w:color="auto" w:fill="auto"/>
            <w:noWrap/>
          </w:tcPr>
          <w:p w14:paraId="7AA79E20"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B6A1CB3"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0DBC83D"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A9D6B09"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5746C" w:rsidRPr="0024034C" w14:paraId="61187FBA" w14:textId="77777777" w:rsidTr="00694A27">
        <w:trPr>
          <w:trHeight w:val="187"/>
          <w:jc w:val="center"/>
        </w:trPr>
        <w:tc>
          <w:tcPr>
            <w:tcW w:w="3397" w:type="dxa"/>
            <w:shd w:val="clear" w:color="auto" w:fill="auto"/>
            <w:noWrap/>
          </w:tcPr>
          <w:p w14:paraId="66B2666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6510262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3793CB9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3BF5D5D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DC_18A_n77A</w:t>
            </w:r>
          </w:p>
        </w:tc>
      </w:tr>
      <w:tr w:rsidR="00A5746C" w:rsidRPr="0024034C" w14:paraId="042CBCBE" w14:textId="77777777" w:rsidTr="00694A27">
        <w:trPr>
          <w:trHeight w:val="187"/>
          <w:jc w:val="center"/>
        </w:trPr>
        <w:tc>
          <w:tcPr>
            <w:tcW w:w="3397" w:type="dxa"/>
            <w:shd w:val="clear" w:color="auto" w:fill="auto"/>
            <w:noWrap/>
          </w:tcPr>
          <w:p w14:paraId="03E8E36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867CDC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614E982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1F2FB4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DC_18A_n77A</w:t>
            </w:r>
          </w:p>
        </w:tc>
      </w:tr>
      <w:tr w:rsidR="00A5746C" w:rsidRPr="0024034C" w14:paraId="08CC942A" w14:textId="77777777" w:rsidTr="00694A27">
        <w:trPr>
          <w:trHeight w:val="187"/>
          <w:jc w:val="center"/>
        </w:trPr>
        <w:tc>
          <w:tcPr>
            <w:tcW w:w="3397" w:type="dxa"/>
            <w:shd w:val="clear" w:color="auto" w:fill="auto"/>
            <w:noWrap/>
          </w:tcPr>
          <w:p w14:paraId="43516C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5BCACD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52407AD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EB675A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DC_18A_n78A</w:t>
            </w:r>
          </w:p>
        </w:tc>
      </w:tr>
      <w:tr w:rsidR="00A5746C" w:rsidRPr="0024034C" w14:paraId="10925F1D" w14:textId="77777777" w:rsidTr="00694A27">
        <w:trPr>
          <w:trHeight w:val="187"/>
          <w:jc w:val="center"/>
        </w:trPr>
        <w:tc>
          <w:tcPr>
            <w:tcW w:w="3397" w:type="dxa"/>
            <w:shd w:val="clear" w:color="auto" w:fill="auto"/>
            <w:noWrap/>
          </w:tcPr>
          <w:p w14:paraId="2B5CB2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E37B40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5A027C3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2C63ED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DC_18A_n78A</w:t>
            </w:r>
          </w:p>
        </w:tc>
      </w:tr>
      <w:tr w:rsidR="00A5746C" w:rsidRPr="0024034C" w14:paraId="4FCF972E" w14:textId="77777777" w:rsidTr="00694A27">
        <w:trPr>
          <w:trHeight w:val="187"/>
          <w:jc w:val="center"/>
        </w:trPr>
        <w:tc>
          <w:tcPr>
            <w:tcW w:w="3397" w:type="dxa"/>
            <w:shd w:val="clear" w:color="auto" w:fill="auto"/>
            <w:noWrap/>
          </w:tcPr>
          <w:p w14:paraId="5A57965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D2FEB1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DC_1A_n79A</w:t>
            </w:r>
          </w:p>
          <w:p w14:paraId="625A96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484D129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DC_18A_n79A</w:t>
            </w:r>
          </w:p>
        </w:tc>
      </w:tr>
      <w:tr w:rsidR="00A5746C" w:rsidRPr="0024034C" w14:paraId="5112F57B" w14:textId="77777777" w:rsidTr="00694A27">
        <w:trPr>
          <w:trHeight w:val="187"/>
          <w:jc w:val="center"/>
        </w:trPr>
        <w:tc>
          <w:tcPr>
            <w:tcW w:w="3397" w:type="dxa"/>
            <w:shd w:val="clear" w:color="auto" w:fill="auto"/>
            <w:noWrap/>
          </w:tcPr>
          <w:p w14:paraId="69E7958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745F4EE0"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761DF7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50C7787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0F65D7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DC_19A_n77A</w:t>
            </w:r>
          </w:p>
        </w:tc>
      </w:tr>
      <w:tr w:rsidR="00A5746C" w:rsidRPr="0024034C" w14:paraId="2055034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05EE0"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24A67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0C1417E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79E6A50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DC_19A_n77A</w:t>
            </w:r>
          </w:p>
        </w:tc>
      </w:tr>
      <w:tr w:rsidR="00A5746C" w:rsidRPr="0024034C" w14:paraId="7D3E5BF3" w14:textId="77777777" w:rsidTr="00694A27">
        <w:trPr>
          <w:trHeight w:val="187"/>
          <w:jc w:val="center"/>
        </w:trPr>
        <w:tc>
          <w:tcPr>
            <w:tcW w:w="3397" w:type="dxa"/>
            <w:shd w:val="clear" w:color="auto" w:fill="auto"/>
            <w:noWrap/>
          </w:tcPr>
          <w:p w14:paraId="786AEA6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8AF025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2CFA12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0A9A5D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574B426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DC_19A_n78A</w:t>
            </w:r>
          </w:p>
        </w:tc>
      </w:tr>
      <w:tr w:rsidR="00A5746C" w:rsidRPr="0024034C" w14:paraId="3959353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A7BE0"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4F314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7722D9D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F0B236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DC_19A_n78A</w:t>
            </w:r>
          </w:p>
        </w:tc>
      </w:tr>
      <w:tr w:rsidR="00A5746C" w:rsidRPr="0024034C" w14:paraId="0EFF5FE6" w14:textId="77777777" w:rsidTr="00694A27">
        <w:trPr>
          <w:trHeight w:val="187"/>
          <w:jc w:val="center"/>
        </w:trPr>
        <w:tc>
          <w:tcPr>
            <w:tcW w:w="3397" w:type="dxa"/>
            <w:shd w:val="clear" w:color="auto" w:fill="auto"/>
            <w:noWrap/>
          </w:tcPr>
          <w:p w14:paraId="2E5AD4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D8886F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9AFC76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DC_1A_n79A</w:t>
            </w:r>
          </w:p>
          <w:p w14:paraId="578130C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1238256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DC_19A_n79A</w:t>
            </w:r>
          </w:p>
        </w:tc>
      </w:tr>
      <w:tr w:rsidR="00A5746C" w14:paraId="444714FB" w14:textId="77777777" w:rsidTr="00694A27">
        <w:trPr>
          <w:trHeight w:val="187"/>
          <w:jc w:val="center"/>
        </w:trPr>
        <w:tc>
          <w:tcPr>
            <w:tcW w:w="3397" w:type="dxa"/>
            <w:shd w:val="clear" w:color="auto" w:fill="auto"/>
            <w:noWrap/>
          </w:tcPr>
          <w:p w14:paraId="760EA39D"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AA7AC8E"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D939A6D"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22983572"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5746C" w:rsidRPr="0024034C" w14:paraId="24C38500" w14:textId="77777777" w:rsidTr="00694A27">
        <w:trPr>
          <w:trHeight w:val="187"/>
          <w:jc w:val="center"/>
        </w:trPr>
        <w:tc>
          <w:tcPr>
            <w:tcW w:w="3397" w:type="dxa"/>
            <w:shd w:val="clear" w:color="auto" w:fill="auto"/>
            <w:noWrap/>
          </w:tcPr>
          <w:p w14:paraId="75FCAE5B" w14:textId="77777777" w:rsidR="00A5746C" w:rsidRPr="0024034C" w:rsidRDefault="00A5746C" w:rsidP="00694A2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9B9DCB4"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A54EB23" w14:textId="77777777" w:rsidR="00A5746C" w:rsidRDefault="00A5746C" w:rsidP="00694A2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6CD8065" w14:textId="77777777" w:rsidR="00A5746C" w:rsidRPr="0024034C" w:rsidRDefault="00A5746C" w:rsidP="00694A2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5746C" w:rsidRPr="0024034C" w14:paraId="40105152" w14:textId="77777777" w:rsidTr="00694A27">
        <w:trPr>
          <w:trHeight w:val="187"/>
          <w:jc w:val="center"/>
        </w:trPr>
        <w:tc>
          <w:tcPr>
            <w:tcW w:w="3397" w:type="dxa"/>
            <w:shd w:val="clear" w:color="auto" w:fill="auto"/>
            <w:noWrap/>
          </w:tcPr>
          <w:p w14:paraId="7BD2107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4CE794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5746C" w:rsidRPr="0024034C" w14:paraId="1324CAED" w14:textId="77777777" w:rsidTr="00694A27">
        <w:trPr>
          <w:trHeight w:val="187"/>
          <w:jc w:val="center"/>
        </w:trPr>
        <w:tc>
          <w:tcPr>
            <w:tcW w:w="3397" w:type="dxa"/>
            <w:shd w:val="clear" w:color="auto" w:fill="auto"/>
            <w:noWrap/>
          </w:tcPr>
          <w:p w14:paraId="4D0C822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3EA7B1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582236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C945F9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5746C" w:rsidRPr="0024034C" w14:paraId="71116F9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9A544"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C95D9E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BD52F3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DC_1A_n28A</w:t>
            </w:r>
          </w:p>
          <w:p w14:paraId="6C81F31A"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DC_3A_n28A</w:t>
            </w:r>
          </w:p>
          <w:p w14:paraId="505812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5DC1DB9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DC_20A_n28A</w:t>
            </w:r>
          </w:p>
        </w:tc>
      </w:tr>
      <w:tr w:rsidR="00A5746C" w:rsidRPr="0024034C" w14:paraId="1D18BAE3" w14:textId="77777777" w:rsidTr="00694A27">
        <w:trPr>
          <w:trHeight w:val="187"/>
          <w:jc w:val="center"/>
        </w:trPr>
        <w:tc>
          <w:tcPr>
            <w:tcW w:w="3397" w:type="dxa"/>
            <w:shd w:val="clear" w:color="auto" w:fill="auto"/>
            <w:noWrap/>
          </w:tcPr>
          <w:p w14:paraId="44F1ED5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02BBA9E"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8A2EAD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5746C" w:rsidRPr="0024034C" w14:paraId="259616F5" w14:textId="77777777" w:rsidTr="00694A27">
        <w:trPr>
          <w:trHeight w:val="187"/>
          <w:jc w:val="center"/>
        </w:trPr>
        <w:tc>
          <w:tcPr>
            <w:tcW w:w="3397" w:type="dxa"/>
            <w:shd w:val="clear" w:color="auto" w:fill="auto"/>
            <w:noWrap/>
          </w:tcPr>
          <w:p w14:paraId="58C65C8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DC_1A-3A-20A_n41A</w:t>
            </w:r>
          </w:p>
          <w:p w14:paraId="4CD8542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2211CF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DC_1A_n41A</w:t>
            </w:r>
          </w:p>
          <w:p w14:paraId="6B61A79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DC_3A_n41A</w:t>
            </w:r>
          </w:p>
          <w:p w14:paraId="1C6746F7" w14:textId="77777777" w:rsidR="00A5746C" w:rsidRPr="0024034C" w:rsidRDefault="00A5746C" w:rsidP="00694A2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411A35FE" w14:textId="77777777" w:rsidR="00A5746C" w:rsidRPr="0024034C" w:rsidRDefault="00A5746C" w:rsidP="00694A2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5746C" w:rsidRPr="0024034C" w14:paraId="07C7E49B" w14:textId="77777777" w:rsidTr="00694A27">
        <w:trPr>
          <w:trHeight w:val="187"/>
          <w:jc w:val="center"/>
        </w:trPr>
        <w:tc>
          <w:tcPr>
            <w:tcW w:w="3397" w:type="dxa"/>
            <w:shd w:val="clear" w:color="auto" w:fill="auto"/>
            <w:noWrap/>
          </w:tcPr>
          <w:p w14:paraId="09FB8C00"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12368B0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181749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6E63DE1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84CDD0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6C6EF61A" w14:textId="77777777" w:rsidTr="00694A27">
        <w:trPr>
          <w:trHeight w:val="187"/>
          <w:jc w:val="center"/>
        </w:trPr>
        <w:tc>
          <w:tcPr>
            <w:tcW w:w="3397" w:type="dxa"/>
            <w:shd w:val="clear" w:color="auto" w:fill="auto"/>
            <w:noWrap/>
          </w:tcPr>
          <w:p w14:paraId="1A99D55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w:t>
            </w:r>
            <w:r>
              <w:rPr>
                <w:rFonts w:ascii="Arial" w:hAnsi="Arial"/>
                <w:sz w:val="18"/>
                <w:lang w:eastAsia="fi-FI"/>
              </w:rPr>
              <w:t>1A-</w:t>
            </w:r>
            <w:r w:rsidRPr="0024034C">
              <w:rPr>
                <w:rFonts w:ascii="Arial" w:hAnsi="Arial"/>
                <w:sz w:val="18"/>
                <w:lang w:eastAsia="fi-FI"/>
              </w:rPr>
              <w:t>3A-20A_n78A</w:t>
            </w:r>
            <w:r w:rsidRPr="0024034C">
              <w:rPr>
                <w:rFonts w:ascii="Arial" w:hAnsi="Arial"/>
                <w:sz w:val="18"/>
                <w:vertAlign w:val="superscript"/>
                <w:lang w:eastAsia="fi-FI"/>
              </w:rPr>
              <w:t>2</w:t>
            </w:r>
          </w:p>
        </w:tc>
        <w:tc>
          <w:tcPr>
            <w:tcW w:w="3686" w:type="dxa"/>
          </w:tcPr>
          <w:p w14:paraId="1A9A4BF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C600E2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7C0BD17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624E7DFE" w14:textId="77777777" w:rsidTr="00694A27">
        <w:trPr>
          <w:trHeight w:val="187"/>
          <w:jc w:val="center"/>
        </w:trPr>
        <w:tc>
          <w:tcPr>
            <w:tcW w:w="3397" w:type="dxa"/>
            <w:shd w:val="clear" w:color="auto" w:fill="auto"/>
            <w:noWrap/>
          </w:tcPr>
          <w:p w14:paraId="77E42EA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w:t>
            </w:r>
            <w:r>
              <w:rPr>
                <w:rFonts w:ascii="Arial" w:hAnsi="Arial"/>
                <w:sz w:val="18"/>
                <w:lang w:eastAsia="fi-FI"/>
              </w:rPr>
              <w:t>3A-</w:t>
            </w:r>
            <w:r w:rsidRPr="0024034C">
              <w:rPr>
                <w:rFonts w:ascii="Arial" w:hAnsi="Arial"/>
                <w:sz w:val="18"/>
                <w:lang w:eastAsia="fi-FI"/>
              </w:rPr>
              <w:t>3A-20A_n78A</w:t>
            </w:r>
            <w:r w:rsidRPr="0024034C">
              <w:rPr>
                <w:rFonts w:ascii="Arial" w:hAnsi="Arial"/>
                <w:sz w:val="18"/>
                <w:vertAlign w:val="superscript"/>
                <w:lang w:eastAsia="fi-FI"/>
              </w:rPr>
              <w:t>2</w:t>
            </w:r>
          </w:p>
        </w:tc>
        <w:tc>
          <w:tcPr>
            <w:tcW w:w="3686" w:type="dxa"/>
          </w:tcPr>
          <w:p w14:paraId="07DF2D4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7D846C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5F1FCE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74AE2418" w14:textId="77777777" w:rsidTr="00694A27">
        <w:trPr>
          <w:trHeight w:val="187"/>
          <w:jc w:val="center"/>
        </w:trPr>
        <w:tc>
          <w:tcPr>
            <w:tcW w:w="3397" w:type="dxa"/>
            <w:shd w:val="clear" w:color="auto" w:fill="auto"/>
            <w:noWrap/>
          </w:tcPr>
          <w:p w14:paraId="7844777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5A7727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33DFD4B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2CEF55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4E1AF2F3" w14:textId="77777777" w:rsidTr="00694A27">
        <w:trPr>
          <w:trHeight w:val="187"/>
          <w:jc w:val="center"/>
        </w:trPr>
        <w:tc>
          <w:tcPr>
            <w:tcW w:w="3397" w:type="dxa"/>
            <w:shd w:val="clear" w:color="auto" w:fill="auto"/>
            <w:noWrap/>
          </w:tcPr>
          <w:p w14:paraId="57ABAE9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lastRenderedPageBreak/>
              <w:t>DC_1A-3A-21A_n77A</w:t>
            </w:r>
            <w:r w:rsidRPr="0024034C">
              <w:rPr>
                <w:rFonts w:ascii="Arial" w:hAnsi="Arial"/>
                <w:sz w:val="18"/>
                <w:vertAlign w:val="superscript"/>
                <w:lang w:eastAsia="fi-FI"/>
              </w:rPr>
              <w:t>2</w:t>
            </w:r>
          </w:p>
          <w:p w14:paraId="7054E8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46D87A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78F94A8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0EAE41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DC_21A_n77A</w:t>
            </w:r>
          </w:p>
        </w:tc>
      </w:tr>
      <w:tr w:rsidR="00A5746C" w:rsidRPr="0024034C" w14:paraId="28A99DF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73156"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5CA10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0699B1C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5146EAC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DC_21A_n77A</w:t>
            </w:r>
          </w:p>
        </w:tc>
      </w:tr>
      <w:tr w:rsidR="00A5746C" w:rsidRPr="0024034C" w14:paraId="38088834" w14:textId="77777777" w:rsidTr="00694A27">
        <w:trPr>
          <w:trHeight w:val="187"/>
          <w:jc w:val="center"/>
        </w:trPr>
        <w:tc>
          <w:tcPr>
            <w:tcW w:w="3397" w:type="dxa"/>
            <w:shd w:val="clear" w:color="auto" w:fill="auto"/>
            <w:noWrap/>
          </w:tcPr>
          <w:p w14:paraId="0E1D3BF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1292073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72A867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5756E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526AE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DC_21A_n78A</w:t>
            </w:r>
          </w:p>
        </w:tc>
      </w:tr>
      <w:tr w:rsidR="00A5746C" w:rsidRPr="0024034C" w14:paraId="21BCC7B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E0CCE"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1E13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DDE049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962E3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DC_21A_n78A</w:t>
            </w:r>
          </w:p>
        </w:tc>
      </w:tr>
      <w:tr w:rsidR="00A5746C" w:rsidRPr="0024034C" w14:paraId="76875D8A" w14:textId="77777777" w:rsidTr="00694A27">
        <w:trPr>
          <w:trHeight w:val="187"/>
          <w:jc w:val="center"/>
        </w:trPr>
        <w:tc>
          <w:tcPr>
            <w:tcW w:w="3397" w:type="dxa"/>
            <w:shd w:val="clear" w:color="auto" w:fill="auto"/>
            <w:noWrap/>
          </w:tcPr>
          <w:p w14:paraId="6247550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595F6A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5249AA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DC_1A_n79A</w:t>
            </w:r>
          </w:p>
          <w:p w14:paraId="284E73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64BE60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DC_21A_n79A</w:t>
            </w:r>
          </w:p>
        </w:tc>
      </w:tr>
      <w:tr w:rsidR="00A5746C" w:rsidRPr="0024034C" w14:paraId="096A2FB8" w14:textId="77777777" w:rsidTr="00694A27">
        <w:trPr>
          <w:trHeight w:val="187"/>
          <w:jc w:val="center"/>
        </w:trPr>
        <w:tc>
          <w:tcPr>
            <w:tcW w:w="3397" w:type="dxa"/>
            <w:shd w:val="clear" w:color="auto" w:fill="auto"/>
            <w:noWrap/>
          </w:tcPr>
          <w:p w14:paraId="421C6CB2"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DC_1A-3A-26A_n78A</w:t>
            </w:r>
          </w:p>
          <w:p w14:paraId="5782C25A"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DC_1A-3C-26A_n78A</w:t>
            </w:r>
          </w:p>
          <w:p w14:paraId="4E66E0CB"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5BCAAD60"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5746C" w:rsidRPr="0024034C" w14:paraId="587C5688" w14:textId="77777777" w:rsidTr="00694A27">
        <w:trPr>
          <w:trHeight w:val="187"/>
          <w:jc w:val="center"/>
        </w:trPr>
        <w:tc>
          <w:tcPr>
            <w:tcW w:w="3397" w:type="dxa"/>
            <w:shd w:val="clear" w:color="auto" w:fill="auto"/>
            <w:noWrap/>
          </w:tcPr>
          <w:p w14:paraId="49B55247"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C223C9E"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5746C" w:rsidRPr="0024034C" w14:paraId="179F505D" w14:textId="77777777" w:rsidTr="00694A27">
        <w:trPr>
          <w:trHeight w:val="187"/>
          <w:jc w:val="center"/>
        </w:trPr>
        <w:tc>
          <w:tcPr>
            <w:tcW w:w="3397" w:type="dxa"/>
            <w:shd w:val="clear" w:color="auto" w:fill="auto"/>
            <w:noWrap/>
          </w:tcPr>
          <w:p w14:paraId="35109725"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588323F5" w14:textId="77777777" w:rsidR="00A5746C" w:rsidRPr="00010BA6" w:rsidRDefault="00A5746C" w:rsidP="00694A27">
            <w:pPr>
              <w:keepNext/>
              <w:keepLines/>
              <w:spacing w:after="0"/>
              <w:jc w:val="center"/>
              <w:rPr>
                <w:rFonts w:ascii="Arial" w:hAnsi="Arial"/>
                <w:sz w:val="18"/>
                <w:lang w:eastAsia="fi-FI"/>
              </w:rPr>
            </w:pPr>
            <w:r w:rsidRPr="00010BA6">
              <w:rPr>
                <w:rFonts w:ascii="Arial" w:hAnsi="Arial"/>
                <w:sz w:val="18"/>
                <w:lang w:eastAsia="fi-FI"/>
              </w:rPr>
              <w:t>DC_1A_n78A</w:t>
            </w:r>
          </w:p>
          <w:p w14:paraId="3A074CB7" w14:textId="77777777" w:rsidR="00A5746C" w:rsidRPr="00010BA6" w:rsidRDefault="00A5746C" w:rsidP="00694A27">
            <w:pPr>
              <w:keepNext/>
              <w:keepLines/>
              <w:spacing w:after="0"/>
              <w:jc w:val="center"/>
              <w:rPr>
                <w:rFonts w:ascii="Arial" w:hAnsi="Arial"/>
                <w:sz w:val="18"/>
                <w:lang w:eastAsia="fi-FI"/>
              </w:rPr>
            </w:pPr>
            <w:r w:rsidRPr="00010BA6">
              <w:rPr>
                <w:rFonts w:ascii="Arial" w:hAnsi="Arial"/>
                <w:sz w:val="18"/>
                <w:lang w:eastAsia="fi-FI"/>
              </w:rPr>
              <w:t>DC_3A_n78A</w:t>
            </w:r>
          </w:p>
          <w:p w14:paraId="4516D2BC" w14:textId="77777777" w:rsidR="00A5746C" w:rsidRDefault="00A5746C" w:rsidP="00694A27">
            <w:pPr>
              <w:keepNext/>
              <w:keepLines/>
              <w:spacing w:after="0"/>
              <w:jc w:val="center"/>
              <w:rPr>
                <w:rFonts w:ascii="Arial" w:hAnsi="Arial"/>
                <w:sz w:val="18"/>
                <w:lang w:eastAsia="fi-FI"/>
              </w:rPr>
            </w:pPr>
            <w:r w:rsidRPr="00010BA6">
              <w:rPr>
                <w:rFonts w:ascii="Arial" w:hAnsi="Arial"/>
                <w:sz w:val="18"/>
                <w:lang w:eastAsia="fi-FI"/>
              </w:rPr>
              <w:t>DC_26A_n78A</w:t>
            </w:r>
          </w:p>
        </w:tc>
      </w:tr>
      <w:tr w:rsidR="00A5746C" w:rsidRPr="0024034C" w14:paraId="62F14BF1" w14:textId="77777777" w:rsidTr="00694A27">
        <w:trPr>
          <w:trHeight w:val="187"/>
          <w:jc w:val="center"/>
        </w:trPr>
        <w:tc>
          <w:tcPr>
            <w:tcW w:w="3397" w:type="dxa"/>
            <w:shd w:val="clear" w:color="auto" w:fill="auto"/>
            <w:noWrap/>
          </w:tcPr>
          <w:p w14:paraId="55DABFFF"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44048D07" w14:textId="77777777" w:rsidR="00A5746C" w:rsidRPr="006C5C93" w:rsidRDefault="00A5746C" w:rsidP="00694A27">
            <w:pPr>
              <w:keepNext/>
              <w:keepLines/>
              <w:spacing w:after="0"/>
              <w:jc w:val="center"/>
              <w:rPr>
                <w:lang w:eastAsia="fi-FI"/>
              </w:rPr>
            </w:pPr>
            <w:r w:rsidRPr="006C5C93">
              <w:rPr>
                <w:rFonts w:ascii="Arial" w:hAnsi="Arial"/>
                <w:sz w:val="18"/>
                <w:lang w:eastAsia="fi-FI"/>
              </w:rPr>
              <w:t>DC_1A_n26A</w:t>
            </w:r>
          </w:p>
          <w:p w14:paraId="7DA314E3" w14:textId="77777777" w:rsidR="00A5746C" w:rsidRPr="006C5C93" w:rsidRDefault="00A5746C" w:rsidP="00694A27">
            <w:pPr>
              <w:keepNext/>
              <w:keepLines/>
              <w:spacing w:after="0"/>
              <w:jc w:val="center"/>
              <w:rPr>
                <w:lang w:eastAsia="fi-FI"/>
              </w:rPr>
            </w:pPr>
            <w:r w:rsidRPr="006C5C93">
              <w:rPr>
                <w:rFonts w:ascii="Arial" w:hAnsi="Arial"/>
                <w:sz w:val="18"/>
                <w:lang w:eastAsia="fi-FI"/>
              </w:rPr>
              <w:t>DC_1A_n78A</w:t>
            </w:r>
          </w:p>
          <w:p w14:paraId="74655660" w14:textId="77777777" w:rsidR="00A5746C" w:rsidRPr="006C5C93" w:rsidRDefault="00A5746C" w:rsidP="00694A27">
            <w:pPr>
              <w:keepNext/>
              <w:keepLines/>
              <w:spacing w:after="0"/>
              <w:jc w:val="center"/>
              <w:rPr>
                <w:lang w:eastAsia="fi-FI"/>
              </w:rPr>
            </w:pPr>
            <w:r w:rsidRPr="006C5C93">
              <w:rPr>
                <w:rFonts w:ascii="Arial" w:hAnsi="Arial"/>
                <w:sz w:val="18"/>
                <w:lang w:eastAsia="fi-FI"/>
              </w:rPr>
              <w:t>DC_3A_n26A</w:t>
            </w:r>
          </w:p>
          <w:p w14:paraId="6EAFA246"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DC_3A_n78A</w:t>
            </w:r>
          </w:p>
        </w:tc>
      </w:tr>
      <w:tr w:rsidR="00A5746C" w:rsidRPr="0024034C" w14:paraId="3FCF9FA9" w14:textId="77777777" w:rsidTr="00694A27">
        <w:trPr>
          <w:trHeight w:val="187"/>
          <w:jc w:val="center"/>
        </w:trPr>
        <w:tc>
          <w:tcPr>
            <w:tcW w:w="3397" w:type="dxa"/>
            <w:shd w:val="clear" w:color="auto" w:fill="auto"/>
            <w:noWrap/>
          </w:tcPr>
          <w:p w14:paraId="5DFB47C6"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BFD4E00" w14:textId="77777777" w:rsidR="00A5746C" w:rsidRDefault="00A5746C" w:rsidP="00694A27">
            <w:pPr>
              <w:pStyle w:val="TAC"/>
              <w:rPr>
                <w:lang w:eastAsia="fi-FI"/>
              </w:rPr>
            </w:pPr>
            <w:r>
              <w:rPr>
                <w:lang w:eastAsia="fi-FI"/>
              </w:rPr>
              <w:t>DC_1A_n26A</w:t>
            </w:r>
          </w:p>
          <w:p w14:paraId="0FA60C07" w14:textId="77777777" w:rsidR="00A5746C" w:rsidRDefault="00A5746C" w:rsidP="00694A27">
            <w:pPr>
              <w:pStyle w:val="TAC"/>
              <w:rPr>
                <w:lang w:eastAsia="fi-FI"/>
              </w:rPr>
            </w:pPr>
            <w:r>
              <w:rPr>
                <w:lang w:eastAsia="fi-FI"/>
              </w:rPr>
              <w:t>DC_1A_n78A</w:t>
            </w:r>
          </w:p>
          <w:p w14:paraId="70281A98" w14:textId="77777777" w:rsidR="00A5746C" w:rsidRDefault="00A5746C" w:rsidP="00694A27">
            <w:pPr>
              <w:pStyle w:val="TAC"/>
              <w:rPr>
                <w:lang w:eastAsia="fi-FI"/>
              </w:rPr>
            </w:pPr>
            <w:r>
              <w:rPr>
                <w:lang w:eastAsia="fi-FI"/>
              </w:rPr>
              <w:t>DC_3A_n26A</w:t>
            </w:r>
          </w:p>
          <w:p w14:paraId="4D911FF2" w14:textId="77777777" w:rsidR="00A5746C" w:rsidRDefault="00A5746C" w:rsidP="00694A27">
            <w:pPr>
              <w:pStyle w:val="TAC"/>
              <w:rPr>
                <w:lang w:eastAsia="fi-FI"/>
              </w:rPr>
            </w:pPr>
            <w:r>
              <w:rPr>
                <w:lang w:eastAsia="fi-FI"/>
              </w:rPr>
              <w:t>DC_3C_n26A</w:t>
            </w:r>
          </w:p>
          <w:p w14:paraId="538361F3" w14:textId="77777777" w:rsidR="00A5746C" w:rsidRDefault="00A5746C" w:rsidP="00694A27">
            <w:pPr>
              <w:pStyle w:val="TAC"/>
              <w:rPr>
                <w:lang w:eastAsia="fi-FI"/>
              </w:rPr>
            </w:pPr>
            <w:r>
              <w:rPr>
                <w:lang w:eastAsia="fi-FI"/>
              </w:rPr>
              <w:t>DC_3A_n78A</w:t>
            </w:r>
          </w:p>
          <w:p w14:paraId="72519BB7"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DC_3C_n78A</w:t>
            </w:r>
          </w:p>
        </w:tc>
      </w:tr>
      <w:tr w:rsidR="00A5746C" w:rsidRPr="0024034C" w14:paraId="3FAE5260" w14:textId="77777777" w:rsidTr="00694A27">
        <w:trPr>
          <w:trHeight w:val="187"/>
          <w:jc w:val="center"/>
        </w:trPr>
        <w:tc>
          <w:tcPr>
            <w:tcW w:w="3397" w:type="dxa"/>
            <w:shd w:val="clear" w:color="auto" w:fill="auto"/>
            <w:noWrap/>
          </w:tcPr>
          <w:p w14:paraId="1B2CEAB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534490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61E2DC1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7219DC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DC_28A_n3A</w:t>
            </w:r>
          </w:p>
        </w:tc>
      </w:tr>
      <w:tr w:rsidR="00A5746C" w:rsidRPr="0024034C" w14:paraId="5CE5ECDC" w14:textId="77777777" w:rsidTr="00694A27">
        <w:trPr>
          <w:trHeight w:val="187"/>
          <w:jc w:val="center"/>
        </w:trPr>
        <w:tc>
          <w:tcPr>
            <w:tcW w:w="3397" w:type="dxa"/>
            <w:shd w:val="clear" w:color="auto" w:fill="auto"/>
            <w:noWrap/>
          </w:tcPr>
          <w:p w14:paraId="1D9B15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DC_1A-3A-28A_n5A</w:t>
            </w:r>
          </w:p>
          <w:p w14:paraId="6193B2A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A3A6A0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DC_1A_n5A</w:t>
            </w:r>
          </w:p>
          <w:p w14:paraId="2E020D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DC_3A_n5A</w:t>
            </w:r>
          </w:p>
          <w:p w14:paraId="1FBE26D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DC_28A_n5A</w:t>
            </w:r>
          </w:p>
        </w:tc>
      </w:tr>
      <w:tr w:rsidR="00A5746C" w:rsidRPr="0024034C" w14:paraId="14636445" w14:textId="77777777" w:rsidTr="00694A27">
        <w:trPr>
          <w:trHeight w:val="187"/>
          <w:jc w:val="center"/>
        </w:trPr>
        <w:tc>
          <w:tcPr>
            <w:tcW w:w="3397" w:type="dxa"/>
            <w:shd w:val="clear" w:color="auto" w:fill="auto"/>
            <w:noWrap/>
          </w:tcPr>
          <w:p w14:paraId="7BBCA86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DC_1A-3A-28A_n7A</w:t>
            </w:r>
          </w:p>
          <w:p w14:paraId="0F9695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DC_1A-3C-28A_n7A</w:t>
            </w:r>
          </w:p>
          <w:p w14:paraId="1EF1133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DC_1A-3A-28A_n7B</w:t>
            </w:r>
          </w:p>
          <w:p w14:paraId="217AA05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865D30A"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755E11A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34D73604"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DC_3C_n7A</w:t>
            </w:r>
          </w:p>
          <w:p w14:paraId="3F3FF9E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7CECFD8C" w14:textId="77777777" w:rsidTr="00694A27">
        <w:trPr>
          <w:trHeight w:val="187"/>
          <w:jc w:val="center"/>
        </w:trPr>
        <w:tc>
          <w:tcPr>
            <w:tcW w:w="3397" w:type="dxa"/>
            <w:shd w:val="clear" w:color="auto" w:fill="auto"/>
            <w:noWrap/>
          </w:tcPr>
          <w:p w14:paraId="440A71E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DC_1A-3A-3A-28A_n7A</w:t>
            </w:r>
          </w:p>
          <w:p w14:paraId="5FBF6AC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D711ECD"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07B780A2"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25CE786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5A29D62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7DBA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DC_1A-1A-3A-28A_n7A</w:t>
            </w:r>
          </w:p>
          <w:p w14:paraId="50431A0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DC_1A-1A-3C-28A_n7A</w:t>
            </w:r>
          </w:p>
          <w:p w14:paraId="394AF98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DC_1A-1A-3A-28A_n7B</w:t>
            </w:r>
          </w:p>
          <w:p w14:paraId="0C54831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13606A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DC_1A_n7A</w:t>
            </w:r>
          </w:p>
          <w:p w14:paraId="30A969A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DC_3A_n7A</w:t>
            </w:r>
          </w:p>
          <w:p w14:paraId="6E477F6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DC_3C_n7A</w:t>
            </w:r>
          </w:p>
          <w:p w14:paraId="47EFEB7C"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5746C" w:rsidRPr="0024034C" w14:paraId="3D2E844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880E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DC_1A-1A-3A-3A-28A_n7A</w:t>
            </w:r>
          </w:p>
          <w:p w14:paraId="6B464B1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2BB0F5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DC_1A_n7A</w:t>
            </w:r>
          </w:p>
          <w:p w14:paraId="5D4844C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DC_3A_n7A</w:t>
            </w:r>
          </w:p>
          <w:p w14:paraId="3882C39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DC_3C_n7A</w:t>
            </w:r>
          </w:p>
          <w:p w14:paraId="0B970F31"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5746C" w:rsidRPr="0024034C" w14:paraId="2159E94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5311F"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428A34E0" w14:textId="77777777" w:rsidR="00A5746C" w:rsidRDefault="00A5746C" w:rsidP="00694A2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B1B3B35" w14:textId="77777777" w:rsidR="00A5746C" w:rsidRDefault="00A5746C" w:rsidP="00694A2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EBB452E" w14:textId="77777777" w:rsidR="00A5746C" w:rsidRPr="0024034C" w:rsidRDefault="00A5746C" w:rsidP="00694A27">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5746C" w:rsidRPr="0024034C" w14:paraId="1F07FA30" w14:textId="77777777" w:rsidTr="00694A27">
        <w:trPr>
          <w:trHeight w:val="187"/>
          <w:jc w:val="center"/>
        </w:trPr>
        <w:tc>
          <w:tcPr>
            <w:tcW w:w="3397" w:type="dxa"/>
            <w:shd w:val="clear" w:color="auto" w:fill="auto"/>
            <w:noWrap/>
          </w:tcPr>
          <w:p w14:paraId="115619B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F243BD2"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C17BAB0"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561ABC8" w14:textId="77777777" w:rsidR="00A5746C" w:rsidRPr="0024034C" w:rsidRDefault="00A5746C" w:rsidP="00694A2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5746C" w:rsidRPr="0024034C" w14:paraId="1832DF92" w14:textId="77777777" w:rsidTr="00694A27">
        <w:trPr>
          <w:trHeight w:val="187"/>
          <w:jc w:val="center"/>
        </w:trPr>
        <w:tc>
          <w:tcPr>
            <w:tcW w:w="3397" w:type="dxa"/>
            <w:shd w:val="clear" w:color="auto" w:fill="auto"/>
            <w:noWrap/>
          </w:tcPr>
          <w:p w14:paraId="1015D7C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104E7E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2441829B"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03C273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1EB81CBA" w14:textId="77777777" w:rsidR="00A5746C" w:rsidRPr="0024034C" w:rsidRDefault="00A5746C" w:rsidP="00694A2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5746C" w:rsidRPr="0024034C" w14:paraId="0A0C4072" w14:textId="77777777" w:rsidTr="00694A27">
        <w:trPr>
          <w:trHeight w:val="187"/>
          <w:jc w:val="center"/>
        </w:trPr>
        <w:tc>
          <w:tcPr>
            <w:tcW w:w="3397" w:type="dxa"/>
            <w:shd w:val="clear" w:color="auto" w:fill="auto"/>
            <w:noWrap/>
          </w:tcPr>
          <w:p w14:paraId="72B7974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val="x-none" w:eastAsia="zh-TW"/>
              </w:rPr>
              <w:lastRenderedPageBreak/>
              <w:t>DC_1A-3A_n28A-n75A</w:t>
            </w:r>
          </w:p>
        </w:tc>
        <w:tc>
          <w:tcPr>
            <w:tcW w:w="3686" w:type="dxa"/>
          </w:tcPr>
          <w:p w14:paraId="0833D504" w14:textId="77777777" w:rsidR="00A5746C" w:rsidRPr="0024034C" w:rsidRDefault="00A5746C" w:rsidP="00694A2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77FB9E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5746C" w:rsidRPr="0024034C" w14:paraId="37F8935F" w14:textId="77777777" w:rsidTr="00694A27">
        <w:trPr>
          <w:trHeight w:val="187"/>
          <w:jc w:val="center"/>
        </w:trPr>
        <w:tc>
          <w:tcPr>
            <w:tcW w:w="3397" w:type="dxa"/>
            <w:shd w:val="clear" w:color="auto" w:fill="auto"/>
            <w:noWrap/>
          </w:tcPr>
          <w:p w14:paraId="1311014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E69B1B2" w14:textId="77777777" w:rsidR="00A5746C" w:rsidRPr="0024034C" w:rsidRDefault="00A5746C" w:rsidP="00694A2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7D2AB0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DC_3A_n28A</w:t>
            </w:r>
          </w:p>
        </w:tc>
      </w:tr>
      <w:tr w:rsidR="00A5746C" w:rsidRPr="0024034C" w14:paraId="21EF9384" w14:textId="77777777" w:rsidTr="00694A27">
        <w:trPr>
          <w:trHeight w:val="187"/>
          <w:jc w:val="center"/>
        </w:trPr>
        <w:tc>
          <w:tcPr>
            <w:tcW w:w="3397" w:type="dxa"/>
            <w:shd w:val="clear" w:color="auto" w:fill="auto"/>
            <w:noWrap/>
          </w:tcPr>
          <w:p w14:paraId="563A7D3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CE1F7A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3E596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DC_1A_n77A</w:t>
            </w:r>
          </w:p>
          <w:p w14:paraId="39D55DF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49822C7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DC_28A_n77A</w:t>
            </w:r>
          </w:p>
        </w:tc>
      </w:tr>
      <w:tr w:rsidR="00A5746C" w:rsidRPr="0024034C" w14:paraId="651EE705" w14:textId="77777777" w:rsidTr="00694A27">
        <w:trPr>
          <w:trHeight w:val="187"/>
          <w:jc w:val="center"/>
        </w:trPr>
        <w:tc>
          <w:tcPr>
            <w:tcW w:w="3397" w:type="dxa"/>
            <w:shd w:val="clear" w:color="auto" w:fill="auto"/>
            <w:noWrap/>
          </w:tcPr>
          <w:p w14:paraId="7EFAE5B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A4BE1F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C27BE9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BC7207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136246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5746C" w:rsidRPr="0024034C" w14:paraId="685C5FF9" w14:textId="77777777" w:rsidTr="00694A27">
        <w:trPr>
          <w:trHeight w:val="187"/>
          <w:jc w:val="center"/>
        </w:trPr>
        <w:tc>
          <w:tcPr>
            <w:tcW w:w="3397" w:type="dxa"/>
            <w:shd w:val="clear" w:color="auto" w:fill="auto"/>
            <w:noWrap/>
          </w:tcPr>
          <w:p w14:paraId="6D918AB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383C83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1A53DF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B48532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0ABC2C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5746C" w:rsidRPr="0024034C" w14:paraId="0829FE42" w14:textId="77777777" w:rsidTr="00694A27">
        <w:trPr>
          <w:trHeight w:val="187"/>
          <w:jc w:val="center"/>
        </w:trPr>
        <w:tc>
          <w:tcPr>
            <w:tcW w:w="3397" w:type="dxa"/>
            <w:shd w:val="clear" w:color="auto" w:fill="auto"/>
            <w:noWrap/>
          </w:tcPr>
          <w:p w14:paraId="3ADAD42F"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80AEB2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EC66CD"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9309751"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5746C" w:rsidRPr="0024034C" w14:paraId="4BA99D86" w14:textId="77777777" w:rsidTr="00694A27">
        <w:trPr>
          <w:trHeight w:val="187"/>
          <w:jc w:val="center"/>
        </w:trPr>
        <w:tc>
          <w:tcPr>
            <w:tcW w:w="3397" w:type="dxa"/>
            <w:shd w:val="clear" w:color="auto" w:fill="auto"/>
            <w:noWrap/>
          </w:tcPr>
          <w:p w14:paraId="4E0BD8C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78944D5"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8226BBC"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B8BC24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5746C" w:rsidRPr="0024034C" w14:paraId="48A84833" w14:textId="77777777" w:rsidTr="00694A27">
        <w:trPr>
          <w:trHeight w:val="187"/>
          <w:jc w:val="center"/>
        </w:trPr>
        <w:tc>
          <w:tcPr>
            <w:tcW w:w="3397" w:type="dxa"/>
            <w:shd w:val="clear" w:color="auto" w:fill="auto"/>
            <w:noWrap/>
          </w:tcPr>
          <w:p w14:paraId="450CF532"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D275F0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A7442B1" w14:textId="77777777" w:rsidR="00A5746C" w:rsidRPr="0024034C" w:rsidRDefault="00A5746C" w:rsidP="00694A2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92F42E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DC_1A-1A-3A-28A_n78A</w:t>
            </w:r>
          </w:p>
          <w:p w14:paraId="1526D0D8"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DC_1A-1A-3C-28A_n78A</w:t>
            </w:r>
          </w:p>
          <w:p w14:paraId="0D26AD0A"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FC8FF73" w14:textId="77777777" w:rsidR="00A5746C" w:rsidRPr="0024034C" w:rsidRDefault="00A5746C" w:rsidP="00694A27">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CFC95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107D35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244365E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DC_28A_n78A</w:t>
            </w:r>
          </w:p>
        </w:tc>
      </w:tr>
      <w:tr w:rsidR="00A5746C" w:rsidRPr="0024034C" w14:paraId="77AE0D1D" w14:textId="77777777" w:rsidTr="00694A27">
        <w:trPr>
          <w:trHeight w:val="187"/>
          <w:jc w:val="center"/>
        </w:trPr>
        <w:tc>
          <w:tcPr>
            <w:tcW w:w="3397" w:type="dxa"/>
            <w:shd w:val="clear" w:color="auto" w:fill="auto"/>
            <w:noWrap/>
          </w:tcPr>
          <w:p w14:paraId="7AE69B3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28A_n78A</w:t>
            </w:r>
            <w:r w:rsidRPr="0024034C">
              <w:rPr>
                <w:rFonts w:ascii="Arial" w:hAnsi="Arial"/>
                <w:sz w:val="18"/>
                <w:vertAlign w:val="superscript"/>
                <w:lang w:eastAsia="fi-FI"/>
              </w:rPr>
              <w:t>2</w:t>
            </w:r>
          </w:p>
        </w:tc>
        <w:tc>
          <w:tcPr>
            <w:tcW w:w="3686" w:type="dxa"/>
          </w:tcPr>
          <w:p w14:paraId="7BDE590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C0B95D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03809A5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DC_28A_n78A</w:t>
            </w:r>
          </w:p>
        </w:tc>
      </w:tr>
      <w:tr w:rsidR="00A5746C" w:rsidRPr="0024034C" w14:paraId="189A5AB7" w14:textId="77777777" w:rsidTr="00694A27">
        <w:trPr>
          <w:trHeight w:val="187"/>
          <w:jc w:val="center"/>
        </w:trPr>
        <w:tc>
          <w:tcPr>
            <w:tcW w:w="3397" w:type="dxa"/>
            <w:shd w:val="clear" w:color="auto" w:fill="auto"/>
            <w:noWrap/>
          </w:tcPr>
          <w:p w14:paraId="6B3A07F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C51A23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2C91D6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DC_1A_n79A</w:t>
            </w:r>
          </w:p>
          <w:p w14:paraId="087ACB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69E531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DC_28A_n79A</w:t>
            </w:r>
          </w:p>
        </w:tc>
      </w:tr>
      <w:tr w:rsidR="00A5746C" w:rsidRPr="0024034C" w14:paraId="7309F4E7" w14:textId="77777777" w:rsidTr="00694A27">
        <w:trPr>
          <w:trHeight w:val="187"/>
          <w:jc w:val="center"/>
        </w:trPr>
        <w:tc>
          <w:tcPr>
            <w:tcW w:w="3397" w:type="dxa"/>
            <w:shd w:val="clear" w:color="auto" w:fill="auto"/>
            <w:noWrap/>
            <w:vAlign w:val="center"/>
          </w:tcPr>
          <w:p w14:paraId="7496D9E5" w14:textId="77777777" w:rsidR="00A5746C" w:rsidRPr="0024034C" w:rsidRDefault="00A5746C" w:rsidP="00694A27">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A3227F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341FA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7AEF2E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877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5746C" w:rsidRPr="0024034C" w14:paraId="62D2222D" w14:textId="77777777" w:rsidTr="00694A27">
        <w:trPr>
          <w:trHeight w:val="187"/>
          <w:jc w:val="center"/>
        </w:trPr>
        <w:tc>
          <w:tcPr>
            <w:tcW w:w="3397" w:type="dxa"/>
            <w:shd w:val="clear" w:color="auto" w:fill="auto"/>
            <w:noWrap/>
            <w:vAlign w:val="center"/>
          </w:tcPr>
          <w:p w14:paraId="6005298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41179B6D"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1B28DF2"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9FC659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5746C" w:rsidRPr="0024034C" w14:paraId="1883466B" w14:textId="77777777" w:rsidTr="00694A27">
        <w:trPr>
          <w:trHeight w:val="187"/>
          <w:jc w:val="center"/>
        </w:trPr>
        <w:tc>
          <w:tcPr>
            <w:tcW w:w="3397" w:type="dxa"/>
            <w:shd w:val="clear" w:color="auto" w:fill="auto"/>
            <w:noWrap/>
          </w:tcPr>
          <w:p w14:paraId="32760DC3"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5FABD84"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F455C54"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2F3C13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C48CF8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4F02E8"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2F37F9"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5746C" w:rsidRPr="0024034C" w14:paraId="0AEA1E77" w14:textId="77777777" w:rsidTr="00694A27">
        <w:trPr>
          <w:trHeight w:val="187"/>
          <w:jc w:val="center"/>
        </w:trPr>
        <w:tc>
          <w:tcPr>
            <w:tcW w:w="3397" w:type="dxa"/>
            <w:shd w:val="clear" w:color="auto" w:fill="auto"/>
            <w:noWrap/>
          </w:tcPr>
          <w:p w14:paraId="7F313B94"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EC78C4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85CA49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523A5F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3A32F3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657A1E2"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5746C" w:rsidRPr="0024034C" w14:paraId="5899D571" w14:textId="77777777" w:rsidTr="00694A27">
        <w:trPr>
          <w:trHeight w:val="187"/>
          <w:jc w:val="center"/>
        </w:trPr>
        <w:tc>
          <w:tcPr>
            <w:tcW w:w="3397" w:type="dxa"/>
            <w:shd w:val="clear" w:color="auto" w:fill="auto"/>
            <w:noWrap/>
          </w:tcPr>
          <w:p w14:paraId="529F7A05" w14:textId="77777777" w:rsidR="00A5746C" w:rsidRPr="0024034C" w:rsidRDefault="00A5746C" w:rsidP="00694A2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B18F3E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7518F7B" w14:textId="77777777" w:rsidR="00A5746C" w:rsidRPr="0024034C" w:rsidRDefault="00A5746C" w:rsidP="00694A2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EFA1BC1" w14:textId="77777777" w:rsidR="00A5746C" w:rsidRDefault="00A5746C" w:rsidP="00694A27">
            <w:pPr>
              <w:keepNext/>
              <w:keepLines/>
              <w:spacing w:after="0"/>
              <w:jc w:val="center"/>
              <w:rPr>
                <w:rFonts w:ascii="Arial" w:hAnsi="Arial"/>
                <w:sz w:val="18"/>
                <w:lang w:eastAsia="zh-CN"/>
              </w:rPr>
            </w:pPr>
            <w:r w:rsidRPr="0024034C">
              <w:rPr>
                <w:rFonts w:ascii="Arial" w:hAnsi="Arial" w:hint="cs"/>
                <w:sz w:val="18"/>
                <w:lang w:eastAsia="zh-CN"/>
              </w:rPr>
              <w:t>DC_3A_n28A</w:t>
            </w:r>
          </w:p>
          <w:p w14:paraId="4C078C2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hint="cs"/>
                <w:sz w:val="18"/>
                <w:lang w:eastAsia="zh-CN"/>
              </w:rPr>
              <w:t>DC_3</w:t>
            </w:r>
            <w:r>
              <w:rPr>
                <w:rFonts w:ascii="Arial" w:hAnsi="Arial"/>
                <w:sz w:val="18"/>
                <w:lang w:eastAsia="zh-CN"/>
              </w:rPr>
              <w:t>C</w:t>
            </w:r>
            <w:r w:rsidRPr="0024034C">
              <w:rPr>
                <w:rFonts w:ascii="Arial" w:hAnsi="Arial" w:hint="cs"/>
                <w:sz w:val="18"/>
                <w:lang w:eastAsia="zh-CN"/>
              </w:rPr>
              <w:t>_n28A</w:t>
            </w:r>
          </w:p>
        </w:tc>
      </w:tr>
      <w:tr w:rsidR="00A5746C" w:rsidRPr="0024034C" w14:paraId="53E4C1BE" w14:textId="77777777" w:rsidTr="00694A27">
        <w:trPr>
          <w:trHeight w:val="187"/>
          <w:jc w:val="center"/>
        </w:trPr>
        <w:tc>
          <w:tcPr>
            <w:tcW w:w="3397" w:type="dxa"/>
            <w:shd w:val="clear" w:color="auto" w:fill="auto"/>
            <w:noWrap/>
          </w:tcPr>
          <w:p w14:paraId="209E3F3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DC_1A-3A-32A_n78A</w:t>
            </w:r>
          </w:p>
          <w:p w14:paraId="71ED1CA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070A7B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DF76FD" w14:textId="77777777" w:rsidR="00A5746C" w:rsidRPr="00F60BD8"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5746C" w:rsidRPr="0024034C" w14:paraId="47F0776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97D5A"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D7AABA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4618FEB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tc>
      </w:tr>
      <w:tr w:rsidR="00A5746C" w:rsidRPr="0024034C" w14:paraId="44EFFDC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1FB8A"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5BBDBC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2EAA0C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E26E36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5746C" w:rsidRPr="0024034C" w14:paraId="7F5B0101" w14:textId="77777777" w:rsidTr="00694A27">
        <w:trPr>
          <w:trHeight w:val="187"/>
          <w:jc w:val="center"/>
        </w:trPr>
        <w:tc>
          <w:tcPr>
            <w:tcW w:w="3397" w:type="dxa"/>
            <w:shd w:val="clear" w:color="auto" w:fill="auto"/>
            <w:noWrap/>
          </w:tcPr>
          <w:p w14:paraId="45E89191"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625375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5CC84836"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A873063"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580799"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F287D4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5746C" w:rsidRPr="0024034C" w14:paraId="1050A2F0" w14:textId="77777777" w:rsidTr="00694A27">
        <w:trPr>
          <w:trHeight w:val="187"/>
          <w:jc w:val="center"/>
        </w:trPr>
        <w:tc>
          <w:tcPr>
            <w:tcW w:w="3397" w:type="dxa"/>
            <w:shd w:val="clear" w:color="auto" w:fill="auto"/>
            <w:noWrap/>
          </w:tcPr>
          <w:p w14:paraId="61427913" w14:textId="77777777" w:rsidR="00A5746C" w:rsidRPr="0024034C" w:rsidRDefault="00A5746C" w:rsidP="00694A27">
            <w:pPr>
              <w:keepNext/>
              <w:keepLines/>
              <w:spacing w:after="0"/>
              <w:jc w:val="center"/>
              <w:rPr>
                <w:rFonts w:ascii="Arial" w:hAnsi="Arial"/>
                <w:b/>
                <w:sz w:val="18"/>
                <w:lang w:val="fi-FI" w:eastAsia="fi-FI"/>
              </w:rPr>
            </w:pPr>
            <w:r w:rsidRPr="0024034C">
              <w:rPr>
                <w:rFonts w:ascii="Arial" w:hAnsi="Arial" w:hint="eastAsia"/>
                <w:sz w:val="18"/>
                <w:lang w:val="en-US" w:eastAsia="zh-CN" w:bidi="ar"/>
              </w:rPr>
              <w:lastRenderedPageBreak/>
              <w:t>DC_1A-3A-38A_n78A</w:t>
            </w:r>
          </w:p>
        </w:tc>
        <w:tc>
          <w:tcPr>
            <w:tcW w:w="3686" w:type="dxa"/>
          </w:tcPr>
          <w:p w14:paraId="4E2BB587" w14:textId="77777777" w:rsidR="00A5746C" w:rsidRPr="0024034C" w:rsidRDefault="00A5746C" w:rsidP="00694A2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DDFDDE5" w14:textId="77777777" w:rsidR="00A5746C" w:rsidRPr="0024034C" w:rsidRDefault="00A5746C" w:rsidP="00694A27">
            <w:pPr>
              <w:spacing w:after="0"/>
              <w:jc w:val="center"/>
              <w:rPr>
                <w:rFonts w:ascii="Arial" w:hAnsi="Arial" w:cs="Arial"/>
                <w:color w:val="000000"/>
                <w:sz w:val="18"/>
                <w:szCs w:val="18"/>
              </w:rPr>
            </w:pPr>
            <w:r w:rsidRPr="0024034C">
              <w:rPr>
                <w:lang w:val="en-US" w:eastAsia="zh-CN"/>
              </w:rPr>
              <w:t>DC_3A_n78A</w:t>
            </w:r>
          </w:p>
        </w:tc>
      </w:tr>
      <w:tr w:rsidR="00A5746C" w:rsidRPr="0024034C" w14:paraId="04EB3F2C" w14:textId="77777777" w:rsidTr="00694A27">
        <w:trPr>
          <w:trHeight w:val="187"/>
          <w:jc w:val="center"/>
        </w:trPr>
        <w:tc>
          <w:tcPr>
            <w:tcW w:w="3397" w:type="dxa"/>
            <w:shd w:val="clear" w:color="auto" w:fill="auto"/>
            <w:noWrap/>
          </w:tcPr>
          <w:p w14:paraId="008797B3" w14:textId="77777777" w:rsidR="00A5746C" w:rsidRDefault="00A5746C" w:rsidP="00694A2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6CD35E94"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3E04896" w14:textId="77777777" w:rsidR="00A5746C" w:rsidRPr="0024034C" w:rsidRDefault="00A5746C" w:rsidP="00694A2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E4D4209" w14:textId="77777777" w:rsidR="00A5746C" w:rsidRPr="0024034C" w:rsidRDefault="00A5746C" w:rsidP="00694A2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5746C" w:rsidRPr="0024034C" w14:paraId="59861534" w14:textId="77777777" w:rsidTr="00694A27">
        <w:trPr>
          <w:trHeight w:val="187"/>
          <w:jc w:val="center"/>
        </w:trPr>
        <w:tc>
          <w:tcPr>
            <w:tcW w:w="3397" w:type="dxa"/>
            <w:shd w:val="clear" w:color="auto" w:fill="auto"/>
            <w:noWrap/>
          </w:tcPr>
          <w:p w14:paraId="4FE31DAD"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6F6538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2EE7E04" w14:textId="77777777" w:rsidR="00A5746C" w:rsidRDefault="00A5746C" w:rsidP="00694A2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265267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D82446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DC_3A_n78A</w:t>
            </w:r>
          </w:p>
        </w:tc>
      </w:tr>
      <w:tr w:rsidR="00A5746C" w:rsidRPr="0024034C" w14:paraId="33520F1A" w14:textId="77777777" w:rsidTr="00694A27">
        <w:trPr>
          <w:trHeight w:val="187"/>
          <w:jc w:val="center"/>
        </w:trPr>
        <w:tc>
          <w:tcPr>
            <w:tcW w:w="3397" w:type="dxa"/>
            <w:shd w:val="clear" w:color="auto" w:fill="auto"/>
            <w:noWrap/>
          </w:tcPr>
          <w:p w14:paraId="07E84F2D" w14:textId="77777777" w:rsidR="00A5746C" w:rsidRPr="0024034C" w:rsidRDefault="00A5746C" w:rsidP="00694A27">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632184F" w14:textId="77777777" w:rsidR="00A5746C" w:rsidRPr="002E0097" w:rsidRDefault="00A5746C" w:rsidP="00694A27">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7ADB79EB" w14:textId="77777777" w:rsidR="00A5746C" w:rsidRPr="002E0097" w:rsidRDefault="00A5746C" w:rsidP="00694A27">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50E129E0" w14:textId="77777777" w:rsidR="00A5746C" w:rsidRPr="002E0097" w:rsidRDefault="00A5746C" w:rsidP="00694A27">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91059CD" w14:textId="77777777" w:rsidR="00A5746C" w:rsidRPr="0024034C" w:rsidRDefault="00A5746C" w:rsidP="00694A27">
            <w:pPr>
              <w:keepNext/>
              <w:keepLines/>
              <w:spacing w:after="0"/>
              <w:jc w:val="center"/>
              <w:rPr>
                <w:rFonts w:ascii="Arial" w:hAnsi="Arial"/>
                <w:sz w:val="18"/>
              </w:rPr>
            </w:pPr>
            <w:r w:rsidRPr="002E0097">
              <w:rPr>
                <w:rFonts w:ascii="Arial" w:hAnsi="Arial"/>
                <w:sz w:val="18"/>
                <w:lang w:val="en-US" w:eastAsia="zh-CN"/>
              </w:rPr>
              <w:t>DC_38A_n78A</w:t>
            </w:r>
          </w:p>
        </w:tc>
      </w:tr>
      <w:tr w:rsidR="00A5746C" w:rsidRPr="0024034C" w14:paraId="61A49AF7" w14:textId="77777777" w:rsidTr="00694A27">
        <w:trPr>
          <w:trHeight w:val="187"/>
          <w:jc w:val="center"/>
        </w:trPr>
        <w:tc>
          <w:tcPr>
            <w:tcW w:w="3397" w:type="dxa"/>
            <w:shd w:val="clear" w:color="auto" w:fill="auto"/>
            <w:noWrap/>
          </w:tcPr>
          <w:p w14:paraId="6E1A150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79A6DEA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1B79BD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E2100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A8D8142"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DC_3A_n78A</w:t>
            </w:r>
          </w:p>
        </w:tc>
      </w:tr>
      <w:tr w:rsidR="00A5746C" w:rsidRPr="0024034C" w14:paraId="1025DD4B" w14:textId="77777777" w:rsidTr="00694A27">
        <w:trPr>
          <w:trHeight w:val="187"/>
          <w:jc w:val="center"/>
        </w:trPr>
        <w:tc>
          <w:tcPr>
            <w:tcW w:w="3397" w:type="dxa"/>
            <w:shd w:val="clear" w:color="auto" w:fill="auto"/>
            <w:noWrap/>
          </w:tcPr>
          <w:p w14:paraId="02D9D558"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9DA3BC0"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4332A17"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E29024"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3C0A27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3451B89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737DA"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516631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6E51CD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5E910F2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p w14:paraId="7DFED58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DC_40A_n78A</w:t>
            </w:r>
          </w:p>
        </w:tc>
      </w:tr>
      <w:tr w:rsidR="00A5746C" w:rsidRPr="0024034C" w14:paraId="6D0CC6FD" w14:textId="77777777" w:rsidTr="00694A27">
        <w:trPr>
          <w:trHeight w:val="187"/>
          <w:jc w:val="center"/>
        </w:trPr>
        <w:tc>
          <w:tcPr>
            <w:tcW w:w="3397" w:type="dxa"/>
            <w:shd w:val="clear" w:color="auto" w:fill="auto"/>
            <w:noWrap/>
          </w:tcPr>
          <w:p w14:paraId="3E243787"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E72FD6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C6F22B7"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E93B452" w14:textId="77777777" w:rsidR="00A5746C" w:rsidRPr="0024034C" w:rsidRDefault="00A5746C" w:rsidP="00694A2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379B916"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FBE27E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5746C" w:rsidRPr="0024034C" w14:paraId="268662F7" w14:textId="77777777" w:rsidTr="00694A27">
        <w:trPr>
          <w:trHeight w:val="187"/>
          <w:jc w:val="center"/>
        </w:trPr>
        <w:tc>
          <w:tcPr>
            <w:tcW w:w="3397" w:type="dxa"/>
            <w:shd w:val="clear" w:color="auto" w:fill="auto"/>
            <w:noWrap/>
          </w:tcPr>
          <w:p w14:paraId="1E3AD99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2BB1FB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FBBCA53"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24DCA1E"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D4F8D08" w14:textId="77777777" w:rsidR="00A5746C" w:rsidRPr="0024034C" w:rsidRDefault="00A5746C" w:rsidP="00694A2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FE2453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5746C" w:rsidRPr="0024034C" w14:paraId="5C6146C3" w14:textId="77777777" w:rsidTr="00694A27">
        <w:trPr>
          <w:trHeight w:val="187"/>
          <w:jc w:val="center"/>
        </w:trPr>
        <w:tc>
          <w:tcPr>
            <w:tcW w:w="3397" w:type="dxa"/>
            <w:shd w:val="clear" w:color="auto" w:fill="auto"/>
            <w:noWrap/>
          </w:tcPr>
          <w:p w14:paraId="0C8F6DA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56F7EC7" w14:textId="77777777" w:rsidR="00A5746C" w:rsidRPr="0024034C" w:rsidRDefault="00A5746C" w:rsidP="00694A2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15F9EF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5746C" w:rsidRPr="0024034C" w14:paraId="2526B7E7" w14:textId="77777777" w:rsidTr="00694A27">
        <w:trPr>
          <w:trHeight w:val="187"/>
          <w:jc w:val="center"/>
        </w:trPr>
        <w:tc>
          <w:tcPr>
            <w:tcW w:w="3397" w:type="dxa"/>
            <w:shd w:val="clear" w:color="auto" w:fill="auto"/>
            <w:noWrap/>
          </w:tcPr>
          <w:p w14:paraId="1AE47E0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AC4C96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A6F915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5746C" w:rsidRPr="0024034C" w14:paraId="32E0D125" w14:textId="77777777" w:rsidTr="00694A27">
        <w:trPr>
          <w:trHeight w:val="187"/>
          <w:jc w:val="center"/>
        </w:trPr>
        <w:tc>
          <w:tcPr>
            <w:tcW w:w="3397" w:type="dxa"/>
            <w:shd w:val="clear" w:color="auto" w:fill="auto"/>
            <w:noWrap/>
          </w:tcPr>
          <w:p w14:paraId="5969ECE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FB2983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1871DB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8C199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BDEE4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56BC7E8"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5746C" w:rsidRPr="0024034C" w14:paraId="27DF6DCC" w14:textId="77777777" w:rsidTr="00694A27">
        <w:trPr>
          <w:trHeight w:val="187"/>
          <w:jc w:val="center"/>
        </w:trPr>
        <w:tc>
          <w:tcPr>
            <w:tcW w:w="3397" w:type="dxa"/>
            <w:shd w:val="clear" w:color="auto" w:fill="auto"/>
            <w:noWrap/>
          </w:tcPr>
          <w:p w14:paraId="75C4455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5A41C3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3DAC06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A13C3C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34B528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BAA1B1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5746C" w:rsidRPr="0024034C" w14:paraId="1928B403" w14:textId="77777777" w:rsidTr="00694A27">
        <w:trPr>
          <w:trHeight w:val="187"/>
          <w:jc w:val="center"/>
        </w:trPr>
        <w:tc>
          <w:tcPr>
            <w:tcW w:w="3397" w:type="dxa"/>
            <w:shd w:val="clear" w:color="auto" w:fill="auto"/>
            <w:noWrap/>
          </w:tcPr>
          <w:p w14:paraId="4183F66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E91090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D1497E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13651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519C85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5746C" w:rsidRPr="0024034C" w14:paraId="00C6B5AE" w14:textId="77777777" w:rsidTr="00694A27">
        <w:trPr>
          <w:trHeight w:val="187"/>
          <w:jc w:val="center"/>
        </w:trPr>
        <w:tc>
          <w:tcPr>
            <w:tcW w:w="3397" w:type="dxa"/>
            <w:shd w:val="clear" w:color="auto" w:fill="auto"/>
            <w:noWrap/>
          </w:tcPr>
          <w:p w14:paraId="498EA63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DC_1A-3A_n41A-n77(2A)</w:t>
            </w:r>
          </w:p>
        </w:tc>
        <w:tc>
          <w:tcPr>
            <w:tcW w:w="3686" w:type="dxa"/>
          </w:tcPr>
          <w:p w14:paraId="008B5E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BA075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4B9D34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7EA40D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5746C" w:rsidRPr="0024034C" w14:paraId="11251C1C" w14:textId="77777777" w:rsidTr="00694A27">
        <w:trPr>
          <w:trHeight w:val="187"/>
          <w:jc w:val="center"/>
        </w:trPr>
        <w:tc>
          <w:tcPr>
            <w:tcW w:w="3397" w:type="dxa"/>
            <w:shd w:val="clear" w:color="auto" w:fill="auto"/>
            <w:noWrap/>
          </w:tcPr>
          <w:p w14:paraId="6234767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1B11A5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24CEEA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6D1F9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162AFC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1FEA5A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5746C" w:rsidRPr="0024034C" w14:paraId="080AE801" w14:textId="77777777" w:rsidTr="00694A27">
        <w:trPr>
          <w:trHeight w:val="187"/>
          <w:jc w:val="center"/>
        </w:trPr>
        <w:tc>
          <w:tcPr>
            <w:tcW w:w="3397" w:type="dxa"/>
            <w:shd w:val="clear" w:color="auto" w:fill="auto"/>
            <w:noWrap/>
          </w:tcPr>
          <w:p w14:paraId="57B412FF" w14:textId="77777777" w:rsidR="00A5746C" w:rsidRPr="0024034C" w:rsidRDefault="00A5746C" w:rsidP="00694A27">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2499CA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D0B683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9AAE77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C7FA5DD" w14:textId="77777777" w:rsidR="00A5746C" w:rsidRPr="0024034C" w:rsidRDefault="00A5746C" w:rsidP="00694A27">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5746C" w:rsidRPr="0024034C" w14:paraId="39B68A0E" w14:textId="77777777" w:rsidTr="00694A27">
        <w:trPr>
          <w:trHeight w:val="187"/>
          <w:jc w:val="center"/>
        </w:trPr>
        <w:tc>
          <w:tcPr>
            <w:tcW w:w="3397" w:type="dxa"/>
            <w:shd w:val="clear" w:color="auto" w:fill="auto"/>
            <w:noWrap/>
          </w:tcPr>
          <w:p w14:paraId="2573243D"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4D4202A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86C162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59BE34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86B5C0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5746C" w:rsidRPr="0024034C" w14:paraId="735CE317" w14:textId="77777777" w:rsidTr="00694A27">
        <w:trPr>
          <w:trHeight w:val="187"/>
          <w:jc w:val="center"/>
        </w:trPr>
        <w:tc>
          <w:tcPr>
            <w:tcW w:w="3397" w:type="dxa"/>
            <w:shd w:val="clear" w:color="auto" w:fill="auto"/>
            <w:noWrap/>
          </w:tcPr>
          <w:p w14:paraId="2ADB0B3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3048EA95"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85C2E2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36411E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10E615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FBA265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5746C" w:rsidRPr="0024034C" w14:paraId="0324D302" w14:textId="77777777" w:rsidTr="00694A27">
        <w:trPr>
          <w:trHeight w:val="187"/>
          <w:jc w:val="center"/>
        </w:trPr>
        <w:tc>
          <w:tcPr>
            <w:tcW w:w="3397" w:type="dxa"/>
            <w:shd w:val="clear" w:color="auto" w:fill="auto"/>
            <w:noWrap/>
          </w:tcPr>
          <w:p w14:paraId="4D80D84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2F4E27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7A1F46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B2A248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AC92F35"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5746C" w:rsidRPr="0024034C" w14:paraId="5FE4D521" w14:textId="77777777" w:rsidTr="00694A27">
        <w:trPr>
          <w:trHeight w:val="187"/>
          <w:jc w:val="center"/>
        </w:trPr>
        <w:tc>
          <w:tcPr>
            <w:tcW w:w="3397" w:type="dxa"/>
            <w:shd w:val="clear" w:color="auto" w:fill="auto"/>
            <w:noWrap/>
          </w:tcPr>
          <w:p w14:paraId="36BFA38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0F16DE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9120B0F" w14:textId="77777777" w:rsidR="00A5746C" w:rsidRPr="0024034C" w:rsidRDefault="00A5746C" w:rsidP="00694A27">
            <w:pPr>
              <w:keepNext/>
              <w:keepLines/>
              <w:spacing w:after="0"/>
              <w:jc w:val="center"/>
              <w:rPr>
                <w:rFonts w:ascii="Arial" w:hAnsi="Arial"/>
                <w:sz w:val="18"/>
                <w:lang w:val="fi-FI"/>
              </w:rPr>
            </w:pPr>
            <w:r w:rsidRPr="0024034C">
              <w:rPr>
                <w:rFonts w:ascii="Arial" w:hAnsi="Arial"/>
                <w:sz w:val="18"/>
                <w:lang w:val="fi-FI"/>
              </w:rPr>
              <w:t>DC_1A_n28A</w:t>
            </w:r>
          </w:p>
          <w:p w14:paraId="443F3E0D" w14:textId="77777777" w:rsidR="00A5746C" w:rsidRPr="0024034C" w:rsidRDefault="00A5746C" w:rsidP="00694A27">
            <w:pPr>
              <w:keepNext/>
              <w:keepLines/>
              <w:spacing w:after="0"/>
              <w:jc w:val="center"/>
              <w:rPr>
                <w:rFonts w:ascii="Arial" w:hAnsi="Arial"/>
                <w:sz w:val="18"/>
                <w:lang w:val="fi-FI"/>
              </w:rPr>
            </w:pPr>
            <w:r w:rsidRPr="0024034C">
              <w:rPr>
                <w:rFonts w:ascii="Arial" w:hAnsi="Arial"/>
                <w:sz w:val="18"/>
                <w:lang w:val="fi-FI"/>
              </w:rPr>
              <w:t>DC_3A_n28A</w:t>
            </w:r>
          </w:p>
          <w:p w14:paraId="493C5F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2C2699B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DC_42C_n28A</w:t>
            </w:r>
          </w:p>
        </w:tc>
      </w:tr>
      <w:tr w:rsidR="00A5746C" w:rsidRPr="0024034C" w:rsidDel="00522FC8" w14:paraId="74BFA4F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13B49"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3DDC59BA" w14:textId="77777777" w:rsidR="00A5746C" w:rsidRPr="0024034C" w:rsidRDefault="00A5746C" w:rsidP="00694A2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96B183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2C8D32E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FE591FE"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1E963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17586C2"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5746C" w:rsidRPr="0024034C" w:rsidDel="00522FC8" w14:paraId="331ED49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814B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7B03FF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F92040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FB2381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5746C" w:rsidRPr="0024034C" w:rsidDel="00522FC8" w14:paraId="0CA8194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ED04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919978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5D5E39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3987F1E4"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F5784DB"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9094E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4AD6FD6"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A5746C" w:rsidRPr="0024034C" w:rsidDel="00522FC8" w14:paraId="40BDD0F6" w14:textId="77777777" w:rsidTr="00694A27">
        <w:trPr>
          <w:trHeight w:val="187"/>
          <w:jc w:val="center"/>
        </w:trPr>
        <w:tc>
          <w:tcPr>
            <w:tcW w:w="3397" w:type="dxa"/>
            <w:shd w:val="clear" w:color="auto" w:fill="auto"/>
            <w:noWrap/>
          </w:tcPr>
          <w:p w14:paraId="27DE2C3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1152B35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CB5D78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71A639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A6B298A"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C2567E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20EE6EC" w14:textId="77777777" w:rsidR="00A5746C" w:rsidRPr="0024034C" w:rsidDel="00522FC8"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A5746C" w:rsidRPr="0024034C" w14:paraId="0C6CF101" w14:textId="77777777" w:rsidTr="00694A27">
        <w:trPr>
          <w:trHeight w:val="187"/>
          <w:jc w:val="center"/>
        </w:trPr>
        <w:tc>
          <w:tcPr>
            <w:tcW w:w="3397" w:type="dxa"/>
            <w:shd w:val="clear" w:color="auto" w:fill="auto"/>
            <w:noWrap/>
          </w:tcPr>
          <w:p w14:paraId="4D06567E" w14:textId="77777777" w:rsidR="00A5746C" w:rsidRPr="0024034C" w:rsidRDefault="00A5746C" w:rsidP="00694A27">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730F38C" w14:textId="77777777" w:rsidR="00A5746C" w:rsidRPr="00592F9E" w:rsidRDefault="00A5746C" w:rsidP="00694A27">
            <w:pPr>
              <w:keepNext/>
              <w:keepLines/>
              <w:spacing w:after="0"/>
              <w:jc w:val="center"/>
              <w:rPr>
                <w:rFonts w:ascii="Arial" w:hAnsi="Arial"/>
                <w:sz w:val="18"/>
                <w:lang w:eastAsia="ja-JP"/>
              </w:rPr>
            </w:pPr>
            <w:r w:rsidRPr="00592F9E">
              <w:rPr>
                <w:rFonts w:ascii="Arial" w:hAnsi="Arial"/>
                <w:sz w:val="18"/>
                <w:lang w:eastAsia="ja-JP"/>
              </w:rPr>
              <w:t>DC_1A_n78A</w:t>
            </w:r>
          </w:p>
          <w:p w14:paraId="7BFBF82E" w14:textId="77777777" w:rsidR="00A5746C" w:rsidRPr="0024034C" w:rsidRDefault="00A5746C" w:rsidP="00694A27">
            <w:pPr>
              <w:keepNext/>
              <w:keepLines/>
              <w:spacing w:after="0"/>
              <w:jc w:val="center"/>
              <w:rPr>
                <w:rFonts w:ascii="Arial" w:hAnsi="Arial"/>
                <w:sz w:val="18"/>
                <w:lang w:eastAsia="ja-JP"/>
              </w:rPr>
            </w:pPr>
            <w:r w:rsidRPr="00592F9E">
              <w:rPr>
                <w:rFonts w:ascii="Arial" w:hAnsi="Arial"/>
                <w:sz w:val="18"/>
                <w:lang w:eastAsia="ja-JP"/>
              </w:rPr>
              <w:t>DC_3A_n78A</w:t>
            </w:r>
          </w:p>
        </w:tc>
      </w:tr>
      <w:tr w:rsidR="00A5746C" w:rsidRPr="0024034C" w:rsidDel="00522FC8" w14:paraId="5BA48289" w14:textId="77777777" w:rsidTr="00694A27">
        <w:trPr>
          <w:trHeight w:val="187"/>
          <w:jc w:val="center"/>
        </w:trPr>
        <w:tc>
          <w:tcPr>
            <w:tcW w:w="3397" w:type="dxa"/>
            <w:shd w:val="clear" w:color="auto" w:fill="auto"/>
            <w:noWrap/>
          </w:tcPr>
          <w:p w14:paraId="4A66633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4FA1DFC"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DC_1A_n77A</w:t>
            </w:r>
          </w:p>
          <w:p w14:paraId="1A5D2BE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DC_1A_n79A</w:t>
            </w:r>
          </w:p>
          <w:p w14:paraId="036B2C1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DC_3A_n77A</w:t>
            </w:r>
          </w:p>
          <w:p w14:paraId="4186638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DC_3A_n79A</w:t>
            </w:r>
          </w:p>
        </w:tc>
      </w:tr>
      <w:tr w:rsidR="00A5746C" w:rsidRPr="0024034C" w14:paraId="7B48DDB9" w14:textId="77777777" w:rsidTr="00694A27">
        <w:trPr>
          <w:trHeight w:val="187"/>
          <w:jc w:val="center"/>
        </w:trPr>
        <w:tc>
          <w:tcPr>
            <w:tcW w:w="3397" w:type="dxa"/>
            <w:shd w:val="clear" w:color="auto" w:fill="auto"/>
            <w:noWrap/>
          </w:tcPr>
          <w:p w14:paraId="5130BBD4"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5A289BC"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78AC35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174DCD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5746C" w:rsidRPr="0024034C" w:rsidDel="00522FC8" w14:paraId="070CA381" w14:textId="77777777" w:rsidTr="00694A27">
        <w:trPr>
          <w:trHeight w:val="187"/>
          <w:jc w:val="center"/>
        </w:trPr>
        <w:tc>
          <w:tcPr>
            <w:tcW w:w="3397" w:type="dxa"/>
            <w:shd w:val="clear" w:color="auto" w:fill="auto"/>
            <w:noWrap/>
          </w:tcPr>
          <w:p w14:paraId="356EF633"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CE7C86F"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301363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089F1C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5746C" w:rsidRPr="0024034C" w:rsidDel="00522FC8" w14:paraId="4054481E" w14:textId="77777777" w:rsidTr="00694A27">
        <w:trPr>
          <w:trHeight w:val="187"/>
          <w:jc w:val="center"/>
        </w:trPr>
        <w:tc>
          <w:tcPr>
            <w:tcW w:w="3397" w:type="dxa"/>
            <w:shd w:val="clear" w:color="auto" w:fill="auto"/>
            <w:noWrap/>
          </w:tcPr>
          <w:p w14:paraId="0AE9414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17A7AE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42CA445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DC_1A_n79A</w:t>
            </w:r>
          </w:p>
          <w:p w14:paraId="64AC959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p w14:paraId="4BF2E55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DC_3A_n79A</w:t>
            </w:r>
          </w:p>
        </w:tc>
      </w:tr>
      <w:tr w:rsidR="00A5746C" w:rsidRPr="0024034C" w:rsidDel="00522FC8" w14:paraId="66CCCC78" w14:textId="77777777" w:rsidTr="00694A27">
        <w:trPr>
          <w:trHeight w:val="187"/>
          <w:jc w:val="center"/>
        </w:trPr>
        <w:tc>
          <w:tcPr>
            <w:tcW w:w="3397" w:type="dxa"/>
            <w:shd w:val="clear" w:color="auto" w:fill="auto"/>
            <w:noWrap/>
          </w:tcPr>
          <w:p w14:paraId="7C5F6BC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3B5C88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DC_1A_n78A</w:t>
            </w:r>
          </w:p>
          <w:p w14:paraId="1FDB590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DC_1A_n80A</w:t>
            </w:r>
          </w:p>
          <w:p w14:paraId="3CF36E5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DC_3A_n78A</w:t>
            </w:r>
          </w:p>
          <w:p w14:paraId="61DC9854"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5746C" w:rsidRPr="0024034C" w:rsidDel="00522FC8" w14:paraId="2DDA9E3B" w14:textId="77777777" w:rsidTr="00694A27">
        <w:trPr>
          <w:trHeight w:val="187"/>
          <w:jc w:val="center"/>
        </w:trPr>
        <w:tc>
          <w:tcPr>
            <w:tcW w:w="3397" w:type="dxa"/>
            <w:shd w:val="clear" w:color="auto" w:fill="auto"/>
            <w:noWrap/>
          </w:tcPr>
          <w:p w14:paraId="59CCFE65" w14:textId="77777777" w:rsidR="00A5746C" w:rsidRPr="0024034C" w:rsidRDefault="00A5746C" w:rsidP="00694A2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8484AA0"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8639F1C"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0DBDDD9" w14:textId="77777777" w:rsidR="00A5746C" w:rsidRPr="0024034C" w:rsidRDefault="00A5746C" w:rsidP="00694A2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5746C" w:rsidRPr="0024034C" w:rsidDel="00522FC8" w14:paraId="648450C4" w14:textId="77777777" w:rsidTr="00694A27">
        <w:trPr>
          <w:trHeight w:val="187"/>
          <w:jc w:val="center"/>
        </w:trPr>
        <w:tc>
          <w:tcPr>
            <w:tcW w:w="3397" w:type="dxa"/>
            <w:shd w:val="clear" w:color="auto" w:fill="auto"/>
            <w:noWrap/>
          </w:tcPr>
          <w:p w14:paraId="36F51374" w14:textId="77777777" w:rsidR="00A5746C" w:rsidRPr="0024034C" w:rsidRDefault="00A5746C" w:rsidP="00694A2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2F810B2"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1A5686A"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1A365C7" w14:textId="77777777" w:rsidR="00A5746C" w:rsidRPr="0024034C" w:rsidRDefault="00A5746C" w:rsidP="00694A2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5746C" w:rsidRPr="0024034C" w14:paraId="657E0611" w14:textId="77777777" w:rsidTr="00694A27">
        <w:trPr>
          <w:trHeight w:val="187"/>
          <w:jc w:val="center"/>
        </w:trPr>
        <w:tc>
          <w:tcPr>
            <w:tcW w:w="3397" w:type="dxa"/>
            <w:shd w:val="clear" w:color="auto" w:fill="auto"/>
            <w:noWrap/>
          </w:tcPr>
          <w:p w14:paraId="431B685D" w14:textId="77777777" w:rsidR="00A5746C" w:rsidRPr="0024034C" w:rsidRDefault="00A5746C" w:rsidP="00694A27">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D7F869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05BEBC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172359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5746C" w:rsidRPr="0024034C" w14:paraId="7CB2863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BA6D3"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FFBAEA9"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5688A93"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698E293"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38EB9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42CB111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42367"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05F196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5F8A3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4575F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231F787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B9E70"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DC_1A-5A-7A-7A_n77(2A)</w:t>
            </w:r>
          </w:p>
          <w:p w14:paraId="6CD9E48F"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E2232CA"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035E8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94D3CB9"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4C154242" w14:textId="77777777" w:rsidTr="00694A27">
        <w:trPr>
          <w:trHeight w:val="187"/>
          <w:jc w:val="center"/>
        </w:trPr>
        <w:tc>
          <w:tcPr>
            <w:tcW w:w="3397" w:type="dxa"/>
            <w:shd w:val="clear" w:color="auto" w:fill="auto"/>
            <w:noWrap/>
          </w:tcPr>
          <w:p w14:paraId="095CA0B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DC_1A-5A-7A_n78A</w:t>
            </w:r>
          </w:p>
          <w:p w14:paraId="418EEE5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DC_1A-5A-7A_n78C</w:t>
            </w:r>
          </w:p>
          <w:p w14:paraId="23595EB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6942CD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6D87EB3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1257C46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47B3A86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BBE55"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FE1B35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0AA297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6B055C5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45FA59D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15A81" w14:textId="77777777" w:rsidR="00A5746C" w:rsidRPr="0024034C" w:rsidRDefault="00A5746C" w:rsidP="00694A2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609D8D6"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2D058A5"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DE56FAE"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DC_7A_n78A</w:t>
            </w:r>
          </w:p>
        </w:tc>
      </w:tr>
      <w:tr w:rsidR="00A5746C" w:rsidRPr="0024034C" w14:paraId="5BF10EA6" w14:textId="77777777" w:rsidTr="00694A27">
        <w:trPr>
          <w:trHeight w:val="187"/>
          <w:jc w:val="center"/>
        </w:trPr>
        <w:tc>
          <w:tcPr>
            <w:tcW w:w="3397" w:type="dxa"/>
            <w:shd w:val="clear" w:color="auto" w:fill="auto"/>
            <w:noWrap/>
          </w:tcPr>
          <w:p w14:paraId="3054D7E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DC_1A-5A-7A-7A_n78A</w:t>
            </w:r>
          </w:p>
          <w:p w14:paraId="41EBBA7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B5D699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9A93B4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0C52B4D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0C2B816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BCF05"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AD1CF0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4E01169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1ACB814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473BC76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0EE7A9" w14:textId="77777777" w:rsidR="00A5746C" w:rsidRPr="0024034C" w:rsidRDefault="00A5746C" w:rsidP="00694A2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2DA298A"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67889BE"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9492C78"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DC_7A_n78A</w:t>
            </w:r>
          </w:p>
        </w:tc>
      </w:tr>
      <w:tr w:rsidR="00A5746C" w:rsidRPr="0024034C" w14:paraId="6075574D" w14:textId="77777777" w:rsidTr="00694A27">
        <w:trPr>
          <w:trHeight w:val="187"/>
          <w:jc w:val="center"/>
        </w:trPr>
        <w:tc>
          <w:tcPr>
            <w:tcW w:w="3397" w:type="dxa"/>
            <w:shd w:val="clear" w:color="auto" w:fill="auto"/>
            <w:noWrap/>
          </w:tcPr>
          <w:p w14:paraId="5B5D325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16082AE"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E820F9A"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E9D37E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5746C" w:rsidRPr="0024034C" w14:paraId="3355DA53" w14:textId="77777777" w:rsidTr="00694A27">
        <w:trPr>
          <w:trHeight w:val="187"/>
          <w:jc w:val="center"/>
        </w:trPr>
        <w:tc>
          <w:tcPr>
            <w:tcW w:w="3397" w:type="dxa"/>
            <w:shd w:val="clear" w:color="auto" w:fill="auto"/>
            <w:noWrap/>
            <w:vAlign w:val="center"/>
          </w:tcPr>
          <w:p w14:paraId="10A31764"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5BC518D0"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5746C" w:rsidRPr="0024034C" w14:paraId="539FE794" w14:textId="77777777" w:rsidTr="00694A27">
        <w:trPr>
          <w:trHeight w:val="187"/>
          <w:jc w:val="center"/>
        </w:trPr>
        <w:tc>
          <w:tcPr>
            <w:tcW w:w="3397" w:type="dxa"/>
            <w:shd w:val="clear" w:color="auto" w:fill="auto"/>
            <w:noWrap/>
          </w:tcPr>
          <w:p w14:paraId="7FA5782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DC_1A-7A_n3A-n78A</w:t>
            </w:r>
          </w:p>
          <w:p w14:paraId="09FFF78B"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BC854F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0F6FFD1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564D3D2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DC_7A_n3A</w:t>
            </w:r>
          </w:p>
          <w:p w14:paraId="6C2F432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DC_7C_n3A</w:t>
            </w:r>
          </w:p>
          <w:p w14:paraId="6C2F138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650D8B25"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5746C" w:rsidRPr="0024034C" w14:paraId="303B881F" w14:textId="77777777" w:rsidTr="00694A27">
        <w:trPr>
          <w:trHeight w:val="187"/>
          <w:jc w:val="center"/>
        </w:trPr>
        <w:tc>
          <w:tcPr>
            <w:tcW w:w="3397" w:type="dxa"/>
            <w:shd w:val="clear" w:color="auto" w:fill="auto"/>
            <w:noWrap/>
          </w:tcPr>
          <w:p w14:paraId="3883EA2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7BA249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7B1AB9E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4B5BA9B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168AAB9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DC_7A_n3A</w:t>
            </w:r>
          </w:p>
          <w:p w14:paraId="60E6B9F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DC_7C_n3A</w:t>
            </w:r>
          </w:p>
          <w:p w14:paraId="0E7841D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3681E50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DC_7C_n78A</w:t>
            </w:r>
          </w:p>
        </w:tc>
      </w:tr>
      <w:tr w:rsidR="00A5746C" w:rsidRPr="0024034C" w14:paraId="32EC19C6" w14:textId="77777777" w:rsidTr="00694A27">
        <w:trPr>
          <w:trHeight w:val="187"/>
          <w:jc w:val="center"/>
        </w:trPr>
        <w:tc>
          <w:tcPr>
            <w:tcW w:w="3397" w:type="dxa"/>
            <w:shd w:val="clear" w:color="auto" w:fill="auto"/>
            <w:noWrap/>
          </w:tcPr>
          <w:p w14:paraId="76E1D38B" w14:textId="77777777" w:rsidR="00A5746C" w:rsidRPr="0024034C" w:rsidRDefault="00A5746C" w:rsidP="00694A27">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07D63DF" w14:textId="77777777" w:rsidR="00A5746C" w:rsidRDefault="00A5746C" w:rsidP="00694A2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56D3CE6"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DC_1A_n40A</w:t>
            </w:r>
          </w:p>
          <w:p w14:paraId="7AC62A0E"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DC_7A_n5A</w:t>
            </w:r>
          </w:p>
          <w:p w14:paraId="1F484782" w14:textId="77777777" w:rsidR="00A5746C" w:rsidRPr="0024034C" w:rsidRDefault="00A5746C" w:rsidP="00694A27">
            <w:pPr>
              <w:keepNext/>
              <w:keepLines/>
              <w:spacing w:after="0"/>
              <w:jc w:val="center"/>
              <w:rPr>
                <w:rFonts w:ascii="Arial" w:hAnsi="Arial"/>
                <w:sz w:val="18"/>
                <w:lang w:eastAsia="zh-CN"/>
              </w:rPr>
            </w:pPr>
            <w:r>
              <w:rPr>
                <w:rFonts w:ascii="Arial" w:hAnsi="Arial"/>
                <w:sz w:val="18"/>
                <w:lang w:eastAsia="zh-CN"/>
              </w:rPr>
              <w:t>DC_7A_n40A</w:t>
            </w:r>
          </w:p>
        </w:tc>
      </w:tr>
      <w:tr w:rsidR="00A5746C" w:rsidRPr="0024034C" w14:paraId="3770D469" w14:textId="77777777" w:rsidTr="00694A27">
        <w:trPr>
          <w:trHeight w:val="187"/>
          <w:jc w:val="center"/>
        </w:trPr>
        <w:tc>
          <w:tcPr>
            <w:tcW w:w="3397" w:type="dxa"/>
            <w:shd w:val="clear" w:color="auto" w:fill="auto"/>
            <w:noWrap/>
          </w:tcPr>
          <w:p w14:paraId="26A588B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DC_1A-7A_n5A-n78A</w:t>
            </w:r>
          </w:p>
          <w:p w14:paraId="377A8868"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2CFD2E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DC_1A_n5A</w:t>
            </w:r>
          </w:p>
          <w:p w14:paraId="29DAA89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44822CA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DC_7A_n5A</w:t>
            </w:r>
          </w:p>
          <w:p w14:paraId="50F8CCC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73D5BA2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DC_7C_n5A</w:t>
            </w:r>
          </w:p>
          <w:p w14:paraId="6953304C"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5746C" w:rsidRPr="0024034C" w14:paraId="7FAE605B" w14:textId="77777777" w:rsidTr="00694A27">
        <w:trPr>
          <w:trHeight w:val="187"/>
          <w:jc w:val="center"/>
        </w:trPr>
        <w:tc>
          <w:tcPr>
            <w:tcW w:w="3397" w:type="dxa"/>
            <w:shd w:val="clear" w:color="auto" w:fill="auto"/>
            <w:noWrap/>
            <w:vAlign w:val="center"/>
          </w:tcPr>
          <w:p w14:paraId="7E91A332"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42EBA50"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5746C" w:rsidRPr="0024034C" w14:paraId="5D54EB86" w14:textId="77777777" w:rsidTr="00694A27">
        <w:trPr>
          <w:trHeight w:val="187"/>
          <w:jc w:val="center"/>
        </w:trPr>
        <w:tc>
          <w:tcPr>
            <w:tcW w:w="3397" w:type="dxa"/>
            <w:shd w:val="clear" w:color="auto" w:fill="auto"/>
            <w:noWrap/>
          </w:tcPr>
          <w:p w14:paraId="5FB3865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05354DB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8F308F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EACFC3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5746C" w:rsidRPr="0024034C" w14:paraId="3E09F3E2" w14:textId="77777777" w:rsidTr="00694A27">
        <w:trPr>
          <w:trHeight w:val="187"/>
          <w:jc w:val="center"/>
        </w:trPr>
        <w:tc>
          <w:tcPr>
            <w:tcW w:w="3397" w:type="dxa"/>
            <w:shd w:val="clear" w:color="auto" w:fill="auto"/>
            <w:noWrap/>
          </w:tcPr>
          <w:p w14:paraId="1DDC6533"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2B23101F"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DC_1A_n7A</w:t>
            </w:r>
          </w:p>
          <w:p w14:paraId="7B2E50BF"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DC_7A_n7A</w:t>
            </w:r>
          </w:p>
          <w:p w14:paraId="3ADCA746" w14:textId="77777777" w:rsidR="00A5746C" w:rsidRPr="0024034C" w:rsidRDefault="00A5746C" w:rsidP="00694A27">
            <w:pPr>
              <w:keepNext/>
              <w:keepLines/>
              <w:spacing w:after="0"/>
              <w:jc w:val="center"/>
              <w:rPr>
                <w:rFonts w:ascii="Arial" w:hAnsi="Arial"/>
                <w:sz w:val="18"/>
                <w:lang w:eastAsia="fi-FI"/>
              </w:rPr>
            </w:pPr>
            <w:r w:rsidRPr="009731F3">
              <w:rPr>
                <w:rFonts w:ascii="Arial" w:hAnsi="Arial"/>
                <w:sz w:val="18"/>
                <w:lang w:eastAsia="fi-FI"/>
              </w:rPr>
              <w:t>DC_8A_n7A</w:t>
            </w:r>
          </w:p>
        </w:tc>
      </w:tr>
      <w:tr w:rsidR="00A5746C" w:rsidRPr="0024034C" w14:paraId="697E8CEB" w14:textId="77777777" w:rsidTr="00694A27">
        <w:trPr>
          <w:trHeight w:val="187"/>
          <w:jc w:val="center"/>
        </w:trPr>
        <w:tc>
          <w:tcPr>
            <w:tcW w:w="3397" w:type="dxa"/>
            <w:shd w:val="clear" w:color="auto" w:fill="auto"/>
            <w:noWrap/>
          </w:tcPr>
          <w:p w14:paraId="1EDDFB92"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508DB0B" w14:textId="77777777" w:rsidR="00A5746C" w:rsidRDefault="00A5746C" w:rsidP="00694A27">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FC80803" w14:textId="77777777" w:rsidR="00A5746C" w:rsidRDefault="00A5746C" w:rsidP="00694A27">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7E8652F" w14:textId="77777777" w:rsidR="00A5746C" w:rsidRPr="0024034C" w:rsidRDefault="00A5746C" w:rsidP="00694A27">
            <w:pPr>
              <w:keepNext/>
              <w:keepLines/>
              <w:spacing w:after="0"/>
              <w:jc w:val="center"/>
              <w:rPr>
                <w:rFonts w:ascii="Arial" w:hAnsi="Arial"/>
                <w:sz w:val="18"/>
                <w:lang w:eastAsia="fi-FI"/>
              </w:rPr>
            </w:pPr>
            <w:r>
              <w:rPr>
                <w:rFonts w:ascii="Arial" w:hAnsi="Arial" w:cs="Arial"/>
                <w:color w:val="000000"/>
                <w:sz w:val="18"/>
                <w:szCs w:val="18"/>
              </w:rPr>
              <w:t>DC_8A_n20A</w:t>
            </w:r>
          </w:p>
        </w:tc>
      </w:tr>
      <w:tr w:rsidR="00A5746C" w:rsidRPr="0024034C" w14:paraId="5CC139DD" w14:textId="77777777" w:rsidTr="00694A27">
        <w:trPr>
          <w:trHeight w:val="187"/>
          <w:jc w:val="center"/>
        </w:trPr>
        <w:tc>
          <w:tcPr>
            <w:tcW w:w="3397" w:type="dxa"/>
            <w:shd w:val="clear" w:color="auto" w:fill="auto"/>
            <w:noWrap/>
          </w:tcPr>
          <w:p w14:paraId="36F1133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97A60B8"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6DD60D7"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5D8E4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5746C" w:rsidRPr="0024034C" w14:paraId="2B601E1A" w14:textId="77777777" w:rsidTr="00694A27">
        <w:trPr>
          <w:trHeight w:val="187"/>
          <w:jc w:val="center"/>
        </w:trPr>
        <w:tc>
          <w:tcPr>
            <w:tcW w:w="3397" w:type="dxa"/>
            <w:shd w:val="clear" w:color="auto" w:fill="auto"/>
            <w:noWrap/>
          </w:tcPr>
          <w:p w14:paraId="7BD5B98F" w14:textId="77777777" w:rsidR="00A5746C" w:rsidRPr="0024034C" w:rsidRDefault="00A5746C" w:rsidP="00694A2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13CA0D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DF2C4D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5769EE3"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BA2D1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5746C" w:rsidRPr="0024034C" w14:paraId="3E5073A5" w14:textId="77777777" w:rsidTr="00694A27">
        <w:trPr>
          <w:trHeight w:val="187"/>
          <w:jc w:val="center"/>
        </w:trPr>
        <w:tc>
          <w:tcPr>
            <w:tcW w:w="3397" w:type="dxa"/>
            <w:shd w:val="clear" w:color="auto" w:fill="auto"/>
            <w:noWrap/>
          </w:tcPr>
          <w:p w14:paraId="216F8A03" w14:textId="77777777" w:rsidR="00A5746C" w:rsidRDefault="00A5746C" w:rsidP="00694A27">
            <w:pPr>
              <w:keepNext/>
              <w:keepLines/>
              <w:spacing w:after="0"/>
              <w:jc w:val="center"/>
              <w:rPr>
                <w:rFonts w:ascii="Arial" w:hAnsi="Arial"/>
                <w:sz w:val="18"/>
                <w:lang w:eastAsia="ja-JP"/>
              </w:rPr>
            </w:pPr>
            <w:r w:rsidRPr="0024034C">
              <w:rPr>
                <w:rFonts w:ascii="Arial" w:hAnsi="Arial"/>
                <w:sz w:val="18"/>
                <w:lang w:eastAsia="fi-FI"/>
              </w:rPr>
              <w:lastRenderedPageBreak/>
              <w:t>DC_</w:t>
            </w:r>
            <w:r w:rsidRPr="0024034C">
              <w:rPr>
                <w:rFonts w:ascii="Arial" w:hAnsi="Arial"/>
                <w:sz w:val="18"/>
                <w:lang w:eastAsia="ja-JP"/>
              </w:rPr>
              <w:t>1A-7A-8A_n78A</w:t>
            </w:r>
          </w:p>
          <w:p w14:paraId="4F0E6244" w14:textId="77777777" w:rsidR="00A5746C" w:rsidRPr="0024034C" w:rsidRDefault="00A5746C" w:rsidP="00694A27">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5DCA7F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2D25743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10E863FC"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5746C" w:rsidRPr="0024034C" w14:paraId="22A7D28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14427"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2750636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520190E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2121A4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DC_8A_n78A</w:t>
            </w:r>
          </w:p>
        </w:tc>
      </w:tr>
      <w:tr w:rsidR="00A5746C" w:rsidRPr="0024034C" w14:paraId="0B7A5F04" w14:textId="77777777" w:rsidTr="00694A27">
        <w:trPr>
          <w:trHeight w:val="187"/>
          <w:jc w:val="center"/>
        </w:trPr>
        <w:tc>
          <w:tcPr>
            <w:tcW w:w="3397" w:type="dxa"/>
            <w:shd w:val="clear" w:color="auto" w:fill="auto"/>
            <w:noWrap/>
          </w:tcPr>
          <w:p w14:paraId="1B44F26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F14B72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8C2590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2DE854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DAB30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5746C" w:rsidRPr="0024034C" w14:paraId="4589739B" w14:textId="77777777" w:rsidTr="00694A27">
        <w:trPr>
          <w:trHeight w:val="187"/>
          <w:jc w:val="center"/>
        </w:trPr>
        <w:tc>
          <w:tcPr>
            <w:tcW w:w="3397" w:type="dxa"/>
            <w:shd w:val="clear" w:color="auto" w:fill="auto"/>
            <w:noWrap/>
          </w:tcPr>
          <w:p w14:paraId="709BDC70"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664B98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12E9890"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39F6CFA"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624BA84"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0A143D8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5746C" w:rsidRPr="0024034C" w14:paraId="3EE19B26" w14:textId="77777777" w:rsidTr="00694A27">
        <w:trPr>
          <w:trHeight w:val="187"/>
          <w:jc w:val="center"/>
        </w:trPr>
        <w:tc>
          <w:tcPr>
            <w:tcW w:w="3397" w:type="dxa"/>
            <w:shd w:val="clear" w:color="auto" w:fill="auto"/>
            <w:noWrap/>
          </w:tcPr>
          <w:p w14:paraId="4524DC0C" w14:textId="77777777" w:rsidR="00A5746C" w:rsidRPr="0024034C" w:rsidRDefault="00A5746C" w:rsidP="00694A2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21A90E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036A26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00F5C7" w14:textId="77777777" w:rsidR="00A5746C" w:rsidRPr="0024034C" w:rsidRDefault="00A5746C" w:rsidP="00694A2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5746C" w:rsidRPr="0024034C" w14:paraId="2CF1E5D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9E20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63250C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DC_1A_n28A</w:t>
            </w:r>
          </w:p>
          <w:p w14:paraId="1352FCA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DC_7A_n28A</w:t>
            </w:r>
          </w:p>
          <w:p w14:paraId="71B44CC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DC_20A_n28A</w:t>
            </w:r>
          </w:p>
        </w:tc>
      </w:tr>
      <w:tr w:rsidR="00A5746C" w:rsidRPr="0024034C" w14:paraId="12749421" w14:textId="77777777" w:rsidTr="00694A27">
        <w:trPr>
          <w:trHeight w:val="187"/>
          <w:jc w:val="center"/>
        </w:trPr>
        <w:tc>
          <w:tcPr>
            <w:tcW w:w="3397" w:type="dxa"/>
            <w:shd w:val="clear" w:color="auto" w:fill="auto"/>
            <w:noWrap/>
          </w:tcPr>
          <w:p w14:paraId="570ABBC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1D278E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5746C" w:rsidRPr="0024034C" w14:paraId="121D9336" w14:textId="77777777" w:rsidTr="00694A27">
        <w:trPr>
          <w:trHeight w:val="187"/>
          <w:jc w:val="center"/>
        </w:trPr>
        <w:tc>
          <w:tcPr>
            <w:tcW w:w="3397" w:type="dxa"/>
            <w:shd w:val="clear" w:color="auto" w:fill="auto"/>
            <w:noWrap/>
          </w:tcPr>
          <w:p w14:paraId="1D636C8A"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A47A69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9CF2BD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1BD11B3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400EC80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397B830D" w14:textId="77777777" w:rsidTr="00694A27">
        <w:trPr>
          <w:trHeight w:val="187"/>
          <w:jc w:val="center"/>
        </w:trPr>
        <w:tc>
          <w:tcPr>
            <w:tcW w:w="3397" w:type="dxa"/>
            <w:shd w:val="clear" w:color="auto" w:fill="auto"/>
            <w:noWrap/>
          </w:tcPr>
          <w:p w14:paraId="13A5351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w:t>
            </w:r>
            <w:r>
              <w:rPr>
                <w:rFonts w:ascii="Arial" w:hAnsi="Arial"/>
                <w:sz w:val="18"/>
                <w:lang w:eastAsia="fi-FI"/>
              </w:rPr>
              <w:t>1A-</w:t>
            </w:r>
            <w:r w:rsidRPr="0024034C">
              <w:rPr>
                <w:rFonts w:ascii="Arial" w:hAnsi="Arial"/>
                <w:sz w:val="18"/>
                <w:lang w:eastAsia="fi-FI"/>
              </w:rPr>
              <w:t>7A-20A_n78A</w:t>
            </w:r>
            <w:r w:rsidRPr="0024034C">
              <w:rPr>
                <w:rFonts w:ascii="Arial" w:hAnsi="Arial"/>
                <w:sz w:val="18"/>
                <w:vertAlign w:val="superscript"/>
                <w:lang w:eastAsia="fi-FI"/>
              </w:rPr>
              <w:t>2</w:t>
            </w:r>
          </w:p>
        </w:tc>
        <w:tc>
          <w:tcPr>
            <w:tcW w:w="3686" w:type="dxa"/>
          </w:tcPr>
          <w:p w14:paraId="43F28F3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4B6D255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353E7E2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06E5FD6A" w14:textId="77777777" w:rsidTr="00694A27">
        <w:trPr>
          <w:trHeight w:val="187"/>
          <w:jc w:val="center"/>
        </w:trPr>
        <w:tc>
          <w:tcPr>
            <w:tcW w:w="3397" w:type="dxa"/>
            <w:shd w:val="clear" w:color="auto" w:fill="auto"/>
            <w:noWrap/>
          </w:tcPr>
          <w:p w14:paraId="525F697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w:t>
            </w:r>
            <w:r>
              <w:rPr>
                <w:rFonts w:ascii="Arial" w:hAnsi="Arial"/>
                <w:sz w:val="18"/>
                <w:lang w:eastAsia="fi-FI"/>
              </w:rPr>
              <w:t>7A-</w:t>
            </w:r>
            <w:r w:rsidRPr="0024034C">
              <w:rPr>
                <w:rFonts w:ascii="Arial" w:hAnsi="Arial"/>
                <w:sz w:val="18"/>
                <w:lang w:eastAsia="fi-FI"/>
              </w:rPr>
              <w:t>7A-20A_n78A</w:t>
            </w:r>
            <w:r w:rsidRPr="0024034C">
              <w:rPr>
                <w:rFonts w:ascii="Arial" w:hAnsi="Arial"/>
                <w:sz w:val="18"/>
                <w:vertAlign w:val="superscript"/>
                <w:lang w:eastAsia="fi-FI"/>
              </w:rPr>
              <w:t>2</w:t>
            </w:r>
          </w:p>
        </w:tc>
        <w:tc>
          <w:tcPr>
            <w:tcW w:w="3686" w:type="dxa"/>
          </w:tcPr>
          <w:p w14:paraId="315E72C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F65B64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4C0F6D6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1DD38B8C" w14:textId="77777777" w:rsidTr="00694A27">
        <w:trPr>
          <w:trHeight w:val="187"/>
          <w:jc w:val="center"/>
        </w:trPr>
        <w:tc>
          <w:tcPr>
            <w:tcW w:w="3397" w:type="dxa"/>
            <w:shd w:val="clear" w:color="auto" w:fill="auto"/>
            <w:noWrap/>
          </w:tcPr>
          <w:p w14:paraId="403786E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D400D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D53252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49C4CC0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DC_20A_n78A</w:t>
            </w:r>
          </w:p>
        </w:tc>
      </w:tr>
      <w:tr w:rsidR="00A5746C" w:rsidRPr="0024034C" w14:paraId="2D2AF5EE" w14:textId="77777777" w:rsidTr="00694A27">
        <w:trPr>
          <w:trHeight w:val="187"/>
          <w:jc w:val="center"/>
        </w:trPr>
        <w:tc>
          <w:tcPr>
            <w:tcW w:w="3397" w:type="dxa"/>
            <w:shd w:val="clear" w:color="auto" w:fill="auto"/>
            <w:noWrap/>
          </w:tcPr>
          <w:p w14:paraId="579D4862"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7EEBF3A"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5746C" w14:paraId="72EDDF4A" w14:textId="77777777" w:rsidTr="00694A27">
        <w:trPr>
          <w:trHeight w:val="187"/>
          <w:jc w:val="center"/>
        </w:trPr>
        <w:tc>
          <w:tcPr>
            <w:tcW w:w="3397" w:type="dxa"/>
            <w:shd w:val="clear" w:color="auto" w:fill="auto"/>
            <w:noWrap/>
          </w:tcPr>
          <w:p w14:paraId="6429677A" w14:textId="77777777" w:rsidR="00A5746C" w:rsidRDefault="00A5746C" w:rsidP="00694A27">
            <w:pPr>
              <w:keepNext/>
              <w:keepLines/>
              <w:spacing w:after="0"/>
              <w:jc w:val="center"/>
              <w:rPr>
                <w:rFonts w:ascii="Arial" w:hAnsi="Arial"/>
                <w:sz w:val="18"/>
                <w:lang w:val="fi-FI" w:eastAsia="fi-FI"/>
              </w:rPr>
            </w:pPr>
            <w:r>
              <w:rPr>
                <w:rFonts w:ascii="Arial" w:hAnsi="Arial"/>
                <w:sz w:val="18"/>
                <w:lang w:val="fi-FI" w:eastAsia="fi-FI"/>
              </w:rPr>
              <w:t>DC_1A-7A-26A_n78(2A)</w:t>
            </w:r>
          </w:p>
          <w:p w14:paraId="2373A01E" w14:textId="77777777" w:rsidR="00A5746C" w:rsidRDefault="00A5746C" w:rsidP="00694A2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5D26ED9"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DC_1A_n78A</w:t>
            </w:r>
          </w:p>
          <w:p w14:paraId="14F34D68"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DC_7A_n78A</w:t>
            </w:r>
          </w:p>
          <w:p w14:paraId="54ED48B3"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DC_26A_n78A</w:t>
            </w:r>
          </w:p>
          <w:p w14:paraId="2E0AE487" w14:textId="77777777" w:rsidR="00A5746C" w:rsidRDefault="00A5746C" w:rsidP="00694A27">
            <w:pPr>
              <w:keepNext/>
              <w:keepLines/>
              <w:spacing w:after="0"/>
              <w:jc w:val="center"/>
              <w:rPr>
                <w:rFonts w:ascii="Arial" w:hAnsi="Arial"/>
                <w:sz w:val="18"/>
                <w:lang w:eastAsia="ja-JP"/>
              </w:rPr>
            </w:pPr>
          </w:p>
        </w:tc>
      </w:tr>
      <w:tr w:rsidR="00A5746C" w:rsidRPr="0024034C" w14:paraId="4A920148" w14:textId="77777777" w:rsidTr="00694A27">
        <w:trPr>
          <w:trHeight w:val="187"/>
          <w:jc w:val="center"/>
        </w:trPr>
        <w:tc>
          <w:tcPr>
            <w:tcW w:w="3397" w:type="dxa"/>
            <w:shd w:val="clear" w:color="auto" w:fill="auto"/>
            <w:noWrap/>
          </w:tcPr>
          <w:p w14:paraId="2A9C0854"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EF84E77" w14:textId="77777777" w:rsidR="00A5746C" w:rsidRPr="006C5C93" w:rsidRDefault="00A5746C" w:rsidP="00694A27">
            <w:pPr>
              <w:keepNext/>
              <w:keepLines/>
              <w:spacing w:after="0"/>
              <w:jc w:val="center"/>
              <w:rPr>
                <w:lang w:eastAsia="fi-FI"/>
              </w:rPr>
            </w:pPr>
            <w:r w:rsidRPr="006C5C93">
              <w:rPr>
                <w:rFonts w:ascii="Arial" w:hAnsi="Arial"/>
                <w:sz w:val="18"/>
                <w:lang w:eastAsia="fi-FI"/>
              </w:rPr>
              <w:t>DC_1A_n26A</w:t>
            </w:r>
          </w:p>
          <w:p w14:paraId="56E6FDCD" w14:textId="77777777" w:rsidR="00A5746C" w:rsidRPr="006C5C93" w:rsidRDefault="00A5746C" w:rsidP="00694A27">
            <w:pPr>
              <w:keepNext/>
              <w:keepLines/>
              <w:spacing w:after="0"/>
              <w:jc w:val="center"/>
              <w:rPr>
                <w:lang w:eastAsia="fi-FI"/>
              </w:rPr>
            </w:pPr>
            <w:r w:rsidRPr="006C5C93">
              <w:rPr>
                <w:rFonts w:ascii="Arial" w:hAnsi="Arial"/>
                <w:sz w:val="18"/>
                <w:lang w:eastAsia="fi-FI"/>
              </w:rPr>
              <w:t>DC_1A_n78A</w:t>
            </w:r>
          </w:p>
          <w:p w14:paraId="76A381C1" w14:textId="77777777" w:rsidR="00A5746C" w:rsidRPr="006C5C93" w:rsidRDefault="00A5746C" w:rsidP="00694A27">
            <w:pPr>
              <w:keepNext/>
              <w:keepLines/>
              <w:spacing w:after="0"/>
              <w:jc w:val="center"/>
              <w:rPr>
                <w:lang w:eastAsia="fi-FI"/>
              </w:rPr>
            </w:pPr>
            <w:r w:rsidRPr="006C5C93">
              <w:rPr>
                <w:rFonts w:ascii="Arial" w:hAnsi="Arial"/>
                <w:sz w:val="18"/>
                <w:lang w:eastAsia="fi-FI"/>
              </w:rPr>
              <w:t>DC_7A_n26A</w:t>
            </w:r>
          </w:p>
          <w:p w14:paraId="79B5B29C"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DC_7A_n78A</w:t>
            </w:r>
          </w:p>
        </w:tc>
      </w:tr>
      <w:tr w:rsidR="00A5746C" w:rsidRPr="0024034C" w14:paraId="118D621B" w14:textId="77777777" w:rsidTr="00694A27">
        <w:trPr>
          <w:trHeight w:val="187"/>
          <w:jc w:val="center"/>
        </w:trPr>
        <w:tc>
          <w:tcPr>
            <w:tcW w:w="3397" w:type="dxa"/>
            <w:shd w:val="clear" w:color="auto" w:fill="auto"/>
            <w:noWrap/>
          </w:tcPr>
          <w:p w14:paraId="5E4815AD"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E74649E" w14:textId="77777777" w:rsidR="00A5746C" w:rsidRDefault="00A5746C" w:rsidP="00694A27">
            <w:pPr>
              <w:pStyle w:val="TAC"/>
              <w:rPr>
                <w:lang w:eastAsia="fi-FI"/>
              </w:rPr>
            </w:pPr>
            <w:r>
              <w:rPr>
                <w:lang w:eastAsia="fi-FI"/>
              </w:rPr>
              <w:t>DC_1A_n26A</w:t>
            </w:r>
          </w:p>
          <w:p w14:paraId="2244C1EA" w14:textId="77777777" w:rsidR="00A5746C" w:rsidRDefault="00A5746C" w:rsidP="00694A27">
            <w:pPr>
              <w:pStyle w:val="TAC"/>
              <w:rPr>
                <w:lang w:eastAsia="fi-FI"/>
              </w:rPr>
            </w:pPr>
            <w:r>
              <w:rPr>
                <w:lang w:eastAsia="fi-FI"/>
              </w:rPr>
              <w:t>DC_1A_n78A</w:t>
            </w:r>
          </w:p>
          <w:p w14:paraId="42CFF08B" w14:textId="77777777" w:rsidR="00A5746C" w:rsidRDefault="00A5746C" w:rsidP="00694A27">
            <w:pPr>
              <w:pStyle w:val="TAC"/>
              <w:rPr>
                <w:lang w:eastAsia="fi-FI"/>
              </w:rPr>
            </w:pPr>
            <w:r>
              <w:rPr>
                <w:lang w:eastAsia="fi-FI"/>
              </w:rPr>
              <w:t>DC_7A_n26A</w:t>
            </w:r>
          </w:p>
          <w:p w14:paraId="3E4BE9BA" w14:textId="77777777" w:rsidR="00A5746C" w:rsidRDefault="00A5746C" w:rsidP="00694A27">
            <w:pPr>
              <w:pStyle w:val="TAC"/>
              <w:rPr>
                <w:lang w:eastAsia="fi-FI"/>
              </w:rPr>
            </w:pPr>
            <w:r>
              <w:rPr>
                <w:lang w:eastAsia="fi-FI"/>
              </w:rPr>
              <w:t>DC_7C_n26A</w:t>
            </w:r>
          </w:p>
          <w:p w14:paraId="01524743" w14:textId="77777777" w:rsidR="00A5746C" w:rsidRDefault="00A5746C" w:rsidP="00694A27">
            <w:pPr>
              <w:pStyle w:val="TAC"/>
              <w:rPr>
                <w:lang w:eastAsia="fi-FI"/>
              </w:rPr>
            </w:pPr>
            <w:r>
              <w:rPr>
                <w:lang w:eastAsia="fi-FI"/>
              </w:rPr>
              <w:t>DC_7A_n78A</w:t>
            </w:r>
          </w:p>
          <w:p w14:paraId="4C847BC7" w14:textId="77777777" w:rsidR="00A5746C" w:rsidRPr="0024034C" w:rsidRDefault="00A5746C" w:rsidP="00694A27">
            <w:pPr>
              <w:keepNext/>
              <w:keepLines/>
              <w:spacing w:after="0"/>
              <w:jc w:val="center"/>
              <w:rPr>
                <w:rFonts w:ascii="Arial" w:hAnsi="Arial"/>
                <w:sz w:val="18"/>
                <w:lang w:eastAsia="fi-FI"/>
              </w:rPr>
            </w:pPr>
            <w:r w:rsidRPr="005902F6">
              <w:rPr>
                <w:rFonts w:ascii="Arial" w:hAnsi="Arial"/>
                <w:sz w:val="18"/>
                <w:lang w:eastAsia="fi-FI"/>
              </w:rPr>
              <w:t>DC_7C_n78A</w:t>
            </w:r>
          </w:p>
        </w:tc>
      </w:tr>
      <w:tr w:rsidR="00A5746C" w:rsidRPr="0024034C" w14:paraId="23EE79D4" w14:textId="77777777" w:rsidTr="00694A27">
        <w:trPr>
          <w:trHeight w:val="187"/>
          <w:jc w:val="center"/>
        </w:trPr>
        <w:tc>
          <w:tcPr>
            <w:tcW w:w="3397" w:type="dxa"/>
            <w:shd w:val="clear" w:color="auto" w:fill="auto"/>
            <w:noWrap/>
          </w:tcPr>
          <w:p w14:paraId="77F95875"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3C3789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CF6FF77"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AB36FAA"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0CFBB47"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C50699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5746C" w:rsidRPr="0024034C" w14:paraId="23B8F899" w14:textId="77777777" w:rsidTr="00694A27">
        <w:trPr>
          <w:trHeight w:val="187"/>
          <w:jc w:val="center"/>
        </w:trPr>
        <w:tc>
          <w:tcPr>
            <w:tcW w:w="3397" w:type="dxa"/>
            <w:shd w:val="clear" w:color="auto" w:fill="auto"/>
            <w:noWrap/>
          </w:tcPr>
          <w:p w14:paraId="0EC47C8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DC_1A-7A-28A_n5A</w:t>
            </w:r>
          </w:p>
          <w:p w14:paraId="22EB127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F2FAE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DC_1A_n5A</w:t>
            </w:r>
          </w:p>
          <w:p w14:paraId="5352C7D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DC_7A_n5A</w:t>
            </w:r>
          </w:p>
          <w:p w14:paraId="29C87DB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DC_7C_n5A</w:t>
            </w:r>
          </w:p>
          <w:p w14:paraId="0B8C62D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DC_28A_n5A</w:t>
            </w:r>
          </w:p>
        </w:tc>
      </w:tr>
      <w:tr w:rsidR="00A5746C" w:rsidRPr="0024034C" w14:paraId="2EBA3955" w14:textId="77777777" w:rsidTr="00694A27">
        <w:trPr>
          <w:trHeight w:val="187"/>
          <w:jc w:val="center"/>
        </w:trPr>
        <w:tc>
          <w:tcPr>
            <w:tcW w:w="3397" w:type="dxa"/>
            <w:shd w:val="clear" w:color="auto" w:fill="auto"/>
            <w:noWrap/>
          </w:tcPr>
          <w:p w14:paraId="0A25D04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7B45E07"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0D8826C3"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B43AFC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0A7EF41F" w14:textId="77777777" w:rsidTr="00694A27">
        <w:trPr>
          <w:trHeight w:val="187"/>
          <w:jc w:val="center"/>
        </w:trPr>
        <w:tc>
          <w:tcPr>
            <w:tcW w:w="3397" w:type="dxa"/>
            <w:shd w:val="clear" w:color="auto" w:fill="auto"/>
            <w:noWrap/>
          </w:tcPr>
          <w:p w14:paraId="393650E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3C9FA97"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DC_1A_n7A</w:t>
            </w:r>
          </w:p>
          <w:p w14:paraId="269F62CD"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B9E145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7DE62AA1" w14:textId="77777777" w:rsidTr="00694A27">
        <w:trPr>
          <w:trHeight w:val="187"/>
          <w:jc w:val="center"/>
        </w:trPr>
        <w:tc>
          <w:tcPr>
            <w:tcW w:w="3397" w:type="dxa"/>
            <w:shd w:val="clear" w:color="auto" w:fill="auto"/>
            <w:noWrap/>
          </w:tcPr>
          <w:p w14:paraId="43680AAD"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096E5848" w14:textId="77777777" w:rsidR="00A5746C" w:rsidRDefault="00A5746C" w:rsidP="00694A27">
            <w:pPr>
              <w:keepNext/>
              <w:keepLines/>
              <w:spacing w:after="0"/>
              <w:jc w:val="center"/>
              <w:rPr>
                <w:rFonts w:ascii="Arial" w:hAnsi="Arial"/>
                <w:sz w:val="18"/>
                <w:lang w:eastAsia="zh-TW"/>
              </w:rPr>
            </w:pPr>
            <w:r>
              <w:rPr>
                <w:rFonts w:ascii="Arial" w:hAnsi="Arial"/>
                <w:sz w:val="18"/>
                <w:lang w:eastAsia="zh-TW"/>
              </w:rPr>
              <w:t>DC_1A_n20A</w:t>
            </w:r>
          </w:p>
          <w:p w14:paraId="693D75EE" w14:textId="77777777" w:rsidR="00A5746C" w:rsidRDefault="00A5746C" w:rsidP="00694A27">
            <w:pPr>
              <w:keepNext/>
              <w:keepLines/>
              <w:spacing w:after="0"/>
              <w:jc w:val="center"/>
              <w:rPr>
                <w:rFonts w:ascii="Arial" w:hAnsi="Arial"/>
                <w:sz w:val="18"/>
                <w:lang w:eastAsia="zh-TW"/>
              </w:rPr>
            </w:pPr>
            <w:r>
              <w:rPr>
                <w:rFonts w:ascii="Arial" w:hAnsi="Arial"/>
                <w:sz w:val="18"/>
                <w:lang w:eastAsia="zh-TW"/>
              </w:rPr>
              <w:t>DC_7A_n20A</w:t>
            </w:r>
          </w:p>
          <w:p w14:paraId="75E21901" w14:textId="77777777" w:rsidR="00A5746C" w:rsidRPr="0024034C" w:rsidRDefault="00A5746C" w:rsidP="00694A27">
            <w:pPr>
              <w:keepNext/>
              <w:keepLines/>
              <w:spacing w:after="0"/>
              <w:jc w:val="center"/>
              <w:rPr>
                <w:rFonts w:ascii="Arial" w:hAnsi="Arial"/>
                <w:sz w:val="18"/>
                <w:lang w:eastAsia="zh-TW"/>
              </w:rPr>
            </w:pPr>
            <w:r>
              <w:rPr>
                <w:rFonts w:ascii="Arial" w:hAnsi="Arial"/>
                <w:sz w:val="18"/>
                <w:lang w:eastAsia="zh-TW"/>
              </w:rPr>
              <w:t>DC_28A_n20A</w:t>
            </w:r>
          </w:p>
        </w:tc>
      </w:tr>
      <w:tr w:rsidR="00A5746C" w:rsidRPr="0024034C" w14:paraId="7576F6C7" w14:textId="77777777" w:rsidTr="00694A27">
        <w:trPr>
          <w:trHeight w:val="187"/>
          <w:jc w:val="center"/>
        </w:trPr>
        <w:tc>
          <w:tcPr>
            <w:tcW w:w="3397" w:type="dxa"/>
            <w:shd w:val="clear" w:color="auto" w:fill="auto"/>
            <w:noWrap/>
          </w:tcPr>
          <w:p w14:paraId="01FE58A8"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59BC361"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3A32960" w14:textId="77777777" w:rsidR="00A5746C" w:rsidRPr="0024034C" w:rsidRDefault="00A5746C" w:rsidP="00694A2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5746C" w:rsidRPr="0024034C" w14:paraId="5F7C67FF" w14:textId="77777777" w:rsidTr="00694A27">
        <w:trPr>
          <w:trHeight w:val="187"/>
          <w:jc w:val="center"/>
        </w:trPr>
        <w:tc>
          <w:tcPr>
            <w:tcW w:w="3397" w:type="dxa"/>
            <w:shd w:val="clear" w:color="auto" w:fill="auto"/>
            <w:noWrap/>
          </w:tcPr>
          <w:p w14:paraId="6FE6254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B301D4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DC_1A_n40A</w:t>
            </w:r>
          </w:p>
          <w:p w14:paraId="2FE037F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DC_7A_n40A</w:t>
            </w:r>
          </w:p>
          <w:p w14:paraId="47CEB180"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DC_28A_n40A</w:t>
            </w:r>
          </w:p>
        </w:tc>
      </w:tr>
      <w:tr w:rsidR="00A5746C" w:rsidRPr="0024034C" w14:paraId="2A383866" w14:textId="77777777" w:rsidTr="00694A27">
        <w:trPr>
          <w:trHeight w:val="187"/>
          <w:jc w:val="center"/>
        </w:trPr>
        <w:tc>
          <w:tcPr>
            <w:tcW w:w="3397" w:type="dxa"/>
            <w:shd w:val="clear" w:color="auto" w:fill="auto"/>
            <w:noWrap/>
          </w:tcPr>
          <w:p w14:paraId="42AE7C1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DC_1A-7A-28A_n78A</w:t>
            </w:r>
          </w:p>
          <w:p w14:paraId="3ADAC7F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635E0C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0BFD769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15BBEE4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DC_7C_n78A</w:t>
            </w:r>
          </w:p>
          <w:p w14:paraId="65AFF43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DC_28A_n78A</w:t>
            </w:r>
          </w:p>
        </w:tc>
      </w:tr>
      <w:tr w:rsidR="00A5746C" w:rsidRPr="0024034C" w14:paraId="03E570D7" w14:textId="77777777" w:rsidTr="00694A27">
        <w:trPr>
          <w:trHeight w:val="187"/>
          <w:jc w:val="center"/>
        </w:trPr>
        <w:tc>
          <w:tcPr>
            <w:tcW w:w="3397" w:type="dxa"/>
            <w:shd w:val="clear" w:color="auto" w:fill="auto"/>
            <w:noWrap/>
          </w:tcPr>
          <w:p w14:paraId="49D85BCC" w14:textId="77777777" w:rsidR="00A5746C" w:rsidRDefault="00A5746C" w:rsidP="00694A27">
            <w:pPr>
              <w:keepNext/>
              <w:keepLines/>
              <w:spacing w:after="0"/>
              <w:jc w:val="center"/>
              <w:rPr>
                <w:rFonts w:ascii="Arial" w:hAnsi="Arial"/>
                <w:bCs/>
                <w:sz w:val="18"/>
                <w:lang w:eastAsia="ja-JP"/>
              </w:rPr>
            </w:pPr>
            <w:r>
              <w:rPr>
                <w:rFonts w:ascii="Arial" w:hAnsi="Arial"/>
                <w:bCs/>
                <w:sz w:val="18"/>
                <w:lang w:eastAsia="ja-JP"/>
              </w:rPr>
              <w:t>DC_1A-7A-28A_n78(2A)</w:t>
            </w:r>
          </w:p>
          <w:p w14:paraId="0C468A89" w14:textId="77777777" w:rsidR="00A5746C" w:rsidRPr="0024034C" w:rsidRDefault="00A5746C" w:rsidP="00694A2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93D730E"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DC_1A_n78A</w:t>
            </w:r>
          </w:p>
          <w:p w14:paraId="157385ED"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DC_7A_n78A</w:t>
            </w:r>
          </w:p>
          <w:p w14:paraId="0BE5A486"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DC_28A_n78A</w:t>
            </w:r>
          </w:p>
        </w:tc>
      </w:tr>
      <w:tr w:rsidR="00A5746C" w:rsidRPr="0024034C" w14:paraId="41CFC84A" w14:textId="77777777" w:rsidTr="00694A27">
        <w:trPr>
          <w:trHeight w:val="187"/>
          <w:jc w:val="center"/>
        </w:trPr>
        <w:tc>
          <w:tcPr>
            <w:tcW w:w="3397" w:type="dxa"/>
            <w:shd w:val="clear" w:color="auto" w:fill="auto"/>
            <w:noWrap/>
          </w:tcPr>
          <w:p w14:paraId="1426988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7B59A1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DC_1A_n78A</w:t>
            </w:r>
          </w:p>
          <w:p w14:paraId="7CE5C05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p w14:paraId="1510D53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DC_28A_n78A</w:t>
            </w:r>
          </w:p>
        </w:tc>
      </w:tr>
      <w:tr w:rsidR="00A5746C" w:rsidRPr="0024034C" w14:paraId="2CEED38E" w14:textId="77777777" w:rsidTr="00694A27">
        <w:trPr>
          <w:trHeight w:val="187"/>
          <w:jc w:val="center"/>
        </w:trPr>
        <w:tc>
          <w:tcPr>
            <w:tcW w:w="3397" w:type="dxa"/>
            <w:shd w:val="clear" w:color="auto" w:fill="auto"/>
            <w:noWrap/>
          </w:tcPr>
          <w:p w14:paraId="5B4392A7"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A5DED5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06789F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DC_1A_n28A</w:t>
            </w:r>
          </w:p>
          <w:p w14:paraId="6F255EC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07B247D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DC_7A_n28A</w:t>
            </w:r>
          </w:p>
          <w:p w14:paraId="5D7B0900"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DC_7A_n78A</w:t>
            </w:r>
          </w:p>
          <w:p w14:paraId="5415358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DC_7C_n28A</w:t>
            </w:r>
          </w:p>
          <w:p w14:paraId="4CB3E89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DC_7C_n78A</w:t>
            </w:r>
          </w:p>
        </w:tc>
      </w:tr>
      <w:tr w:rsidR="00A5746C" w:rsidRPr="0024034C" w14:paraId="763DB9BD" w14:textId="77777777" w:rsidTr="00694A27">
        <w:trPr>
          <w:trHeight w:val="187"/>
          <w:jc w:val="center"/>
        </w:trPr>
        <w:tc>
          <w:tcPr>
            <w:tcW w:w="3397" w:type="dxa"/>
            <w:shd w:val="clear" w:color="auto" w:fill="auto"/>
            <w:noWrap/>
          </w:tcPr>
          <w:p w14:paraId="6136BB3C" w14:textId="77777777" w:rsidR="00A5746C" w:rsidRDefault="00A5746C" w:rsidP="00694A27">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BB9E60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5BA96B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12342A0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DC_7A_n3A</w:t>
            </w:r>
          </w:p>
        </w:tc>
      </w:tr>
      <w:tr w:rsidR="00A5746C" w:rsidRPr="0024034C" w14:paraId="482EA057" w14:textId="77777777" w:rsidTr="00694A27">
        <w:trPr>
          <w:trHeight w:val="187"/>
          <w:jc w:val="center"/>
        </w:trPr>
        <w:tc>
          <w:tcPr>
            <w:tcW w:w="3397" w:type="dxa"/>
            <w:shd w:val="clear" w:color="auto" w:fill="auto"/>
            <w:noWrap/>
          </w:tcPr>
          <w:p w14:paraId="390B8E6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B620FD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DC_1A_n8A</w:t>
            </w:r>
          </w:p>
          <w:p w14:paraId="4C071E9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DC_7A_n8A</w:t>
            </w:r>
          </w:p>
        </w:tc>
      </w:tr>
      <w:tr w:rsidR="00A5746C" w:rsidRPr="0024034C" w14:paraId="62CCCA27" w14:textId="77777777" w:rsidTr="00694A27">
        <w:trPr>
          <w:trHeight w:val="187"/>
          <w:jc w:val="center"/>
        </w:trPr>
        <w:tc>
          <w:tcPr>
            <w:tcW w:w="3397" w:type="dxa"/>
            <w:shd w:val="clear" w:color="auto" w:fill="auto"/>
            <w:noWrap/>
          </w:tcPr>
          <w:p w14:paraId="3FC9F6A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207743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3301B01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DC_7A_n28A</w:t>
            </w:r>
          </w:p>
        </w:tc>
      </w:tr>
      <w:tr w:rsidR="00A5746C" w:rsidRPr="0024034C" w14:paraId="441A21E8" w14:textId="77777777" w:rsidTr="00694A27">
        <w:trPr>
          <w:trHeight w:val="187"/>
          <w:jc w:val="center"/>
        </w:trPr>
        <w:tc>
          <w:tcPr>
            <w:tcW w:w="3397" w:type="dxa"/>
            <w:shd w:val="clear" w:color="auto" w:fill="auto"/>
            <w:noWrap/>
          </w:tcPr>
          <w:p w14:paraId="657420A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3162C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4B7A3F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tc>
      </w:tr>
      <w:tr w:rsidR="00A5746C" w:rsidRPr="0024034C" w14:paraId="106DE070" w14:textId="77777777" w:rsidTr="00694A27">
        <w:trPr>
          <w:trHeight w:val="187"/>
          <w:jc w:val="center"/>
        </w:trPr>
        <w:tc>
          <w:tcPr>
            <w:tcW w:w="3397" w:type="dxa"/>
            <w:shd w:val="clear" w:color="auto" w:fill="auto"/>
            <w:noWrap/>
          </w:tcPr>
          <w:p w14:paraId="39939FC4"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F64FDEA"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5746C" w:rsidRPr="0024034C" w14:paraId="5609F2CB" w14:textId="77777777" w:rsidTr="00694A27">
        <w:trPr>
          <w:trHeight w:val="187"/>
          <w:jc w:val="center"/>
        </w:trPr>
        <w:tc>
          <w:tcPr>
            <w:tcW w:w="3397" w:type="dxa"/>
            <w:shd w:val="clear" w:color="auto" w:fill="auto"/>
            <w:noWrap/>
          </w:tcPr>
          <w:p w14:paraId="6247E7DA"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B9674C0"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sz w:val="18"/>
              </w:rPr>
              <w:t>DC_1A_n8A</w:t>
            </w:r>
          </w:p>
        </w:tc>
      </w:tr>
      <w:tr w:rsidR="00A5746C" w:rsidRPr="0024034C" w14:paraId="7AB4CF2E" w14:textId="77777777" w:rsidTr="00694A27">
        <w:trPr>
          <w:trHeight w:val="187"/>
          <w:jc w:val="center"/>
        </w:trPr>
        <w:tc>
          <w:tcPr>
            <w:tcW w:w="3397" w:type="dxa"/>
            <w:shd w:val="clear" w:color="auto" w:fill="auto"/>
            <w:noWrap/>
          </w:tcPr>
          <w:p w14:paraId="56B43820"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ADA106B"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rPr>
              <w:t>DC_1A_n28A</w:t>
            </w:r>
          </w:p>
        </w:tc>
      </w:tr>
      <w:tr w:rsidR="00A5746C" w:rsidRPr="0024034C" w14:paraId="20A1B5F3" w14:textId="77777777" w:rsidTr="00694A27">
        <w:trPr>
          <w:trHeight w:val="187"/>
          <w:jc w:val="center"/>
        </w:trPr>
        <w:tc>
          <w:tcPr>
            <w:tcW w:w="3397" w:type="dxa"/>
            <w:shd w:val="clear" w:color="auto" w:fill="auto"/>
            <w:noWrap/>
          </w:tcPr>
          <w:p w14:paraId="057D10A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9F46A6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5746C" w:rsidRPr="0024034C" w14:paraId="6F2A860B" w14:textId="77777777" w:rsidTr="00694A27">
        <w:trPr>
          <w:trHeight w:val="187"/>
          <w:jc w:val="center"/>
        </w:trPr>
        <w:tc>
          <w:tcPr>
            <w:tcW w:w="3397" w:type="dxa"/>
            <w:shd w:val="clear" w:color="auto" w:fill="auto"/>
            <w:noWrap/>
          </w:tcPr>
          <w:p w14:paraId="76CDF348" w14:textId="77777777" w:rsidR="00A5746C" w:rsidRPr="0024034C" w:rsidRDefault="00A5746C" w:rsidP="00694A2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5FB005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9494574"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FA34EE"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BCD545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48D0A88C" w14:textId="77777777" w:rsidTr="00694A27">
        <w:trPr>
          <w:trHeight w:val="187"/>
          <w:jc w:val="center"/>
        </w:trPr>
        <w:tc>
          <w:tcPr>
            <w:tcW w:w="3397" w:type="dxa"/>
            <w:shd w:val="clear" w:color="auto" w:fill="auto"/>
            <w:noWrap/>
          </w:tcPr>
          <w:p w14:paraId="4D65436A" w14:textId="77777777" w:rsidR="00A5746C" w:rsidRPr="0024034C" w:rsidRDefault="00A5746C" w:rsidP="00694A2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40D8173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D008848"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78F511"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35E6EE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21E6C9D0" w14:textId="77777777" w:rsidTr="00694A27">
        <w:trPr>
          <w:trHeight w:val="187"/>
          <w:jc w:val="center"/>
        </w:trPr>
        <w:tc>
          <w:tcPr>
            <w:tcW w:w="3397" w:type="dxa"/>
            <w:shd w:val="clear" w:color="auto" w:fill="auto"/>
            <w:noWrap/>
          </w:tcPr>
          <w:p w14:paraId="07DED18A"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A1943F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DC_1A_n40A</w:t>
            </w:r>
          </w:p>
          <w:p w14:paraId="06515AB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A11B4E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DC_7A_n40A</w:t>
            </w:r>
          </w:p>
          <w:p w14:paraId="145527D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DC_7A_n78A</w:t>
            </w:r>
          </w:p>
        </w:tc>
      </w:tr>
      <w:tr w:rsidR="00A5746C" w:rsidRPr="0024034C" w14:paraId="643F0BFA" w14:textId="77777777" w:rsidTr="00694A27">
        <w:trPr>
          <w:trHeight w:val="187"/>
          <w:jc w:val="center"/>
        </w:trPr>
        <w:tc>
          <w:tcPr>
            <w:tcW w:w="3397" w:type="dxa"/>
            <w:shd w:val="clear" w:color="auto" w:fill="auto"/>
            <w:noWrap/>
          </w:tcPr>
          <w:p w14:paraId="2DD8EE74" w14:textId="77777777" w:rsidR="00A5746C" w:rsidRPr="0024034C" w:rsidRDefault="00A5746C" w:rsidP="00694A27">
            <w:pPr>
              <w:keepNext/>
              <w:keepLines/>
              <w:spacing w:after="0"/>
              <w:jc w:val="center"/>
              <w:rPr>
                <w:rFonts w:ascii="Arial" w:hAnsi="Arial"/>
                <w:sz w:val="18"/>
              </w:rPr>
            </w:pPr>
            <w:r w:rsidRPr="002F0398">
              <w:rPr>
                <w:rFonts w:ascii="Arial" w:hAnsi="Arial"/>
                <w:sz w:val="18"/>
              </w:rPr>
              <w:t>DC_1A-7A_n75A-n78A</w:t>
            </w:r>
          </w:p>
        </w:tc>
        <w:tc>
          <w:tcPr>
            <w:tcW w:w="3686" w:type="dxa"/>
          </w:tcPr>
          <w:p w14:paraId="7640B353" w14:textId="77777777" w:rsidR="00A5746C" w:rsidRPr="002F0398" w:rsidRDefault="00A5746C" w:rsidP="00694A27">
            <w:pPr>
              <w:keepNext/>
              <w:keepLines/>
              <w:spacing w:after="0"/>
              <w:jc w:val="center"/>
              <w:rPr>
                <w:rFonts w:ascii="Arial" w:hAnsi="Arial"/>
                <w:sz w:val="18"/>
              </w:rPr>
            </w:pPr>
            <w:r w:rsidRPr="002F0398">
              <w:rPr>
                <w:rFonts w:ascii="Arial" w:hAnsi="Arial"/>
                <w:sz w:val="18"/>
              </w:rPr>
              <w:t>DC_1A_n78A</w:t>
            </w:r>
          </w:p>
          <w:p w14:paraId="2B2C7987" w14:textId="77777777" w:rsidR="00A5746C" w:rsidRPr="0024034C" w:rsidRDefault="00A5746C" w:rsidP="00694A27">
            <w:pPr>
              <w:keepNext/>
              <w:keepLines/>
              <w:spacing w:after="0"/>
              <w:jc w:val="center"/>
              <w:rPr>
                <w:rFonts w:ascii="Arial" w:hAnsi="Arial"/>
                <w:sz w:val="18"/>
              </w:rPr>
            </w:pPr>
            <w:r w:rsidRPr="002F0398">
              <w:rPr>
                <w:rFonts w:ascii="Arial" w:hAnsi="Arial"/>
                <w:sz w:val="18"/>
              </w:rPr>
              <w:t>DC_7A_n78A</w:t>
            </w:r>
          </w:p>
        </w:tc>
      </w:tr>
      <w:tr w:rsidR="00A5746C" w:rsidRPr="0024034C" w14:paraId="6B9CDC89" w14:textId="77777777" w:rsidTr="00694A27">
        <w:trPr>
          <w:trHeight w:val="187"/>
          <w:jc w:val="center"/>
        </w:trPr>
        <w:tc>
          <w:tcPr>
            <w:tcW w:w="3397" w:type="dxa"/>
            <w:shd w:val="clear" w:color="auto" w:fill="auto"/>
            <w:noWrap/>
          </w:tcPr>
          <w:p w14:paraId="61BB7127" w14:textId="77777777" w:rsidR="00A5746C" w:rsidRDefault="00A5746C" w:rsidP="00694A27">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6EF0BE41" w14:textId="77777777" w:rsidR="00A5746C" w:rsidRPr="002F0398" w:rsidRDefault="00A5746C" w:rsidP="00694A27">
            <w:pPr>
              <w:keepNext/>
              <w:keepLines/>
              <w:spacing w:after="0"/>
              <w:jc w:val="center"/>
              <w:rPr>
                <w:rFonts w:ascii="Arial" w:hAnsi="Arial"/>
                <w:sz w:val="18"/>
              </w:rPr>
            </w:pPr>
          </w:p>
        </w:tc>
        <w:tc>
          <w:tcPr>
            <w:tcW w:w="3686" w:type="dxa"/>
          </w:tcPr>
          <w:p w14:paraId="24BFC2B2" w14:textId="77777777" w:rsidR="00A5746C" w:rsidRPr="002F0398" w:rsidRDefault="00A5746C" w:rsidP="00694A2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5746C" w:rsidRPr="0024034C" w14:paraId="173B99B9" w14:textId="77777777" w:rsidTr="00694A27">
        <w:trPr>
          <w:trHeight w:val="187"/>
          <w:jc w:val="center"/>
        </w:trPr>
        <w:tc>
          <w:tcPr>
            <w:tcW w:w="3397" w:type="dxa"/>
            <w:shd w:val="clear" w:color="auto" w:fill="auto"/>
            <w:noWrap/>
          </w:tcPr>
          <w:p w14:paraId="7BC5649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5EB1A3C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5FE5649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7E5181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17E3BFA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DC_8A_n28A</w:t>
            </w:r>
          </w:p>
        </w:tc>
      </w:tr>
      <w:tr w:rsidR="00A5746C" w:rsidRPr="0024034C" w14:paraId="1C6C61F2" w14:textId="77777777" w:rsidTr="00694A27">
        <w:trPr>
          <w:trHeight w:val="187"/>
          <w:jc w:val="center"/>
        </w:trPr>
        <w:tc>
          <w:tcPr>
            <w:tcW w:w="3397" w:type="dxa"/>
            <w:shd w:val="clear" w:color="auto" w:fill="auto"/>
            <w:noWrap/>
          </w:tcPr>
          <w:p w14:paraId="648508F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EB53BB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69C031A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0D3E5F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2CE9B25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tc>
      </w:tr>
      <w:tr w:rsidR="00A5746C" w:rsidRPr="0024034C" w14:paraId="2B5B2E6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63152"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3CED74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61268DD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1F1D893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4B26D236"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DC_8A_n77A</w:t>
            </w:r>
          </w:p>
        </w:tc>
      </w:tr>
      <w:tr w:rsidR="00A5746C" w:rsidRPr="0024034C" w14:paraId="5C461F93" w14:textId="77777777" w:rsidTr="00694A27">
        <w:trPr>
          <w:trHeight w:val="187"/>
          <w:jc w:val="center"/>
        </w:trPr>
        <w:tc>
          <w:tcPr>
            <w:tcW w:w="3397" w:type="dxa"/>
            <w:shd w:val="clear" w:color="auto" w:fill="auto"/>
            <w:noWrap/>
            <w:vAlign w:val="center"/>
          </w:tcPr>
          <w:p w14:paraId="64109FAD"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CCAA3C2"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4F9499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A898A2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986325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DC_8A_n79A</w:t>
            </w:r>
          </w:p>
        </w:tc>
      </w:tr>
      <w:tr w:rsidR="00A5746C" w:rsidRPr="0024034C" w14:paraId="423D6A5E" w14:textId="77777777" w:rsidTr="00694A27">
        <w:trPr>
          <w:trHeight w:val="187"/>
          <w:jc w:val="center"/>
        </w:trPr>
        <w:tc>
          <w:tcPr>
            <w:tcW w:w="3397" w:type="dxa"/>
            <w:shd w:val="clear" w:color="auto" w:fill="auto"/>
            <w:noWrap/>
          </w:tcPr>
          <w:p w14:paraId="093640C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1605EE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69265FE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0039BE12"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5746C" w:rsidRPr="0024034C" w14:paraId="7AB64BB2" w14:textId="77777777" w:rsidTr="00694A27">
        <w:trPr>
          <w:trHeight w:val="187"/>
          <w:jc w:val="center"/>
        </w:trPr>
        <w:tc>
          <w:tcPr>
            <w:tcW w:w="3397" w:type="dxa"/>
            <w:shd w:val="clear" w:color="auto" w:fill="auto"/>
            <w:noWrap/>
          </w:tcPr>
          <w:p w14:paraId="492669F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1BC44C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0EA87A6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706C02D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DC_11A_n28A</w:t>
            </w:r>
          </w:p>
        </w:tc>
      </w:tr>
      <w:tr w:rsidR="00A5746C" w:rsidRPr="0024034C" w14:paraId="3E4B67BA" w14:textId="77777777" w:rsidTr="00694A27">
        <w:trPr>
          <w:trHeight w:val="187"/>
          <w:jc w:val="center"/>
        </w:trPr>
        <w:tc>
          <w:tcPr>
            <w:tcW w:w="3397" w:type="dxa"/>
            <w:shd w:val="clear" w:color="auto" w:fill="auto"/>
            <w:noWrap/>
          </w:tcPr>
          <w:p w14:paraId="3E82D81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CA8978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2ACA50E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2E8EFB4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DC_11A_n77A</w:t>
            </w:r>
          </w:p>
        </w:tc>
      </w:tr>
      <w:tr w:rsidR="00A5746C" w:rsidRPr="0024034C" w14:paraId="2FD3AFEA" w14:textId="77777777" w:rsidTr="00694A27">
        <w:trPr>
          <w:trHeight w:val="187"/>
          <w:jc w:val="center"/>
        </w:trPr>
        <w:tc>
          <w:tcPr>
            <w:tcW w:w="3397" w:type="dxa"/>
            <w:shd w:val="clear" w:color="auto" w:fill="auto"/>
            <w:noWrap/>
          </w:tcPr>
          <w:p w14:paraId="6DD73198"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3968B0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161753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42DADD2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61630C1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DC_11A_n77A</w:t>
            </w:r>
          </w:p>
        </w:tc>
      </w:tr>
      <w:tr w:rsidR="00A5746C" w:rsidRPr="0024034C" w14:paraId="38F72E9A" w14:textId="77777777" w:rsidTr="00694A27">
        <w:trPr>
          <w:trHeight w:val="187"/>
          <w:jc w:val="center"/>
        </w:trPr>
        <w:tc>
          <w:tcPr>
            <w:tcW w:w="3397" w:type="dxa"/>
            <w:shd w:val="clear" w:color="auto" w:fill="auto"/>
            <w:noWrap/>
          </w:tcPr>
          <w:p w14:paraId="67106A8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BD320D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6DA0D9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DC_8A_n78A</w:t>
            </w:r>
          </w:p>
          <w:p w14:paraId="4EC3649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DC_11A_n78A</w:t>
            </w:r>
          </w:p>
        </w:tc>
      </w:tr>
      <w:tr w:rsidR="00A5746C" w:rsidRPr="0024034C" w14:paraId="7634F9ED" w14:textId="77777777" w:rsidTr="00694A27">
        <w:trPr>
          <w:trHeight w:val="187"/>
          <w:jc w:val="center"/>
        </w:trPr>
        <w:tc>
          <w:tcPr>
            <w:tcW w:w="3397" w:type="dxa"/>
            <w:shd w:val="clear" w:color="auto" w:fill="auto"/>
            <w:noWrap/>
          </w:tcPr>
          <w:p w14:paraId="7DC3AEC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715B4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76C158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DC_8A_n79A</w:t>
            </w:r>
          </w:p>
          <w:p w14:paraId="7274643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DC_11A_n79A</w:t>
            </w:r>
          </w:p>
        </w:tc>
      </w:tr>
      <w:tr w:rsidR="00A5746C" w:rsidRPr="0024034C" w14:paraId="4D7AE446" w14:textId="77777777" w:rsidTr="00694A27">
        <w:trPr>
          <w:trHeight w:val="187"/>
          <w:jc w:val="center"/>
        </w:trPr>
        <w:tc>
          <w:tcPr>
            <w:tcW w:w="3397" w:type="dxa"/>
            <w:shd w:val="clear" w:color="auto" w:fill="auto"/>
            <w:noWrap/>
          </w:tcPr>
          <w:p w14:paraId="6964ED9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FFC64E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70B77C4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4A26CC5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DC_20A_n3A</w:t>
            </w:r>
          </w:p>
        </w:tc>
      </w:tr>
      <w:tr w:rsidR="00A5746C" w:rsidRPr="0024034C" w14:paraId="6299BFB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43F1F"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846857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647B142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60C0E18D"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DC_20A_n28A</w:t>
            </w:r>
          </w:p>
        </w:tc>
      </w:tr>
      <w:tr w:rsidR="00A5746C" w:rsidRPr="0024034C" w14:paraId="0C75C447" w14:textId="77777777" w:rsidTr="00694A27">
        <w:trPr>
          <w:trHeight w:val="187"/>
          <w:jc w:val="center"/>
        </w:trPr>
        <w:tc>
          <w:tcPr>
            <w:tcW w:w="3397" w:type="dxa"/>
            <w:shd w:val="clear" w:color="auto" w:fill="auto"/>
            <w:noWrap/>
          </w:tcPr>
          <w:p w14:paraId="3F5C424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1681249"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0924899"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6F7D36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5746C" w:rsidRPr="0024034C" w14:paraId="0F5C7007" w14:textId="77777777" w:rsidTr="00694A27">
        <w:trPr>
          <w:trHeight w:val="187"/>
          <w:jc w:val="center"/>
        </w:trPr>
        <w:tc>
          <w:tcPr>
            <w:tcW w:w="3397" w:type="dxa"/>
            <w:shd w:val="clear" w:color="auto" w:fill="auto"/>
            <w:noWrap/>
          </w:tcPr>
          <w:p w14:paraId="1CF7919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0981CE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469895D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66BA2CF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rPr>
              <w:t>DC_28A_n3A</w:t>
            </w:r>
          </w:p>
        </w:tc>
      </w:tr>
      <w:tr w:rsidR="00A5746C" w:rsidRPr="0024034C" w14:paraId="1831FD87" w14:textId="77777777" w:rsidTr="00694A27">
        <w:trPr>
          <w:trHeight w:val="187"/>
          <w:jc w:val="center"/>
        </w:trPr>
        <w:tc>
          <w:tcPr>
            <w:tcW w:w="3397" w:type="dxa"/>
            <w:shd w:val="clear" w:color="auto" w:fill="auto"/>
            <w:noWrap/>
          </w:tcPr>
          <w:p w14:paraId="68428406"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ACFBEF5"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EDDA29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7B3F9D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E846560"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5746C" w:rsidRPr="0024034C" w14:paraId="60054FB5" w14:textId="77777777" w:rsidTr="00694A27">
        <w:trPr>
          <w:trHeight w:val="187"/>
          <w:jc w:val="center"/>
        </w:trPr>
        <w:tc>
          <w:tcPr>
            <w:tcW w:w="3397" w:type="dxa"/>
            <w:shd w:val="clear" w:color="auto" w:fill="auto"/>
            <w:noWrap/>
          </w:tcPr>
          <w:p w14:paraId="50D7DBDD"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41A937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A98F2F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8AD84F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D290AF"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5746C" w:rsidRPr="0024034C" w14:paraId="525819BE" w14:textId="77777777" w:rsidTr="00694A27">
        <w:trPr>
          <w:trHeight w:val="187"/>
          <w:jc w:val="center"/>
        </w:trPr>
        <w:tc>
          <w:tcPr>
            <w:tcW w:w="3397" w:type="dxa"/>
            <w:shd w:val="clear" w:color="auto" w:fill="auto"/>
            <w:noWrap/>
            <w:vAlign w:val="center"/>
          </w:tcPr>
          <w:p w14:paraId="46CFAD3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83413D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0EA975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DC_8A_n78A</w:t>
            </w:r>
          </w:p>
          <w:p w14:paraId="72BCDC3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DC_28A_n78A</w:t>
            </w:r>
          </w:p>
        </w:tc>
      </w:tr>
      <w:tr w:rsidR="00A5746C" w:rsidRPr="0024034C" w14:paraId="1B2CD207" w14:textId="77777777" w:rsidTr="00694A27">
        <w:trPr>
          <w:trHeight w:val="187"/>
          <w:jc w:val="center"/>
        </w:trPr>
        <w:tc>
          <w:tcPr>
            <w:tcW w:w="3397" w:type="dxa"/>
            <w:shd w:val="clear" w:color="auto" w:fill="auto"/>
            <w:noWrap/>
            <w:vAlign w:val="center"/>
          </w:tcPr>
          <w:p w14:paraId="18E0750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5F7443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DC_1A_n28A</w:t>
            </w:r>
          </w:p>
          <w:p w14:paraId="2A000F2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DC_1A_n78A</w:t>
            </w:r>
          </w:p>
          <w:p w14:paraId="5F520EA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DC_8A_n28A</w:t>
            </w:r>
          </w:p>
          <w:p w14:paraId="6A09F5E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5746C" w:rsidRPr="0024034C" w14:paraId="6F7C3AED" w14:textId="77777777" w:rsidTr="00694A27">
        <w:trPr>
          <w:trHeight w:val="187"/>
          <w:jc w:val="center"/>
        </w:trPr>
        <w:tc>
          <w:tcPr>
            <w:tcW w:w="3397" w:type="dxa"/>
            <w:shd w:val="clear" w:color="auto" w:fill="auto"/>
            <w:noWrap/>
          </w:tcPr>
          <w:p w14:paraId="21822838"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94D9F5F"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DC_1A_n28A</w:t>
            </w:r>
          </w:p>
          <w:p w14:paraId="51E7CDB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DC_1A_n79A</w:t>
            </w:r>
          </w:p>
          <w:p w14:paraId="44CC976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DC_8A_n28A</w:t>
            </w:r>
          </w:p>
          <w:p w14:paraId="77D9897B"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DC_8A_n79A</w:t>
            </w:r>
          </w:p>
        </w:tc>
      </w:tr>
      <w:tr w:rsidR="00A5746C" w:rsidRPr="0024034C" w14:paraId="341CCECD" w14:textId="77777777" w:rsidTr="00694A27">
        <w:trPr>
          <w:trHeight w:val="187"/>
          <w:jc w:val="center"/>
        </w:trPr>
        <w:tc>
          <w:tcPr>
            <w:tcW w:w="3397" w:type="dxa"/>
            <w:shd w:val="clear" w:color="auto" w:fill="auto"/>
            <w:noWrap/>
          </w:tcPr>
          <w:p w14:paraId="0BED910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33E2A2C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188B53D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DC_8A_n3A</w:t>
            </w:r>
          </w:p>
        </w:tc>
      </w:tr>
      <w:tr w:rsidR="00A5746C" w:rsidRPr="0024034C" w14:paraId="161ABC43" w14:textId="77777777" w:rsidTr="00694A27">
        <w:trPr>
          <w:trHeight w:val="187"/>
          <w:jc w:val="center"/>
        </w:trPr>
        <w:tc>
          <w:tcPr>
            <w:tcW w:w="3397" w:type="dxa"/>
            <w:shd w:val="clear" w:color="auto" w:fill="auto"/>
            <w:noWrap/>
          </w:tcPr>
          <w:p w14:paraId="50366AE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2B1323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2DFFDD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DC_8A_n78A</w:t>
            </w:r>
          </w:p>
        </w:tc>
      </w:tr>
      <w:tr w:rsidR="00A5746C" w:rsidRPr="0024034C" w14:paraId="5D81FB5C" w14:textId="77777777" w:rsidTr="00694A27">
        <w:trPr>
          <w:trHeight w:val="187"/>
          <w:jc w:val="center"/>
        </w:trPr>
        <w:tc>
          <w:tcPr>
            <w:tcW w:w="3397" w:type="dxa"/>
            <w:shd w:val="clear" w:color="auto" w:fill="auto"/>
            <w:noWrap/>
          </w:tcPr>
          <w:p w14:paraId="1AB51A01"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0B34CA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DC_1A_n40A</w:t>
            </w:r>
          </w:p>
          <w:p w14:paraId="6990E75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DC_1A_n78A</w:t>
            </w:r>
          </w:p>
          <w:p w14:paraId="7708607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DC_8A_n40A</w:t>
            </w:r>
          </w:p>
          <w:p w14:paraId="176A210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DC_8A_n78A</w:t>
            </w:r>
          </w:p>
        </w:tc>
      </w:tr>
      <w:tr w:rsidR="00A5746C" w:rsidRPr="0024034C" w14:paraId="6A1C0E3D" w14:textId="77777777" w:rsidTr="00694A27">
        <w:trPr>
          <w:trHeight w:val="187"/>
          <w:jc w:val="center"/>
        </w:trPr>
        <w:tc>
          <w:tcPr>
            <w:tcW w:w="3397" w:type="dxa"/>
            <w:shd w:val="clear" w:color="auto" w:fill="auto"/>
            <w:noWrap/>
          </w:tcPr>
          <w:p w14:paraId="5E94CEE3"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D1CBD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4857D66"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02895C9"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0710CB" w14:textId="77777777" w:rsidR="00A5746C" w:rsidRPr="0024034C" w:rsidRDefault="00A5746C" w:rsidP="00694A2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5746C" w:rsidRPr="0024034C" w14:paraId="7B1774C1" w14:textId="77777777" w:rsidTr="00694A27">
        <w:trPr>
          <w:trHeight w:val="187"/>
          <w:jc w:val="center"/>
        </w:trPr>
        <w:tc>
          <w:tcPr>
            <w:tcW w:w="3397" w:type="dxa"/>
            <w:shd w:val="clear" w:color="auto" w:fill="auto"/>
            <w:noWrap/>
          </w:tcPr>
          <w:p w14:paraId="515B39D6"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3C6B45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DC_1A-8A-40C_n78(2A)</w:t>
            </w:r>
          </w:p>
        </w:tc>
        <w:tc>
          <w:tcPr>
            <w:tcW w:w="3686" w:type="dxa"/>
          </w:tcPr>
          <w:p w14:paraId="690223A8"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1ED600"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047C0A" w14:textId="77777777" w:rsidR="00A5746C" w:rsidRPr="0024034C" w:rsidRDefault="00A5746C" w:rsidP="00694A2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5746C" w:rsidRPr="0024034C" w14:paraId="183F7339" w14:textId="77777777" w:rsidTr="00694A27">
        <w:trPr>
          <w:trHeight w:val="187"/>
          <w:jc w:val="center"/>
        </w:trPr>
        <w:tc>
          <w:tcPr>
            <w:tcW w:w="3397" w:type="dxa"/>
            <w:shd w:val="clear" w:color="auto" w:fill="auto"/>
            <w:noWrap/>
            <w:vAlign w:val="center"/>
          </w:tcPr>
          <w:p w14:paraId="4DE70A3F" w14:textId="77777777" w:rsidR="00A5746C" w:rsidRPr="0024034C" w:rsidRDefault="00A5746C" w:rsidP="00694A2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380EFB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7479681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709A488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69DDB36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DC_42A_n3A</w:t>
            </w:r>
          </w:p>
          <w:p w14:paraId="7938EF4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DC_42C_n3A</w:t>
            </w:r>
          </w:p>
        </w:tc>
      </w:tr>
      <w:tr w:rsidR="00A5746C" w:rsidRPr="0024034C" w14:paraId="0527BCEE" w14:textId="77777777" w:rsidTr="00694A27">
        <w:trPr>
          <w:trHeight w:val="187"/>
          <w:jc w:val="center"/>
        </w:trPr>
        <w:tc>
          <w:tcPr>
            <w:tcW w:w="3397" w:type="dxa"/>
            <w:shd w:val="clear" w:color="auto" w:fill="auto"/>
            <w:noWrap/>
          </w:tcPr>
          <w:p w14:paraId="553406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7F12B2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A11979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5FF1519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47D34673"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F427FA6"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5746C" w:rsidRPr="0024034C" w14:paraId="020C7A7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79DB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DBAA2F0"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09BE2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CCFFC3C"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5746C" w:rsidRPr="0024034C" w14:paraId="781099C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3EE7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E9F478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F872A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3F7B4B9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tc>
      </w:tr>
      <w:tr w:rsidR="00A5746C" w:rsidRPr="0024034C" w14:paraId="2D13F6EB" w14:textId="77777777" w:rsidTr="00694A27">
        <w:trPr>
          <w:trHeight w:val="187"/>
          <w:jc w:val="center"/>
        </w:trPr>
        <w:tc>
          <w:tcPr>
            <w:tcW w:w="3397" w:type="dxa"/>
            <w:shd w:val="clear" w:color="auto" w:fill="auto"/>
            <w:noWrap/>
            <w:vAlign w:val="center"/>
          </w:tcPr>
          <w:p w14:paraId="2FE9508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DC_1A-8A_n77A-n79A</w:t>
            </w:r>
          </w:p>
          <w:p w14:paraId="24C2F2A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5E4DA6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79C399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F599C2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BC8AFF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DC_8A_n79A</w:t>
            </w:r>
          </w:p>
        </w:tc>
      </w:tr>
      <w:tr w:rsidR="00A5746C" w:rsidRPr="0024034C" w14:paraId="44F81BDA" w14:textId="77777777" w:rsidTr="00694A27">
        <w:trPr>
          <w:trHeight w:val="187"/>
          <w:jc w:val="center"/>
        </w:trPr>
        <w:tc>
          <w:tcPr>
            <w:tcW w:w="3397" w:type="dxa"/>
            <w:shd w:val="clear" w:color="auto" w:fill="auto"/>
            <w:noWrap/>
          </w:tcPr>
          <w:p w14:paraId="71F45AD4"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64D5F7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DC_1A_n3A</w:t>
            </w:r>
          </w:p>
          <w:p w14:paraId="21543A2A"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DC_1A_n28A</w:t>
            </w:r>
          </w:p>
          <w:p w14:paraId="3748203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DC_11A_n3A</w:t>
            </w:r>
          </w:p>
          <w:p w14:paraId="6509D332"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DC_11A_n28A</w:t>
            </w:r>
          </w:p>
        </w:tc>
      </w:tr>
      <w:tr w:rsidR="00A5746C" w:rsidRPr="0024034C" w14:paraId="4F8E5B37" w14:textId="77777777" w:rsidTr="00694A27">
        <w:trPr>
          <w:trHeight w:val="187"/>
          <w:jc w:val="center"/>
        </w:trPr>
        <w:tc>
          <w:tcPr>
            <w:tcW w:w="3397" w:type="dxa"/>
            <w:shd w:val="clear" w:color="auto" w:fill="auto"/>
            <w:noWrap/>
          </w:tcPr>
          <w:p w14:paraId="7D51493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273C19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1DD59CD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26EE8A5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DC_11A_n3A</w:t>
            </w:r>
          </w:p>
          <w:p w14:paraId="283D37B1"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DC_11A_n77A</w:t>
            </w:r>
          </w:p>
        </w:tc>
      </w:tr>
      <w:tr w:rsidR="00A5746C" w:rsidRPr="0024034C" w14:paraId="1F8FEEEB" w14:textId="77777777" w:rsidTr="00694A27">
        <w:trPr>
          <w:trHeight w:val="187"/>
          <w:jc w:val="center"/>
        </w:trPr>
        <w:tc>
          <w:tcPr>
            <w:tcW w:w="3397" w:type="dxa"/>
            <w:shd w:val="clear" w:color="auto" w:fill="auto"/>
            <w:noWrap/>
          </w:tcPr>
          <w:p w14:paraId="234E259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8061A0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6D21738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37590A7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DC_11A_n3A</w:t>
            </w:r>
          </w:p>
          <w:p w14:paraId="6DF3083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DC_11A_n77A</w:t>
            </w:r>
          </w:p>
        </w:tc>
      </w:tr>
      <w:tr w:rsidR="00A5746C" w:rsidRPr="0024034C" w14:paraId="77CAF6D7" w14:textId="77777777" w:rsidTr="00694A27">
        <w:trPr>
          <w:trHeight w:val="187"/>
          <w:jc w:val="center"/>
        </w:trPr>
        <w:tc>
          <w:tcPr>
            <w:tcW w:w="3397" w:type="dxa"/>
            <w:shd w:val="clear" w:color="auto" w:fill="auto"/>
            <w:noWrap/>
          </w:tcPr>
          <w:p w14:paraId="6FCD706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75F1B9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6B2D5A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25BB91C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7D37F6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DC_11A_n79A</w:t>
            </w:r>
          </w:p>
        </w:tc>
      </w:tr>
      <w:tr w:rsidR="00A5746C" w:rsidRPr="0024034C" w14:paraId="58646BEA" w14:textId="77777777" w:rsidTr="00694A27">
        <w:trPr>
          <w:trHeight w:val="187"/>
          <w:jc w:val="center"/>
        </w:trPr>
        <w:tc>
          <w:tcPr>
            <w:tcW w:w="3397" w:type="dxa"/>
            <w:shd w:val="clear" w:color="auto" w:fill="auto"/>
            <w:noWrap/>
          </w:tcPr>
          <w:p w14:paraId="406C9C4D" w14:textId="77777777" w:rsidR="00A5746C" w:rsidRPr="0024034C" w:rsidRDefault="00A5746C" w:rsidP="00694A2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21B51C1A"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C03DB07"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7AF65D4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5746C" w:rsidRPr="0024034C" w14:paraId="31174CF4" w14:textId="77777777" w:rsidTr="00694A27">
        <w:trPr>
          <w:trHeight w:val="187"/>
          <w:jc w:val="center"/>
        </w:trPr>
        <w:tc>
          <w:tcPr>
            <w:tcW w:w="3397" w:type="dxa"/>
            <w:shd w:val="clear" w:color="auto" w:fill="auto"/>
            <w:noWrap/>
          </w:tcPr>
          <w:p w14:paraId="1F8CE007"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A7B3538"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3B5ACE3"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BB670E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5746C" w:rsidRPr="0024034C" w14:paraId="7F01E881" w14:textId="77777777" w:rsidTr="00694A27">
        <w:trPr>
          <w:trHeight w:val="187"/>
          <w:jc w:val="center"/>
        </w:trPr>
        <w:tc>
          <w:tcPr>
            <w:tcW w:w="3397" w:type="dxa"/>
            <w:shd w:val="clear" w:color="auto" w:fill="auto"/>
            <w:noWrap/>
          </w:tcPr>
          <w:p w14:paraId="65EFF518"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19A8C5C"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1077BD0"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7725C4F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5746C" w:rsidRPr="0024034C" w14:paraId="09751FC2" w14:textId="77777777" w:rsidTr="00694A27">
        <w:trPr>
          <w:trHeight w:val="187"/>
          <w:jc w:val="center"/>
        </w:trPr>
        <w:tc>
          <w:tcPr>
            <w:tcW w:w="3397" w:type="dxa"/>
            <w:shd w:val="clear" w:color="auto" w:fill="auto"/>
            <w:noWrap/>
          </w:tcPr>
          <w:p w14:paraId="0741A6A9"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CA3565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1353E1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29C18E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5746C" w:rsidRPr="0024034C" w14:paraId="0051C0F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FF8EA"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00D25F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37733D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F0CFCF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5746C" w:rsidRPr="0024034C" w14:paraId="3C121116" w14:textId="77777777" w:rsidTr="00694A27">
        <w:trPr>
          <w:trHeight w:val="187"/>
          <w:jc w:val="center"/>
        </w:trPr>
        <w:tc>
          <w:tcPr>
            <w:tcW w:w="3397" w:type="dxa"/>
            <w:shd w:val="clear" w:color="auto" w:fill="auto"/>
            <w:noWrap/>
          </w:tcPr>
          <w:p w14:paraId="5B6380EA"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355870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29B64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242145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5746C" w:rsidRPr="0024034C" w14:paraId="1E12727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65289"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5391E9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B56A7D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671FD6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5746C" w:rsidRPr="0024034C" w14:paraId="1953E527" w14:textId="77777777" w:rsidTr="00694A27">
        <w:trPr>
          <w:trHeight w:val="187"/>
          <w:jc w:val="center"/>
        </w:trPr>
        <w:tc>
          <w:tcPr>
            <w:tcW w:w="3397" w:type="dxa"/>
            <w:shd w:val="clear" w:color="auto" w:fill="auto"/>
            <w:noWrap/>
          </w:tcPr>
          <w:p w14:paraId="44BD2AB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1CD49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DC_1A_n28A</w:t>
            </w:r>
          </w:p>
          <w:p w14:paraId="7514BFC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380F33F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DC_11A_n28A</w:t>
            </w:r>
          </w:p>
          <w:p w14:paraId="3A48E3B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DC_11A_n77A</w:t>
            </w:r>
          </w:p>
        </w:tc>
      </w:tr>
      <w:tr w:rsidR="00A5746C" w:rsidRPr="0024034C" w14:paraId="21ACA7A6" w14:textId="77777777" w:rsidTr="00694A27">
        <w:trPr>
          <w:trHeight w:val="187"/>
          <w:jc w:val="center"/>
        </w:trPr>
        <w:tc>
          <w:tcPr>
            <w:tcW w:w="3397" w:type="dxa"/>
            <w:shd w:val="clear" w:color="auto" w:fill="auto"/>
            <w:noWrap/>
          </w:tcPr>
          <w:p w14:paraId="428AD99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3C965B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DC_1A_n28A</w:t>
            </w:r>
          </w:p>
          <w:p w14:paraId="404F253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3753C11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DC_11A_n28A</w:t>
            </w:r>
          </w:p>
          <w:p w14:paraId="232370D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DC_11A_n77A</w:t>
            </w:r>
          </w:p>
        </w:tc>
      </w:tr>
      <w:tr w:rsidR="00A5746C" w:rsidRPr="0024034C" w14:paraId="3325C325" w14:textId="77777777" w:rsidTr="00694A27">
        <w:trPr>
          <w:trHeight w:val="187"/>
          <w:jc w:val="center"/>
        </w:trPr>
        <w:tc>
          <w:tcPr>
            <w:tcW w:w="3397" w:type="dxa"/>
            <w:shd w:val="clear" w:color="auto" w:fill="auto"/>
            <w:noWrap/>
          </w:tcPr>
          <w:p w14:paraId="77A83FF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CAB4E4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2E61E4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7125787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58C51A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DC_11A_n79A</w:t>
            </w:r>
          </w:p>
        </w:tc>
      </w:tr>
      <w:tr w:rsidR="00A5746C" w:rsidRPr="0024034C" w14:paraId="2B3DAC71" w14:textId="77777777" w:rsidTr="00694A27">
        <w:trPr>
          <w:trHeight w:val="187"/>
          <w:jc w:val="center"/>
        </w:trPr>
        <w:tc>
          <w:tcPr>
            <w:tcW w:w="3397" w:type="dxa"/>
            <w:shd w:val="clear" w:color="auto" w:fill="auto"/>
            <w:noWrap/>
          </w:tcPr>
          <w:p w14:paraId="4ABC3AD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DC_1A-11A_n77(2A)-n79A</w:t>
            </w:r>
          </w:p>
        </w:tc>
        <w:tc>
          <w:tcPr>
            <w:tcW w:w="3686" w:type="dxa"/>
          </w:tcPr>
          <w:p w14:paraId="322ACA4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E9F2D7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2BA0B52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F52817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DC_11A_n79A</w:t>
            </w:r>
          </w:p>
        </w:tc>
      </w:tr>
      <w:tr w:rsidR="00A5746C" w:rsidRPr="0024034C" w14:paraId="3A4EE8EF" w14:textId="77777777" w:rsidTr="00694A27">
        <w:trPr>
          <w:trHeight w:val="187"/>
          <w:jc w:val="center"/>
        </w:trPr>
        <w:tc>
          <w:tcPr>
            <w:tcW w:w="3397" w:type="dxa"/>
            <w:shd w:val="clear" w:color="auto" w:fill="auto"/>
            <w:noWrap/>
          </w:tcPr>
          <w:p w14:paraId="780D285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BD181C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DC_1A_n3A</w:t>
            </w:r>
          </w:p>
          <w:p w14:paraId="1F6C5FA0"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B9D36A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79472B2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5746C" w:rsidRPr="0024034C" w14:paraId="7372EBB8" w14:textId="77777777" w:rsidTr="00694A27">
        <w:trPr>
          <w:trHeight w:val="187"/>
          <w:jc w:val="center"/>
        </w:trPr>
        <w:tc>
          <w:tcPr>
            <w:tcW w:w="3397" w:type="dxa"/>
            <w:shd w:val="clear" w:color="auto" w:fill="auto"/>
            <w:noWrap/>
          </w:tcPr>
          <w:p w14:paraId="004ADF3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DC_1A-18A_n3A-n77A</w:t>
            </w:r>
          </w:p>
        </w:tc>
        <w:tc>
          <w:tcPr>
            <w:tcW w:w="3686" w:type="dxa"/>
          </w:tcPr>
          <w:p w14:paraId="5360D70E" w14:textId="77777777" w:rsidR="00A5746C" w:rsidRPr="0024034C" w:rsidRDefault="00A5746C" w:rsidP="00694A27">
            <w:pPr>
              <w:keepNext/>
              <w:keepLines/>
              <w:spacing w:after="0"/>
              <w:jc w:val="center"/>
              <w:rPr>
                <w:rFonts w:ascii="Arial" w:hAnsi="Arial"/>
                <w:bCs/>
                <w:sz w:val="18"/>
                <w:lang w:eastAsia="ko-KR"/>
              </w:rPr>
            </w:pPr>
            <w:r w:rsidRPr="0024034C">
              <w:rPr>
                <w:rFonts w:ascii="Arial" w:hAnsi="Arial"/>
                <w:bCs/>
                <w:sz w:val="18"/>
                <w:lang w:eastAsia="ko-KR"/>
              </w:rPr>
              <w:t>DC_1A_n3A</w:t>
            </w:r>
          </w:p>
          <w:p w14:paraId="45270AC8" w14:textId="77777777" w:rsidR="00A5746C" w:rsidRPr="0024034C" w:rsidRDefault="00A5746C" w:rsidP="00694A27">
            <w:pPr>
              <w:keepNext/>
              <w:keepLines/>
              <w:spacing w:after="0"/>
              <w:jc w:val="center"/>
              <w:rPr>
                <w:rFonts w:ascii="Arial" w:hAnsi="Arial"/>
                <w:bCs/>
                <w:sz w:val="18"/>
                <w:lang w:eastAsia="ko-KR"/>
              </w:rPr>
            </w:pPr>
            <w:r w:rsidRPr="0024034C">
              <w:rPr>
                <w:rFonts w:ascii="Arial" w:hAnsi="Arial"/>
                <w:bCs/>
                <w:sz w:val="18"/>
                <w:lang w:eastAsia="ko-KR"/>
              </w:rPr>
              <w:t>DC_1A_n77A</w:t>
            </w:r>
          </w:p>
          <w:p w14:paraId="05D5629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DC_18A_n3A</w:t>
            </w:r>
          </w:p>
          <w:p w14:paraId="6633FCB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DC_18A_n77A</w:t>
            </w:r>
          </w:p>
        </w:tc>
      </w:tr>
      <w:tr w:rsidR="00A5746C" w:rsidRPr="0024034C" w14:paraId="5CA17E22" w14:textId="77777777" w:rsidTr="00694A27">
        <w:trPr>
          <w:trHeight w:val="187"/>
          <w:jc w:val="center"/>
        </w:trPr>
        <w:tc>
          <w:tcPr>
            <w:tcW w:w="3397" w:type="dxa"/>
            <w:shd w:val="clear" w:color="auto" w:fill="auto"/>
            <w:noWrap/>
          </w:tcPr>
          <w:p w14:paraId="1AC9D99F"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CAE7244"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DC_1A_n3A</w:t>
            </w:r>
          </w:p>
          <w:p w14:paraId="5B627BCF"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DC_1A_n78A</w:t>
            </w:r>
          </w:p>
          <w:p w14:paraId="6C349D9F"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DC_18A_n3A</w:t>
            </w:r>
          </w:p>
          <w:p w14:paraId="398FCC68"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cs="Arial"/>
                <w:sz w:val="18"/>
              </w:rPr>
              <w:t>DC_18A_n78A</w:t>
            </w:r>
          </w:p>
        </w:tc>
      </w:tr>
      <w:tr w:rsidR="00A5746C" w:rsidRPr="0024034C" w14:paraId="2C0EBEF9" w14:textId="77777777" w:rsidTr="00694A27">
        <w:trPr>
          <w:trHeight w:val="187"/>
          <w:jc w:val="center"/>
        </w:trPr>
        <w:tc>
          <w:tcPr>
            <w:tcW w:w="3397" w:type="dxa"/>
            <w:shd w:val="clear" w:color="auto" w:fill="auto"/>
            <w:noWrap/>
          </w:tcPr>
          <w:p w14:paraId="3A70BBB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1DE1B6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10CDC936"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1ACD61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E9DF00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5746C" w:rsidRPr="0024034C" w14:paraId="6A3AB138" w14:textId="77777777" w:rsidTr="00694A27">
        <w:trPr>
          <w:trHeight w:val="187"/>
          <w:jc w:val="center"/>
        </w:trPr>
        <w:tc>
          <w:tcPr>
            <w:tcW w:w="3397" w:type="dxa"/>
            <w:shd w:val="clear" w:color="auto" w:fill="auto"/>
            <w:noWrap/>
          </w:tcPr>
          <w:p w14:paraId="4CC11C4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76727D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B6F23B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31BAE6F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5746C" w:rsidRPr="0024034C" w14:paraId="4590D342" w14:textId="77777777" w:rsidTr="00694A27">
        <w:trPr>
          <w:trHeight w:val="187"/>
          <w:jc w:val="center"/>
        </w:trPr>
        <w:tc>
          <w:tcPr>
            <w:tcW w:w="3397" w:type="dxa"/>
            <w:shd w:val="clear" w:color="auto" w:fill="auto"/>
            <w:noWrap/>
          </w:tcPr>
          <w:p w14:paraId="68ADB35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AC6166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4C573D2C"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9D2984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28A6B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3224A600" w14:textId="77777777" w:rsidTr="00694A27">
        <w:trPr>
          <w:trHeight w:val="187"/>
          <w:jc w:val="center"/>
        </w:trPr>
        <w:tc>
          <w:tcPr>
            <w:tcW w:w="3397" w:type="dxa"/>
            <w:shd w:val="clear" w:color="auto" w:fill="auto"/>
            <w:noWrap/>
          </w:tcPr>
          <w:p w14:paraId="600572D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C12FF6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0FDD5B87"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3A0D119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269065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43260BB5" w14:textId="77777777" w:rsidTr="00694A27">
        <w:trPr>
          <w:trHeight w:val="187"/>
          <w:jc w:val="center"/>
        </w:trPr>
        <w:tc>
          <w:tcPr>
            <w:tcW w:w="3397" w:type="dxa"/>
            <w:shd w:val="clear" w:color="auto" w:fill="auto"/>
            <w:noWrap/>
          </w:tcPr>
          <w:p w14:paraId="43010D8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A71422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604601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70E603A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5746C" w:rsidRPr="0024034C" w14:paraId="787517C0" w14:textId="77777777" w:rsidTr="00694A27">
        <w:trPr>
          <w:trHeight w:val="187"/>
          <w:jc w:val="center"/>
        </w:trPr>
        <w:tc>
          <w:tcPr>
            <w:tcW w:w="3397" w:type="dxa"/>
            <w:shd w:val="clear" w:color="auto" w:fill="auto"/>
            <w:noWrap/>
          </w:tcPr>
          <w:p w14:paraId="259BFEE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6C8E260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2455B309"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6C227A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178F5A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5746C" w:rsidRPr="0024034C" w14:paraId="4AF1CC81" w14:textId="77777777" w:rsidTr="00694A27">
        <w:trPr>
          <w:trHeight w:val="187"/>
          <w:jc w:val="center"/>
        </w:trPr>
        <w:tc>
          <w:tcPr>
            <w:tcW w:w="3397" w:type="dxa"/>
            <w:shd w:val="clear" w:color="auto" w:fill="auto"/>
            <w:noWrap/>
          </w:tcPr>
          <w:p w14:paraId="3F1D2C4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D380EE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4AA1C5AF"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B29A2C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7560B0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5746C" w:rsidRPr="0024034C" w14:paraId="49BE83CB" w14:textId="77777777" w:rsidTr="00694A27">
        <w:trPr>
          <w:trHeight w:val="187"/>
          <w:jc w:val="center"/>
        </w:trPr>
        <w:tc>
          <w:tcPr>
            <w:tcW w:w="3397" w:type="dxa"/>
            <w:shd w:val="clear" w:color="auto" w:fill="auto"/>
            <w:noWrap/>
          </w:tcPr>
          <w:p w14:paraId="393F5D3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EE7AD1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8E9433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17C3B33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5746C" w:rsidRPr="0024034C" w14:paraId="466FF0BB" w14:textId="77777777" w:rsidTr="00694A27">
        <w:trPr>
          <w:trHeight w:val="187"/>
          <w:jc w:val="center"/>
        </w:trPr>
        <w:tc>
          <w:tcPr>
            <w:tcW w:w="3397" w:type="dxa"/>
            <w:shd w:val="clear" w:color="auto" w:fill="auto"/>
            <w:noWrap/>
          </w:tcPr>
          <w:p w14:paraId="2CD2DB8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03CF9F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E4EB22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1C1657B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02EF7F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4ECAB2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5746C" w:rsidRPr="0024034C" w14:paraId="11AE8909" w14:textId="77777777" w:rsidTr="00694A27">
        <w:trPr>
          <w:trHeight w:val="187"/>
          <w:jc w:val="center"/>
        </w:trPr>
        <w:tc>
          <w:tcPr>
            <w:tcW w:w="3397" w:type="dxa"/>
            <w:shd w:val="clear" w:color="auto" w:fill="auto"/>
            <w:noWrap/>
          </w:tcPr>
          <w:p w14:paraId="4F731AC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0DD77D9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EF9EB4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4C3484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2B8849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BC362B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5746C" w:rsidRPr="0024034C" w14:paraId="4AA40563" w14:textId="77777777" w:rsidTr="00694A27">
        <w:trPr>
          <w:trHeight w:val="187"/>
          <w:jc w:val="center"/>
        </w:trPr>
        <w:tc>
          <w:tcPr>
            <w:tcW w:w="3397" w:type="dxa"/>
            <w:shd w:val="clear" w:color="auto" w:fill="auto"/>
            <w:noWrap/>
          </w:tcPr>
          <w:p w14:paraId="6FCBC93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7F2ACC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DC_1A_n41A</w:t>
            </w:r>
          </w:p>
          <w:p w14:paraId="33DC174E"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D76D54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2E15C6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70923D61" w14:textId="77777777" w:rsidTr="00694A27">
        <w:trPr>
          <w:trHeight w:val="187"/>
          <w:jc w:val="center"/>
        </w:trPr>
        <w:tc>
          <w:tcPr>
            <w:tcW w:w="3397" w:type="dxa"/>
            <w:shd w:val="clear" w:color="auto" w:fill="auto"/>
            <w:noWrap/>
          </w:tcPr>
          <w:p w14:paraId="116F729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7B8B091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DC_1A_n41A</w:t>
            </w:r>
          </w:p>
          <w:p w14:paraId="1FE82D64"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922292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E9260A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5539FEA3" w14:textId="77777777" w:rsidTr="00694A27">
        <w:trPr>
          <w:trHeight w:val="187"/>
          <w:jc w:val="center"/>
        </w:trPr>
        <w:tc>
          <w:tcPr>
            <w:tcW w:w="3397" w:type="dxa"/>
            <w:shd w:val="clear" w:color="auto" w:fill="auto"/>
            <w:noWrap/>
          </w:tcPr>
          <w:p w14:paraId="3549AF3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6D3D04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6EA4B4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557871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9E6471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241E6A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5746C" w:rsidRPr="0024034C" w14:paraId="29D6CC57" w14:textId="77777777" w:rsidTr="00694A27">
        <w:trPr>
          <w:trHeight w:val="187"/>
          <w:jc w:val="center"/>
        </w:trPr>
        <w:tc>
          <w:tcPr>
            <w:tcW w:w="3397" w:type="dxa"/>
            <w:shd w:val="clear" w:color="auto" w:fill="auto"/>
            <w:noWrap/>
          </w:tcPr>
          <w:p w14:paraId="2CEAA3F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0A1BC2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DC_1A_n41A</w:t>
            </w:r>
          </w:p>
          <w:p w14:paraId="17BD356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DC_18A_n41A</w:t>
            </w:r>
          </w:p>
          <w:p w14:paraId="50B6CAE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F93880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5746C" w:rsidRPr="0024034C" w14:paraId="659C1375" w14:textId="77777777" w:rsidTr="00694A27">
        <w:trPr>
          <w:trHeight w:val="187"/>
          <w:jc w:val="center"/>
        </w:trPr>
        <w:tc>
          <w:tcPr>
            <w:tcW w:w="3397" w:type="dxa"/>
            <w:shd w:val="clear" w:color="auto" w:fill="auto"/>
            <w:noWrap/>
          </w:tcPr>
          <w:p w14:paraId="3069DDE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871C40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DC_1A_n41A</w:t>
            </w:r>
          </w:p>
          <w:p w14:paraId="6F79F85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DC_18A_n41A</w:t>
            </w:r>
          </w:p>
          <w:p w14:paraId="3539EDF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A6BD37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5746C" w:rsidRPr="0024034C" w14:paraId="656A83D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3552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807B23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C75B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24BEA5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5746C" w:rsidRPr="0024034C" w14:paraId="4D766F2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0C6C4"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FE62A1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EA7D5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DD8490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5746C" w:rsidRPr="0024034C" w14:paraId="0D6E680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219C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DC_1A-18A-42A_n79A</w:t>
            </w:r>
          </w:p>
          <w:p w14:paraId="26F4E55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C0F8EA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BE0782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5746C" w:rsidRPr="0024034C" w14:paraId="6E44E06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AAC8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BDA009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555DEF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4A56E3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DC_19A_n77A</w:t>
            </w:r>
          </w:p>
          <w:p w14:paraId="025ABE5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DC_21A_n77A</w:t>
            </w:r>
          </w:p>
        </w:tc>
      </w:tr>
      <w:tr w:rsidR="00A5746C" w:rsidRPr="0024034C" w14:paraId="68425A1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60BBB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10F0B9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093D6A9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DC_19A_n77A</w:t>
            </w:r>
          </w:p>
          <w:p w14:paraId="142EF38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DC_21A_n77A</w:t>
            </w:r>
          </w:p>
        </w:tc>
      </w:tr>
      <w:tr w:rsidR="00A5746C" w:rsidRPr="0024034C" w14:paraId="0596B72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7E7F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CDB0256" w14:textId="77777777" w:rsidR="00A5746C" w:rsidRPr="0084589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8F596F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DC_1A_n78A</w:t>
            </w:r>
          </w:p>
          <w:p w14:paraId="00AEBB4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DC_19A_n78A</w:t>
            </w:r>
          </w:p>
          <w:p w14:paraId="4A53A2B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DC_21A_n78A</w:t>
            </w:r>
          </w:p>
        </w:tc>
      </w:tr>
      <w:tr w:rsidR="00A5746C" w:rsidRPr="0024034C" w14:paraId="587F635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FD229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724E95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DC_1A_n78A</w:t>
            </w:r>
          </w:p>
          <w:p w14:paraId="0E19DEA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DC_19A_n78A</w:t>
            </w:r>
          </w:p>
          <w:p w14:paraId="117F377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DC_21A_n78A</w:t>
            </w:r>
          </w:p>
        </w:tc>
      </w:tr>
      <w:tr w:rsidR="00A5746C" w:rsidRPr="0024034C" w14:paraId="614EB23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2C0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C67E639" w14:textId="77777777" w:rsidR="00A5746C" w:rsidRPr="0084589C" w:rsidRDefault="00A5746C" w:rsidP="00694A27">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F7DE8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DC_1A_n79A</w:t>
            </w:r>
          </w:p>
          <w:p w14:paraId="4821391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DC_19A_n79A</w:t>
            </w:r>
          </w:p>
          <w:p w14:paraId="3D96E7F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DC_21A_n79A</w:t>
            </w:r>
          </w:p>
        </w:tc>
      </w:tr>
      <w:tr w:rsidR="00A5746C" w:rsidRPr="0024034C" w14:paraId="3A22D59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7077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4586889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5330EA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2C6EC6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68C2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01F8A01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DC_19A_n77A</w:t>
            </w:r>
          </w:p>
        </w:tc>
      </w:tr>
      <w:tr w:rsidR="00A5746C" w:rsidRPr="0024034C" w14:paraId="36F01E9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9F5E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2D0A7D4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675AE2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BA76E2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38BEE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490098B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DC_19A_n78A</w:t>
            </w:r>
          </w:p>
        </w:tc>
      </w:tr>
      <w:tr w:rsidR="00A5746C" w:rsidRPr="0024034C" w14:paraId="3A8AB2A7" w14:textId="77777777" w:rsidTr="00694A27">
        <w:trPr>
          <w:trHeight w:val="187"/>
          <w:jc w:val="center"/>
        </w:trPr>
        <w:tc>
          <w:tcPr>
            <w:tcW w:w="3397" w:type="dxa"/>
            <w:shd w:val="clear" w:color="auto" w:fill="auto"/>
            <w:noWrap/>
          </w:tcPr>
          <w:p w14:paraId="34D26CD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DC_1A-19A-42A_n79A</w:t>
            </w:r>
          </w:p>
          <w:p w14:paraId="07A6096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DC_1A-19A-42A_n79C</w:t>
            </w:r>
          </w:p>
          <w:p w14:paraId="07C2E4E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DC_1A-19A-42C_n79A</w:t>
            </w:r>
          </w:p>
          <w:p w14:paraId="5AD4EFE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60527C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7ED488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DC_19A_n79A</w:t>
            </w:r>
          </w:p>
        </w:tc>
      </w:tr>
      <w:tr w:rsidR="00A5746C" w:rsidRPr="0024034C" w14:paraId="32364CC9" w14:textId="77777777" w:rsidTr="00694A27">
        <w:trPr>
          <w:trHeight w:val="187"/>
          <w:jc w:val="center"/>
        </w:trPr>
        <w:tc>
          <w:tcPr>
            <w:tcW w:w="3397" w:type="dxa"/>
            <w:shd w:val="clear" w:color="auto" w:fill="auto"/>
            <w:noWrap/>
          </w:tcPr>
          <w:p w14:paraId="75F4779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3E9E0F7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DC_19A_n77A</w:t>
            </w:r>
          </w:p>
          <w:p w14:paraId="50C50AA5"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DC_19A_n79A</w:t>
            </w:r>
          </w:p>
        </w:tc>
      </w:tr>
      <w:tr w:rsidR="00A5746C" w:rsidRPr="0024034C" w14:paraId="3E1BF543" w14:textId="77777777" w:rsidTr="00694A27">
        <w:trPr>
          <w:trHeight w:val="187"/>
          <w:jc w:val="center"/>
        </w:trPr>
        <w:tc>
          <w:tcPr>
            <w:tcW w:w="3397" w:type="dxa"/>
            <w:shd w:val="clear" w:color="auto" w:fill="auto"/>
            <w:noWrap/>
          </w:tcPr>
          <w:p w14:paraId="682C839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EC26B58"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DC_19A_n78A</w:t>
            </w:r>
          </w:p>
          <w:p w14:paraId="539CB6C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DC_19A_n79A</w:t>
            </w:r>
          </w:p>
        </w:tc>
      </w:tr>
      <w:tr w:rsidR="00A5746C" w:rsidRPr="0024034C" w14:paraId="533FEEC1" w14:textId="77777777" w:rsidTr="00694A27">
        <w:trPr>
          <w:trHeight w:val="187"/>
          <w:jc w:val="center"/>
        </w:trPr>
        <w:tc>
          <w:tcPr>
            <w:tcW w:w="3397" w:type="dxa"/>
            <w:shd w:val="clear" w:color="auto" w:fill="auto"/>
            <w:noWrap/>
          </w:tcPr>
          <w:p w14:paraId="519CDB70" w14:textId="77777777" w:rsidR="00A5746C" w:rsidRPr="0024034C" w:rsidRDefault="00A5746C" w:rsidP="00694A2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099B383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C7AE3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72EB2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0B38D4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5746C" w:rsidRPr="0024034C" w14:paraId="274FC8C2" w14:textId="77777777" w:rsidTr="00694A27">
        <w:trPr>
          <w:trHeight w:val="187"/>
          <w:jc w:val="center"/>
        </w:trPr>
        <w:tc>
          <w:tcPr>
            <w:tcW w:w="3397" w:type="dxa"/>
            <w:shd w:val="clear" w:color="auto" w:fill="auto"/>
            <w:noWrap/>
          </w:tcPr>
          <w:p w14:paraId="56B735A8"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4D925C2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E704A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3A9B65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0C4C1E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5746C" w:rsidRPr="0024034C" w14:paraId="3683FA41" w14:textId="77777777" w:rsidTr="00694A27">
        <w:trPr>
          <w:trHeight w:val="187"/>
          <w:jc w:val="center"/>
        </w:trPr>
        <w:tc>
          <w:tcPr>
            <w:tcW w:w="3397" w:type="dxa"/>
            <w:shd w:val="clear" w:color="auto" w:fill="auto"/>
            <w:noWrap/>
          </w:tcPr>
          <w:p w14:paraId="3AD58E66"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DC4A35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BBA201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E6EA92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65C85C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5746C" w:rsidRPr="0024034C" w14:paraId="2355DB74" w14:textId="77777777" w:rsidTr="00694A27">
        <w:trPr>
          <w:trHeight w:val="187"/>
          <w:jc w:val="center"/>
        </w:trPr>
        <w:tc>
          <w:tcPr>
            <w:tcW w:w="3397" w:type="dxa"/>
            <w:shd w:val="clear" w:color="auto" w:fill="auto"/>
            <w:noWrap/>
          </w:tcPr>
          <w:p w14:paraId="002471D9"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1304A5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4A050B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5450FF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5817AE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5746C" w:rsidRPr="0024034C" w14:paraId="24D65208" w14:textId="77777777" w:rsidTr="00694A27">
        <w:trPr>
          <w:trHeight w:val="187"/>
          <w:jc w:val="center"/>
        </w:trPr>
        <w:tc>
          <w:tcPr>
            <w:tcW w:w="3397" w:type="dxa"/>
            <w:shd w:val="clear" w:color="auto" w:fill="auto"/>
            <w:noWrap/>
          </w:tcPr>
          <w:p w14:paraId="2FD0B8C1"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54C985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DC_1A_n3A</w:t>
            </w:r>
          </w:p>
          <w:p w14:paraId="167CD50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DC_20A_n3A</w:t>
            </w:r>
          </w:p>
          <w:p w14:paraId="4E04AFB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DC_28A_n3A</w:t>
            </w:r>
          </w:p>
        </w:tc>
      </w:tr>
      <w:tr w:rsidR="00A5746C" w:rsidRPr="0024034C" w14:paraId="76C60818" w14:textId="77777777" w:rsidTr="00694A27">
        <w:trPr>
          <w:trHeight w:val="187"/>
          <w:jc w:val="center"/>
        </w:trPr>
        <w:tc>
          <w:tcPr>
            <w:tcW w:w="3397" w:type="dxa"/>
            <w:shd w:val="clear" w:color="auto" w:fill="auto"/>
            <w:noWrap/>
          </w:tcPr>
          <w:p w14:paraId="4D15C01E"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678161D" w14:textId="77777777" w:rsidR="00A5746C" w:rsidRPr="0024034C" w:rsidRDefault="00A5746C" w:rsidP="00694A2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7F540D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DC_20A_n28A</w:t>
            </w:r>
          </w:p>
        </w:tc>
      </w:tr>
      <w:tr w:rsidR="00A5746C" w:rsidRPr="0024034C" w14:paraId="651433CD" w14:textId="77777777" w:rsidTr="00694A27">
        <w:trPr>
          <w:trHeight w:val="187"/>
          <w:jc w:val="center"/>
        </w:trPr>
        <w:tc>
          <w:tcPr>
            <w:tcW w:w="3397" w:type="dxa"/>
            <w:shd w:val="clear" w:color="auto" w:fill="auto"/>
            <w:noWrap/>
          </w:tcPr>
          <w:p w14:paraId="2631683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0771A2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0433622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DC_20A_n78A</w:t>
            </w:r>
          </w:p>
          <w:p w14:paraId="42482730"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DC_28A_n78A</w:t>
            </w:r>
          </w:p>
        </w:tc>
      </w:tr>
      <w:tr w:rsidR="00A5746C" w:rsidRPr="0024034C" w14:paraId="601C401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437BB" w14:textId="77777777" w:rsidR="00A5746C" w:rsidRPr="0024034C" w:rsidRDefault="00A5746C" w:rsidP="00694A2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9AAEF3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DA86C4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4F6C7D"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F01B8D2" w14:textId="77777777" w:rsidR="00A5746C" w:rsidRPr="0024034C" w:rsidRDefault="00A5746C" w:rsidP="00694A27">
            <w:pPr>
              <w:keepNext/>
              <w:keepLines/>
              <w:spacing w:after="0"/>
              <w:jc w:val="center"/>
              <w:rPr>
                <w:rFonts w:ascii="Arial" w:hAnsi="Arial"/>
                <w:sz w:val="18"/>
              </w:rPr>
            </w:pPr>
            <w:r w:rsidRPr="0024034C">
              <w:rPr>
                <w:rFonts w:ascii="Arial" w:eastAsia="Malgun Gothic" w:hAnsi="Arial"/>
                <w:sz w:val="18"/>
                <w:lang w:eastAsia="ko-KR"/>
              </w:rPr>
              <w:t>DC_20A_n78A</w:t>
            </w:r>
          </w:p>
        </w:tc>
      </w:tr>
      <w:tr w:rsidR="00A5746C" w:rsidRPr="0024034C" w14:paraId="679868C7" w14:textId="77777777" w:rsidTr="00694A27">
        <w:trPr>
          <w:trHeight w:val="187"/>
          <w:jc w:val="center"/>
        </w:trPr>
        <w:tc>
          <w:tcPr>
            <w:tcW w:w="3397" w:type="dxa"/>
            <w:shd w:val="clear" w:color="auto" w:fill="auto"/>
            <w:noWrap/>
          </w:tcPr>
          <w:p w14:paraId="36D34B3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2F9FBF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2B43EAE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5746C" w:rsidRPr="0024034C" w14:paraId="0677772E" w14:textId="77777777" w:rsidTr="00694A27">
        <w:trPr>
          <w:trHeight w:val="187"/>
          <w:jc w:val="center"/>
        </w:trPr>
        <w:tc>
          <w:tcPr>
            <w:tcW w:w="3397" w:type="dxa"/>
            <w:shd w:val="clear" w:color="auto" w:fill="auto"/>
            <w:noWrap/>
          </w:tcPr>
          <w:p w14:paraId="5CF87C9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3D0DF6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DC_1A_n8A</w:t>
            </w:r>
          </w:p>
          <w:p w14:paraId="3F17933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DC_20A_n8A</w:t>
            </w:r>
          </w:p>
        </w:tc>
      </w:tr>
      <w:tr w:rsidR="00A5746C" w:rsidRPr="0024034C" w14:paraId="4B1386A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3DD2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AE7F8E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6044D10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DC_20A_n28A</w:t>
            </w:r>
          </w:p>
        </w:tc>
      </w:tr>
      <w:tr w:rsidR="00A5746C" w:rsidRPr="0024034C" w14:paraId="2F72D5DB" w14:textId="77777777" w:rsidTr="00694A27">
        <w:trPr>
          <w:trHeight w:val="187"/>
          <w:jc w:val="center"/>
        </w:trPr>
        <w:tc>
          <w:tcPr>
            <w:tcW w:w="3397" w:type="dxa"/>
            <w:shd w:val="clear" w:color="auto" w:fill="auto"/>
            <w:noWrap/>
          </w:tcPr>
          <w:p w14:paraId="4721ACB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EB4EC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6B3A1CE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DC_20A_n78A</w:t>
            </w:r>
          </w:p>
        </w:tc>
      </w:tr>
      <w:tr w:rsidR="00A5746C" w:rsidRPr="0024034C" w14:paraId="4AA48448" w14:textId="77777777" w:rsidTr="00694A27">
        <w:trPr>
          <w:trHeight w:val="187"/>
          <w:jc w:val="center"/>
        </w:trPr>
        <w:tc>
          <w:tcPr>
            <w:tcW w:w="3397" w:type="dxa"/>
            <w:shd w:val="clear" w:color="auto" w:fill="auto"/>
            <w:noWrap/>
          </w:tcPr>
          <w:p w14:paraId="6382FE9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36E8E86" w14:textId="77777777" w:rsidR="00A5746C" w:rsidRPr="0024034C" w:rsidRDefault="00A5746C" w:rsidP="00694A2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35E7B1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5746C" w:rsidRPr="0024034C" w14:paraId="0A3F61ED" w14:textId="77777777" w:rsidTr="00694A27">
        <w:trPr>
          <w:trHeight w:val="187"/>
          <w:jc w:val="center"/>
        </w:trPr>
        <w:tc>
          <w:tcPr>
            <w:tcW w:w="3397" w:type="dxa"/>
            <w:shd w:val="clear" w:color="auto" w:fill="auto"/>
            <w:noWrap/>
          </w:tcPr>
          <w:p w14:paraId="2473AC14"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49D40A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FC601C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5746C" w:rsidRPr="0024034C" w14:paraId="1CE4159E" w14:textId="77777777" w:rsidTr="00694A27">
        <w:trPr>
          <w:trHeight w:val="187"/>
          <w:jc w:val="center"/>
        </w:trPr>
        <w:tc>
          <w:tcPr>
            <w:tcW w:w="3397" w:type="dxa"/>
            <w:shd w:val="clear" w:color="auto" w:fill="auto"/>
            <w:noWrap/>
          </w:tcPr>
          <w:p w14:paraId="3C9C75C6"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595EFB0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DC_1A_n8A</w:t>
            </w:r>
          </w:p>
          <w:p w14:paraId="2BD039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DC_20A_n8A</w:t>
            </w:r>
          </w:p>
          <w:p w14:paraId="6E3C5DB7"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sz w:val="18"/>
              </w:rPr>
              <w:t>DC_38A_n8A</w:t>
            </w:r>
          </w:p>
        </w:tc>
      </w:tr>
      <w:tr w:rsidR="00A5746C" w:rsidRPr="0024034C" w14:paraId="6C078995" w14:textId="77777777" w:rsidTr="00694A27">
        <w:trPr>
          <w:trHeight w:val="187"/>
          <w:jc w:val="center"/>
        </w:trPr>
        <w:tc>
          <w:tcPr>
            <w:tcW w:w="3397" w:type="dxa"/>
            <w:shd w:val="clear" w:color="auto" w:fill="auto"/>
            <w:noWrap/>
          </w:tcPr>
          <w:p w14:paraId="751E03A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B7FBCF2"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E805347"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5746C" w:rsidRPr="0024034C" w14:paraId="10887A83" w14:textId="77777777" w:rsidTr="00694A27">
        <w:trPr>
          <w:trHeight w:val="187"/>
          <w:jc w:val="center"/>
        </w:trPr>
        <w:tc>
          <w:tcPr>
            <w:tcW w:w="3397" w:type="dxa"/>
            <w:shd w:val="clear" w:color="auto" w:fill="auto"/>
            <w:noWrap/>
          </w:tcPr>
          <w:p w14:paraId="7835FB35"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49F3179D"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DDDC984"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5746C" w:rsidRPr="0024034C" w14:paraId="173FA6CA" w14:textId="77777777" w:rsidTr="00694A27">
        <w:trPr>
          <w:trHeight w:val="187"/>
          <w:jc w:val="center"/>
        </w:trPr>
        <w:tc>
          <w:tcPr>
            <w:tcW w:w="3397" w:type="dxa"/>
            <w:shd w:val="clear" w:color="auto" w:fill="auto"/>
            <w:noWrap/>
          </w:tcPr>
          <w:p w14:paraId="5ED0B7D9"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829EBE2"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B4AEDBB"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48EF45B"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B40FD3B"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5746C" w:rsidRPr="0024034C" w14:paraId="458FBCC5" w14:textId="77777777" w:rsidTr="00694A27">
        <w:trPr>
          <w:trHeight w:val="187"/>
          <w:jc w:val="center"/>
        </w:trPr>
        <w:tc>
          <w:tcPr>
            <w:tcW w:w="3397" w:type="dxa"/>
            <w:shd w:val="clear" w:color="auto" w:fill="auto"/>
            <w:noWrap/>
          </w:tcPr>
          <w:p w14:paraId="7FEE4B80" w14:textId="77777777" w:rsidR="00A5746C" w:rsidRPr="0024034C" w:rsidRDefault="00A5746C" w:rsidP="00694A2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3D36F93"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16C40D5" w14:textId="77777777" w:rsidR="00A5746C" w:rsidRPr="0024034C" w:rsidRDefault="00A5746C" w:rsidP="00694A2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0FFEA8C" w14:textId="77777777" w:rsidR="00A5746C" w:rsidRPr="0024034C" w:rsidRDefault="00A5746C" w:rsidP="00694A27">
            <w:pPr>
              <w:keepNext/>
              <w:keepLines/>
              <w:spacing w:after="0"/>
              <w:jc w:val="center"/>
              <w:rPr>
                <w:rFonts w:ascii="Arial" w:hAnsi="Arial"/>
                <w:sz w:val="18"/>
                <w:lang w:eastAsia="en-GB"/>
              </w:rPr>
            </w:pPr>
            <w:r w:rsidRPr="0024034C">
              <w:rPr>
                <w:rFonts w:ascii="Arial" w:hAnsi="Arial"/>
                <w:sz w:val="18"/>
                <w:lang w:eastAsia="en-GB"/>
              </w:rPr>
              <w:t>DC_20A_n78A</w:t>
            </w:r>
          </w:p>
          <w:p w14:paraId="74D5B50D"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5746C" w:rsidRPr="0024034C" w14:paraId="20A83F31" w14:textId="77777777" w:rsidTr="00694A27">
        <w:trPr>
          <w:trHeight w:val="187"/>
          <w:jc w:val="center"/>
        </w:trPr>
        <w:tc>
          <w:tcPr>
            <w:tcW w:w="3397" w:type="dxa"/>
            <w:shd w:val="clear" w:color="auto" w:fill="auto"/>
            <w:noWrap/>
          </w:tcPr>
          <w:p w14:paraId="36499920"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0842602"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8B2FC36"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826327"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622D092"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5746C" w:rsidRPr="0024034C" w14:paraId="060A27CC" w14:textId="77777777" w:rsidTr="00694A27">
        <w:trPr>
          <w:trHeight w:val="187"/>
          <w:jc w:val="center"/>
        </w:trPr>
        <w:tc>
          <w:tcPr>
            <w:tcW w:w="3397" w:type="dxa"/>
            <w:shd w:val="clear" w:color="auto" w:fill="auto"/>
            <w:noWrap/>
          </w:tcPr>
          <w:p w14:paraId="718CFF9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935ED9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34E89A7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DC_21A_n77A</w:t>
            </w:r>
          </w:p>
          <w:p w14:paraId="5A7999B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DC_28A_n77A</w:t>
            </w:r>
          </w:p>
        </w:tc>
      </w:tr>
      <w:tr w:rsidR="00A5746C" w:rsidRPr="0024034C" w14:paraId="6878A12C" w14:textId="77777777" w:rsidTr="00694A27">
        <w:trPr>
          <w:trHeight w:val="187"/>
          <w:jc w:val="center"/>
        </w:trPr>
        <w:tc>
          <w:tcPr>
            <w:tcW w:w="3397" w:type="dxa"/>
            <w:shd w:val="clear" w:color="auto" w:fill="auto"/>
            <w:noWrap/>
            <w:vAlign w:val="center"/>
          </w:tcPr>
          <w:p w14:paraId="4EA56053"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396D383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E12EE6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74FA28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1B0416"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5746C" w:rsidRPr="0024034C" w14:paraId="6F2CD1EA" w14:textId="77777777" w:rsidTr="00694A27">
        <w:trPr>
          <w:trHeight w:val="187"/>
          <w:jc w:val="center"/>
        </w:trPr>
        <w:tc>
          <w:tcPr>
            <w:tcW w:w="3397" w:type="dxa"/>
            <w:shd w:val="clear" w:color="auto" w:fill="auto"/>
            <w:noWrap/>
          </w:tcPr>
          <w:p w14:paraId="76CC056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BF71F6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227C58B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DC_21A_n78A</w:t>
            </w:r>
          </w:p>
          <w:p w14:paraId="1763EA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DC_28A_n78A</w:t>
            </w:r>
          </w:p>
        </w:tc>
      </w:tr>
      <w:tr w:rsidR="00A5746C" w:rsidRPr="0024034C" w14:paraId="588BE8CE" w14:textId="77777777" w:rsidTr="00694A27">
        <w:trPr>
          <w:trHeight w:val="187"/>
          <w:jc w:val="center"/>
        </w:trPr>
        <w:tc>
          <w:tcPr>
            <w:tcW w:w="3397" w:type="dxa"/>
            <w:shd w:val="clear" w:color="auto" w:fill="auto"/>
            <w:noWrap/>
            <w:vAlign w:val="center"/>
          </w:tcPr>
          <w:p w14:paraId="257DFD63"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D6E90B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B2767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A77F09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6551178"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5746C" w:rsidRPr="0024034C" w14:paraId="469857C3" w14:textId="77777777" w:rsidTr="00694A27">
        <w:trPr>
          <w:trHeight w:val="187"/>
          <w:jc w:val="center"/>
        </w:trPr>
        <w:tc>
          <w:tcPr>
            <w:tcW w:w="3397" w:type="dxa"/>
            <w:shd w:val="clear" w:color="auto" w:fill="auto"/>
            <w:noWrap/>
          </w:tcPr>
          <w:p w14:paraId="0A6F1A3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34DF26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4059DA6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DC_21A_n79A</w:t>
            </w:r>
          </w:p>
          <w:p w14:paraId="521D3C1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DC_28A_n79A</w:t>
            </w:r>
          </w:p>
        </w:tc>
      </w:tr>
      <w:tr w:rsidR="00A5746C" w:rsidRPr="0024034C" w14:paraId="4AEC57E3" w14:textId="77777777" w:rsidTr="00694A27">
        <w:trPr>
          <w:trHeight w:val="187"/>
          <w:jc w:val="center"/>
        </w:trPr>
        <w:tc>
          <w:tcPr>
            <w:tcW w:w="3397" w:type="dxa"/>
            <w:shd w:val="clear" w:color="auto" w:fill="auto"/>
            <w:noWrap/>
            <w:vAlign w:val="center"/>
          </w:tcPr>
          <w:p w14:paraId="5D6BC042"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09BB9DD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A1F55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94F424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0AEBF45"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5746C" w:rsidRPr="0024034C" w14:paraId="560FDD6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484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A8DAF1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88238E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56CED1C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753D9C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6D575A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0ED4B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02035CE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DC_21A_n77A</w:t>
            </w:r>
          </w:p>
        </w:tc>
      </w:tr>
      <w:tr w:rsidR="00A5746C" w:rsidRPr="0024034C" w14:paraId="0BC8F52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AD062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DD1887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A6E157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C39C82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FC03EC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D365F5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F48C2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25B0D43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DC_21A_n78A</w:t>
            </w:r>
          </w:p>
        </w:tc>
      </w:tr>
      <w:tr w:rsidR="00A5746C" w:rsidRPr="0024034C" w14:paraId="226A7356" w14:textId="77777777" w:rsidTr="00694A27">
        <w:trPr>
          <w:trHeight w:val="187"/>
          <w:jc w:val="center"/>
        </w:trPr>
        <w:tc>
          <w:tcPr>
            <w:tcW w:w="3397" w:type="dxa"/>
            <w:shd w:val="clear" w:color="auto" w:fill="auto"/>
            <w:noWrap/>
          </w:tcPr>
          <w:p w14:paraId="3770B59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DC_1A-21A-42A_n79A</w:t>
            </w:r>
          </w:p>
          <w:p w14:paraId="79F39AC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DC_1A-21A-42A_n79C</w:t>
            </w:r>
          </w:p>
          <w:p w14:paraId="1185A93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DC_1A-21A-42C_n79A</w:t>
            </w:r>
          </w:p>
          <w:p w14:paraId="4FB9BCF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392E74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5BEAA2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E92E94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350BD80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DC_21A_n79A</w:t>
            </w:r>
          </w:p>
        </w:tc>
      </w:tr>
      <w:tr w:rsidR="00A5746C" w:rsidRPr="0024034C" w14:paraId="6146AE2A" w14:textId="77777777" w:rsidTr="00694A27">
        <w:trPr>
          <w:trHeight w:val="187"/>
          <w:jc w:val="center"/>
        </w:trPr>
        <w:tc>
          <w:tcPr>
            <w:tcW w:w="3397" w:type="dxa"/>
            <w:shd w:val="clear" w:color="auto" w:fill="auto"/>
            <w:noWrap/>
          </w:tcPr>
          <w:p w14:paraId="68D75CF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9166ED0"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DC_1A_n77A</w:t>
            </w:r>
          </w:p>
          <w:p w14:paraId="5CA5D76F"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DC_1A_n79A</w:t>
            </w:r>
          </w:p>
        </w:tc>
      </w:tr>
      <w:tr w:rsidR="00A5746C" w:rsidRPr="0024034C" w14:paraId="4EE9E445" w14:textId="77777777" w:rsidTr="00694A27">
        <w:trPr>
          <w:trHeight w:val="187"/>
          <w:jc w:val="center"/>
        </w:trPr>
        <w:tc>
          <w:tcPr>
            <w:tcW w:w="3397" w:type="dxa"/>
            <w:shd w:val="clear" w:color="auto" w:fill="auto"/>
            <w:noWrap/>
          </w:tcPr>
          <w:p w14:paraId="6F947039"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CA23B4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66C92DAB"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DC_1A_n79A</w:t>
            </w:r>
          </w:p>
        </w:tc>
      </w:tr>
      <w:tr w:rsidR="00A5746C" w:rsidRPr="0024034C" w14:paraId="05FCD9C7" w14:textId="77777777" w:rsidTr="00694A27">
        <w:trPr>
          <w:trHeight w:val="187"/>
          <w:jc w:val="center"/>
        </w:trPr>
        <w:tc>
          <w:tcPr>
            <w:tcW w:w="3397" w:type="dxa"/>
            <w:shd w:val="clear" w:color="auto" w:fill="auto"/>
            <w:noWrap/>
          </w:tcPr>
          <w:p w14:paraId="7DE6FB29"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13E5AC5"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02CE93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5746C" w:rsidRPr="0024034C" w14:paraId="39FC2A0B" w14:textId="77777777" w:rsidTr="00694A27">
        <w:trPr>
          <w:trHeight w:val="187"/>
          <w:jc w:val="center"/>
        </w:trPr>
        <w:tc>
          <w:tcPr>
            <w:tcW w:w="3397" w:type="dxa"/>
            <w:shd w:val="clear" w:color="auto" w:fill="auto"/>
            <w:noWrap/>
          </w:tcPr>
          <w:p w14:paraId="503B4A49"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D9DA5B1"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DC_1A_n3A</w:t>
            </w:r>
          </w:p>
          <w:p w14:paraId="73EA429A"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DC_1A_n78A</w:t>
            </w:r>
          </w:p>
          <w:p w14:paraId="7D09FCD6"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DC_28A_n3A</w:t>
            </w:r>
          </w:p>
          <w:p w14:paraId="0335975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rPr>
              <w:t>DC_28A_n78A</w:t>
            </w:r>
          </w:p>
        </w:tc>
      </w:tr>
      <w:tr w:rsidR="00A5746C" w:rsidRPr="0024034C" w14:paraId="04AD2535" w14:textId="77777777" w:rsidTr="00694A27">
        <w:trPr>
          <w:trHeight w:val="187"/>
          <w:jc w:val="center"/>
        </w:trPr>
        <w:tc>
          <w:tcPr>
            <w:tcW w:w="3397" w:type="dxa"/>
            <w:shd w:val="clear" w:color="auto" w:fill="auto"/>
            <w:noWrap/>
          </w:tcPr>
          <w:p w14:paraId="19E5B361" w14:textId="77777777" w:rsidR="00A5746C" w:rsidRPr="0024034C" w:rsidRDefault="00A5746C" w:rsidP="00694A27">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1C1F5061" w14:textId="77777777" w:rsidR="00A5746C" w:rsidRDefault="00A5746C" w:rsidP="00694A2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85B5F4B" w14:textId="77777777" w:rsidR="00A5746C" w:rsidRDefault="00A5746C" w:rsidP="00694A27">
            <w:pPr>
              <w:keepNext/>
              <w:keepLines/>
              <w:spacing w:after="0"/>
              <w:jc w:val="center"/>
              <w:rPr>
                <w:rFonts w:ascii="Arial" w:hAnsi="Arial" w:cs="Arial"/>
                <w:sz w:val="18"/>
                <w:lang w:eastAsia="zh-CN"/>
              </w:rPr>
            </w:pPr>
            <w:r>
              <w:rPr>
                <w:rFonts w:ascii="Arial" w:hAnsi="Arial" w:cs="Arial"/>
                <w:sz w:val="18"/>
                <w:lang w:eastAsia="zh-CN"/>
              </w:rPr>
              <w:t>DC_1A_n40A</w:t>
            </w:r>
          </w:p>
          <w:p w14:paraId="6463BA14" w14:textId="77777777" w:rsidR="00A5746C" w:rsidRDefault="00A5746C" w:rsidP="00694A27">
            <w:pPr>
              <w:keepNext/>
              <w:keepLines/>
              <w:spacing w:after="0"/>
              <w:jc w:val="center"/>
              <w:rPr>
                <w:rFonts w:ascii="Arial" w:hAnsi="Arial" w:cs="Arial"/>
                <w:sz w:val="18"/>
                <w:lang w:eastAsia="zh-CN"/>
              </w:rPr>
            </w:pPr>
            <w:r>
              <w:rPr>
                <w:rFonts w:ascii="Arial" w:hAnsi="Arial" w:cs="Arial"/>
                <w:sz w:val="18"/>
                <w:lang w:eastAsia="zh-CN"/>
              </w:rPr>
              <w:t>DC_28A_n5A</w:t>
            </w:r>
          </w:p>
          <w:p w14:paraId="60E67897" w14:textId="77777777" w:rsidR="00A5746C" w:rsidRPr="0024034C" w:rsidRDefault="00A5746C" w:rsidP="00694A27">
            <w:pPr>
              <w:keepNext/>
              <w:keepLines/>
              <w:spacing w:after="0"/>
              <w:jc w:val="center"/>
              <w:rPr>
                <w:rFonts w:ascii="Arial" w:hAnsi="Arial" w:cs="Arial"/>
                <w:sz w:val="18"/>
              </w:rPr>
            </w:pPr>
            <w:r>
              <w:rPr>
                <w:rFonts w:ascii="Arial" w:hAnsi="Arial" w:cs="Arial"/>
                <w:sz w:val="18"/>
                <w:lang w:eastAsia="zh-CN"/>
              </w:rPr>
              <w:t>DC_28A_n40A</w:t>
            </w:r>
          </w:p>
        </w:tc>
      </w:tr>
      <w:tr w:rsidR="00A5746C" w:rsidRPr="0024034C" w14:paraId="2EA26009" w14:textId="77777777" w:rsidTr="00694A27">
        <w:trPr>
          <w:trHeight w:val="187"/>
          <w:jc w:val="center"/>
        </w:trPr>
        <w:tc>
          <w:tcPr>
            <w:tcW w:w="3397" w:type="dxa"/>
            <w:shd w:val="clear" w:color="auto" w:fill="auto"/>
            <w:noWrap/>
          </w:tcPr>
          <w:p w14:paraId="01790866"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B43CFA1"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3810B2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89607A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EB0C5D6"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5746C" w:rsidRPr="0024034C" w14:paraId="72E9B541" w14:textId="77777777" w:rsidTr="00694A27">
        <w:trPr>
          <w:trHeight w:val="187"/>
          <w:jc w:val="center"/>
        </w:trPr>
        <w:tc>
          <w:tcPr>
            <w:tcW w:w="3397" w:type="dxa"/>
            <w:shd w:val="clear" w:color="auto" w:fill="auto"/>
            <w:noWrap/>
          </w:tcPr>
          <w:p w14:paraId="264B0313" w14:textId="77777777" w:rsidR="00A5746C" w:rsidRPr="0024034C" w:rsidRDefault="00A5746C" w:rsidP="00694A27">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6C1C685" w14:textId="77777777" w:rsidR="00A5746C" w:rsidRPr="0024034C" w:rsidRDefault="00A5746C" w:rsidP="00694A2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5746C" w:rsidRPr="0024034C" w14:paraId="13B6FF0A" w14:textId="77777777" w:rsidTr="00694A27">
        <w:trPr>
          <w:trHeight w:val="187"/>
          <w:jc w:val="center"/>
        </w:trPr>
        <w:tc>
          <w:tcPr>
            <w:tcW w:w="3397" w:type="dxa"/>
            <w:shd w:val="clear" w:color="auto" w:fill="auto"/>
            <w:noWrap/>
          </w:tcPr>
          <w:p w14:paraId="0ADB6FC2" w14:textId="77777777" w:rsidR="00A5746C" w:rsidRPr="0024034C" w:rsidRDefault="00A5746C" w:rsidP="00694A2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1F5B23BF"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67707B2"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F6ED8B6"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A7C759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5746C" w:rsidRPr="0024034C" w14:paraId="027FFDB9" w14:textId="77777777" w:rsidTr="00694A27">
        <w:trPr>
          <w:trHeight w:val="187"/>
          <w:jc w:val="center"/>
        </w:trPr>
        <w:tc>
          <w:tcPr>
            <w:tcW w:w="3397" w:type="dxa"/>
            <w:shd w:val="clear" w:color="auto" w:fill="auto"/>
            <w:noWrap/>
          </w:tcPr>
          <w:p w14:paraId="6E62E17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6271AE2F"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E343464"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73CAA8B5"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B7136D"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A711730"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F93571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5746C" w:rsidRPr="0024034C" w14:paraId="10D75539" w14:textId="77777777" w:rsidTr="00694A27">
        <w:trPr>
          <w:trHeight w:val="187"/>
          <w:jc w:val="center"/>
        </w:trPr>
        <w:tc>
          <w:tcPr>
            <w:tcW w:w="3397" w:type="dxa"/>
            <w:shd w:val="clear" w:color="auto" w:fill="auto"/>
            <w:noWrap/>
          </w:tcPr>
          <w:p w14:paraId="03354DE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EF9F9B3" w14:textId="77777777" w:rsidR="00A5746C" w:rsidRPr="0024034C" w:rsidRDefault="00A5746C" w:rsidP="00694A27">
            <w:pPr>
              <w:keepNext/>
              <w:keepLines/>
              <w:spacing w:after="0"/>
              <w:jc w:val="center"/>
              <w:rPr>
                <w:rFonts w:ascii="Arial" w:hAnsi="Arial"/>
                <w:bCs/>
                <w:sz w:val="18"/>
              </w:rPr>
            </w:pPr>
            <w:r w:rsidRPr="0024034C">
              <w:rPr>
                <w:rFonts w:ascii="Arial" w:hAnsi="Arial"/>
                <w:sz w:val="18"/>
              </w:rPr>
              <w:t>DC_1A_n3A</w:t>
            </w:r>
          </w:p>
          <w:p w14:paraId="46ED18A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bCs/>
                <w:sz w:val="18"/>
              </w:rPr>
              <w:t>DC_28A_n3A</w:t>
            </w:r>
          </w:p>
        </w:tc>
      </w:tr>
      <w:tr w:rsidR="00A5746C" w:rsidRPr="0024034C" w14:paraId="118A823E" w14:textId="77777777" w:rsidTr="00694A27">
        <w:trPr>
          <w:trHeight w:val="187"/>
          <w:jc w:val="center"/>
        </w:trPr>
        <w:tc>
          <w:tcPr>
            <w:tcW w:w="3397" w:type="dxa"/>
            <w:shd w:val="clear" w:color="auto" w:fill="auto"/>
            <w:noWrap/>
          </w:tcPr>
          <w:p w14:paraId="2FED390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AB1D32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DC_1A-28A-40C_n78A</w:t>
            </w:r>
          </w:p>
        </w:tc>
        <w:tc>
          <w:tcPr>
            <w:tcW w:w="3686" w:type="dxa"/>
          </w:tcPr>
          <w:p w14:paraId="52FD700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C0A579"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C98EB5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0BCAFB83" w14:textId="77777777" w:rsidTr="00694A27">
        <w:trPr>
          <w:trHeight w:val="187"/>
          <w:jc w:val="center"/>
        </w:trPr>
        <w:tc>
          <w:tcPr>
            <w:tcW w:w="3397" w:type="dxa"/>
            <w:shd w:val="clear" w:color="auto" w:fill="auto"/>
            <w:noWrap/>
          </w:tcPr>
          <w:p w14:paraId="09B33934"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BA6279A"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04A231F"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673256D8"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13A7C9B"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5746C" w:rsidRPr="0024034C" w14:paraId="48971AF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F82B9"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4E6942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CCF5931"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99D744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82D2F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3DE3008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DC_28A_n77A</w:t>
            </w:r>
          </w:p>
        </w:tc>
      </w:tr>
      <w:tr w:rsidR="00A5746C" w:rsidRPr="0024034C" w14:paraId="06A8C74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38313"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3F852F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8935FC9"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8CE999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E7A54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59BB6F4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DC_28A_n78A</w:t>
            </w:r>
          </w:p>
        </w:tc>
      </w:tr>
      <w:tr w:rsidR="00A5746C" w:rsidRPr="0024034C" w14:paraId="1A83D94F" w14:textId="77777777" w:rsidTr="00694A27">
        <w:trPr>
          <w:trHeight w:val="187"/>
          <w:jc w:val="center"/>
        </w:trPr>
        <w:tc>
          <w:tcPr>
            <w:tcW w:w="3397" w:type="dxa"/>
            <w:shd w:val="clear" w:color="auto" w:fill="auto"/>
            <w:noWrap/>
          </w:tcPr>
          <w:p w14:paraId="13F158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DC_1A-28A-42A_n79A</w:t>
            </w:r>
          </w:p>
          <w:p w14:paraId="2CE441B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DC_1A-28A-42A_n79C</w:t>
            </w:r>
          </w:p>
          <w:p w14:paraId="4BBAB56B"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4CEA7D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DC_1A-28A-42C_n79C</w:t>
            </w:r>
          </w:p>
        </w:tc>
        <w:tc>
          <w:tcPr>
            <w:tcW w:w="3686" w:type="dxa"/>
          </w:tcPr>
          <w:p w14:paraId="170967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5EDB34C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DC_28A_n79A</w:t>
            </w:r>
          </w:p>
        </w:tc>
      </w:tr>
      <w:tr w:rsidR="00A5746C" w:rsidRPr="0024034C" w14:paraId="4E5CA8C4" w14:textId="77777777" w:rsidTr="00694A27">
        <w:trPr>
          <w:trHeight w:val="187"/>
          <w:jc w:val="center"/>
        </w:trPr>
        <w:tc>
          <w:tcPr>
            <w:tcW w:w="3397" w:type="dxa"/>
            <w:shd w:val="clear" w:color="auto" w:fill="auto"/>
            <w:noWrap/>
          </w:tcPr>
          <w:p w14:paraId="4F34759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A8F8C5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082D8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4C6EC1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5746C" w:rsidRPr="0024034C" w14:paraId="529A57F2" w14:textId="77777777" w:rsidTr="00694A27">
        <w:trPr>
          <w:trHeight w:val="187"/>
          <w:jc w:val="center"/>
        </w:trPr>
        <w:tc>
          <w:tcPr>
            <w:tcW w:w="3397" w:type="dxa"/>
            <w:shd w:val="clear" w:color="auto" w:fill="auto"/>
            <w:noWrap/>
            <w:vAlign w:val="center"/>
          </w:tcPr>
          <w:p w14:paraId="53C342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04E251D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7969D71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6C6DFD4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tc>
      </w:tr>
      <w:tr w:rsidR="00A5746C" w:rsidRPr="0024034C" w14:paraId="36206E8F" w14:textId="77777777" w:rsidTr="00694A27">
        <w:trPr>
          <w:trHeight w:val="187"/>
          <w:jc w:val="center"/>
        </w:trPr>
        <w:tc>
          <w:tcPr>
            <w:tcW w:w="3397" w:type="dxa"/>
            <w:shd w:val="clear" w:color="auto" w:fill="auto"/>
            <w:noWrap/>
            <w:vAlign w:val="center"/>
          </w:tcPr>
          <w:p w14:paraId="062CBFF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DCC895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2ABECEE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7514B2E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tc>
      </w:tr>
      <w:tr w:rsidR="00A5746C" w:rsidRPr="0024034C" w14:paraId="00435283" w14:textId="77777777" w:rsidTr="00694A27">
        <w:trPr>
          <w:trHeight w:val="187"/>
          <w:jc w:val="center"/>
        </w:trPr>
        <w:tc>
          <w:tcPr>
            <w:tcW w:w="3397" w:type="dxa"/>
            <w:shd w:val="clear" w:color="auto" w:fill="auto"/>
            <w:noWrap/>
          </w:tcPr>
          <w:p w14:paraId="153E3C98"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FA74221" w14:textId="77777777" w:rsidR="00A5746C" w:rsidRPr="00637513" w:rsidRDefault="00A5746C" w:rsidP="00694A27">
            <w:pPr>
              <w:keepNext/>
              <w:keepLines/>
              <w:spacing w:after="0"/>
              <w:jc w:val="center"/>
              <w:rPr>
                <w:rFonts w:ascii="Arial" w:hAnsi="Arial"/>
                <w:sz w:val="18"/>
                <w:lang w:val="en-US" w:eastAsia="zh-TW"/>
              </w:rPr>
            </w:pPr>
            <w:r w:rsidRPr="00637513">
              <w:rPr>
                <w:rFonts w:ascii="Arial" w:hAnsi="Arial" w:cs="Arial"/>
                <w:sz w:val="18"/>
                <w:lang w:val="en-US" w:eastAsia="zh-TW"/>
              </w:rPr>
              <w:t>DC_1A_n3A</w:t>
            </w:r>
          </w:p>
          <w:p w14:paraId="1EA0943A" w14:textId="77777777" w:rsidR="00A5746C" w:rsidRPr="00637513" w:rsidRDefault="00A5746C" w:rsidP="00694A27">
            <w:pPr>
              <w:keepNext/>
              <w:keepLines/>
              <w:spacing w:after="0"/>
              <w:jc w:val="center"/>
              <w:rPr>
                <w:rFonts w:ascii="Arial" w:hAnsi="Arial"/>
                <w:sz w:val="18"/>
                <w:lang w:val="en-US" w:eastAsia="zh-TW"/>
              </w:rPr>
            </w:pPr>
            <w:r w:rsidRPr="00637513">
              <w:rPr>
                <w:rFonts w:ascii="Arial" w:hAnsi="Arial" w:cs="Arial"/>
                <w:sz w:val="18"/>
                <w:lang w:val="en-US" w:eastAsia="zh-TW"/>
              </w:rPr>
              <w:t>DC_1A_n78A</w:t>
            </w:r>
          </w:p>
          <w:p w14:paraId="11633D4E" w14:textId="77777777" w:rsidR="00A5746C" w:rsidRPr="00637513" w:rsidRDefault="00A5746C" w:rsidP="00694A27">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273390B6"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5746C" w:rsidRPr="005902F6" w14:paraId="39BDC216" w14:textId="77777777" w:rsidTr="00694A27">
        <w:trPr>
          <w:trHeight w:val="187"/>
          <w:jc w:val="center"/>
        </w:trPr>
        <w:tc>
          <w:tcPr>
            <w:tcW w:w="3397" w:type="dxa"/>
            <w:shd w:val="clear" w:color="auto" w:fill="auto"/>
            <w:noWrap/>
          </w:tcPr>
          <w:p w14:paraId="31C12E81" w14:textId="77777777" w:rsidR="00A5746C" w:rsidRPr="0024034C" w:rsidRDefault="00A5746C" w:rsidP="00694A2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B21C635" w14:textId="77777777" w:rsidR="00A5746C" w:rsidRPr="005902F6" w:rsidRDefault="00A5746C" w:rsidP="00694A2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5746C" w:rsidRPr="0024034C" w14:paraId="70EFAE1F" w14:textId="77777777" w:rsidTr="00694A27">
        <w:trPr>
          <w:trHeight w:val="187"/>
          <w:jc w:val="center"/>
        </w:trPr>
        <w:tc>
          <w:tcPr>
            <w:tcW w:w="3397" w:type="dxa"/>
            <w:shd w:val="clear" w:color="auto" w:fill="auto"/>
            <w:noWrap/>
          </w:tcPr>
          <w:p w14:paraId="3FCB8FDF" w14:textId="77777777" w:rsidR="00A5746C" w:rsidRPr="0024034C" w:rsidRDefault="00A5746C" w:rsidP="00694A2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F5B3B98" w14:textId="77777777" w:rsidR="00A5746C" w:rsidRPr="00877CC8" w:rsidRDefault="00A5746C"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A0A3166" w14:textId="77777777" w:rsidR="00A5746C" w:rsidRDefault="00A5746C"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4160793" w14:textId="77777777" w:rsidR="00A5746C" w:rsidRPr="00877CC8" w:rsidRDefault="00A5746C"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C2D4CFE" w14:textId="77777777" w:rsidR="00A5746C" w:rsidRPr="0024034C" w:rsidRDefault="00A5746C" w:rsidP="00694A2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5746C" w:rsidRPr="0024034C" w14:paraId="258F9DD6" w14:textId="77777777" w:rsidTr="00694A27">
        <w:trPr>
          <w:trHeight w:val="187"/>
          <w:jc w:val="center"/>
        </w:trPr>
        <w:tc>
          <w:tcPr>
            <w:tcW w:w="3397" w:type="dxa"/>
            <w:shd w:val="clear" w:color="auto" w:fill="auto"/>
            <w:noWrap/>
          </w:tcPr>
          <w:p w14:paraId="35F7D33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DC_1A-41A_n3A-n77A</w:t>
            </w:r>
          </w:p>
        </w:tc>
        <w:tc>
          <w:tcPr>
            <w:tcW w:w="3686" w:type="dxa"/>
          </w:tcPr>
          <w:p w14:paraId="7F6F043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011834" w14:textId="77777777" w:rsidR="00A5746C" w:rsidRPr="0024034C" w:rsidRDefault="00A5746C" w:rsidP="00694A2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0A708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p w14:paraId="658B21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tc>
      </w:tr>
      <w:tr w:rsidR="00A5746C" w:rsidRPr="0024034C" w14:paraId="493F14EF" w14:textId="77777777" w:rsidTr="00694A27">
        <w:trPr>
          <w:trHeight w:val="187"/>
          <w:jc w:val="center"/>
        </w:trPr>
        <w:tc>
          <w:tcPr>
            <w:tcW w:w="3397" w:type="dxa"/>
            <w:shd w:val="clear" w:color="auto" w:fill="auto"/>
            <w:noWrap/>
          </w:tcPr>
          <w:p w14:paraId="11A6EFCA"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4C49D21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p w14:paraId="470D1DD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p w14:paraId="5D3F5D8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DC_41C_n3A</w:t>
            </w:r>
          </w:p>
          <w:p w14:paraId="62F417B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DC_41C_n77A</w:t>
            </w:r>
          </w:p>
        </w:tc>
      </w:tr>
      <w:tr w:rsidR="00A5746C" w:rsidRPr="0024034C" w14:paraId="37AF9795" w14:textId="77777777" w:rsidTr="00694A27">
        <w:trPr>
          <w:trHeight w:val="187"/>
          <w:jc w:val="center"/>
        </w:trPr>
        <w:tc>
          <w:tcPr>
            <w:tcW w:w="3397" w:type="dxa"/>
            <w:shd w:val="clear" w:color="auto" w:fill="auto"/>
            <w:noWrap/>
          </w:tcPr>
          <w:p w14:paraId="1412F0E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DC_1A-41A_n3A-n78A</w:t>
            </w:r>
          </w:p>
        </w:tc>
        <w:tc>
          <w:tcPr>
            <w:tcW w:w="3686" w:type="dxa"/>
          </w:tcPr>
          <w:p w14:paraId="35B0FD8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FBDB12" w14:textId="77777777" w:rsidR="00A5746C" w:rsidRPr="0024034C" w:rsidRDefault="00A5746C" w:rsidP="00694A2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6101B0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p w14:paraId="02E8CA9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tc>
      </w:tr>
      <w:tr w:rsidR="00A5746C" w:rsidRPr="0024034C" w14:paraId="22137D98" w14:textId="77777777" w:rsidTr="00694A27">
        <w:trPr>
          <w:trHeight w:val="187"/>
          <w:jc w:val="center"/>
        </w:trPr>
        <w:tc>
          <w:tcPr>
            <w:tcW w:w="3397" w:type="dxa"/>
            <w:shd w:val="clear" w:color="auto" w:fill="auto"/>
            <w:noWrap/>
          </w:tcPr>
          <w:p w14:paraId="6656FB7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1FA920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p w14:paraId="74C1B39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p w14:paraId="4612C06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DC_41C_n3A</w:t>
            </w:r>
          </w:p>
          <w:p w14:paraId="586B291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DC_41C_n78A</w:t>
            </w:r>
          </w:p>
        </w:tc>
      </w:tr>
      <w:tr w:rsidR="00A5746C" w:rsidRPr="0024034C" w14:paraId="7AA9C18D" w14:textId="77777777" w:rsidTr="00694A27">
        <w:trPr>
          <w:trHeight w:val="187"/>
          <w:jc w:val="center"/>
        </w:trPr>
        <w:tc>
          <w:tcPr>
            <w:tcW w:w="3397" w:type="dxa"/>
            <w:shd w:val="clear" w:color="auto" w:fill="auto"/>
            <w:noWrap/>
          </w:tcPr>
          <w:p w14:paraId="60C5F2D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5019B3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DC_1A_n28A</w:t>
            </w:r>
          </w:p>
          <w:p w14:paraId="49AC4B8C"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1DB0708"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A5746C" w:rsidRPr="0024034C" w14:paraId="122AFA5D" w14:textId="77777777" w:rsidTr="00694A27">
        <w:trPr>
          <w:trHeight w:val="187"/>
          <w:jc w:val="center"/>
        </w:trPr>
        <w:tc>
          <w:tcPr>
            <w:tcW w:w="3397" w:type="dxa"/>
            <w:shd w:val="clear" w:color="auto" w:fill="auto"/>
            <w:noWrap/>
          </w:tcPr>
          <w:p w14:paraId="5D7343F8" w14:textId="77777777" w:rsidR="00A5746C" w:rsidRPr="0024034C" w:rsidRDefault="00A5746C" w:rsidP="00694A27">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2A0363C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5F17853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245F34A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DC_41A_n28A</w:t>
            </w:r>
          </w:p>
          <w:p w14:paraId="7372B23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tc>
      </w:tr>
      <w:tr w:rsidR="00A5746C" w:rsidRPr="0024034C" w14:paraId="6F5AA7BF" w14:textId="77777777" w:rsidTr="00694A27">
        <w:trPr>
          <w:trHeight w:val="187"/>
          <w:jc w:val="center"/>
        </w:trPr>
        <w:tc>
          <w:tcPr>
            <w:tcW w:w="3397" w:type="dxa"/>
            <w:shd w:val="clear" w:color="auto" w:fill="auto"/>
            <w:noWrap/>
          </w:tcPr>
          <w:p w14:paraId="15D37F4E"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DC78B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1B4682D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7B15D92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DC_41A_n28A</w:t>
            </w:r>
          </w:p>
          <w:p w14:paraId="10389AB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p w14:paraId="6694278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DC_41C_n28A</w:t>
            </w:r>
          </w:p>
          <w:p w14:paraId="5CBD906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DC_41C_n77A</w:t>
            </w:r>
          </w:p>
        </w:tc>
      </w:tr>
      <w:tr w:rsidR="00A5746C" w:rsidRPr="0024034C" w14:paraId="32032D27" w14:textId="77777777" w:rsidTr="00694A27">
        <w:trPr>
          <w:trHeight w:val="187"/>
          <w:jc w:val="center"/>
        </w:trPr>
        <w:tc>
          <w:tcPr>
            <w:tcW w:w="3397" w:type="dxa"/>
            <w:shd w:val="clear" w:color="auto" w:fill="auto"/>
            <w:noWrap/>
          </w:tcPr>
          <w:p w14:paraId="03E237C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DC_1A-41A_n28A-n78A</w:t>
            </w:r>
          </w:p>
        </w:tc>
        <w:tc>
          <w:tcPr>
            <w:tcW w:w="3686" w:type="dxa"/>
          </w:tcPr>
          <w:p w14:paraId="1882D4F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6E31C5E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068105A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DC_41A_n28A</w:t>
            </w:r>
          </w:p>
          <w:p w14:paraId="1EC2CB6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tc>
      </w:tr>
      <w:tr w:rsidR="00A5746C" w:rsidRPr="0024034C" w14:paraId="77BC8DB7" w14:textId="77777777" w:rsidTr="00694A27">
        <w:trPr>
          <w:trHeight w:val="187"/>
          <w:jc w:val="center"/>
        </w:trPr>
        <w:tc>
          <w:tcPr>
            <w:tcW w:w="3397" w:type="dxa"/>
            <w:shd w:val="clear" w:color="auto" w:fill="auto"/>
            <w:noWrap/>
          </w:tcPr>
          <w:p w14:paraId="3EE8041D"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5F2A94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29559D8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54882FF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DC_41A_n28A</w:t>
            </w:r>
          </w:p>
          <w:p w14:paraId="07A5B36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p w14:paraId="7ADF92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DC_41C_n28A</w:t>
            </w:r>
          </w:p>
          <w:p w14:paraId="6E02AD3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DC_41C_n78A</w:t>
            </w:r>
          </w:p>
        </w:tc>
      </w:tr>
      <w:tr w:rsidR="00A5746C" w:rsidRPr="0024034C" w14:paraId="7A548D13" w14:textId="77777777" w:rsidTr="00694A27">
        <w:trPr>
          <w:trHeight w:val="187"/>
          <w:jc w:val="center"/>
        </w:trPr>
        <w:tc>
          <w:tcPr>
            <w:tcW w:w="3397" w:type="dxa"/>
            <w:shd w:val="clear" w:color="auto" w:fill="auto"/>
            <w:noWrap/>
          </w:tcPr>
          <w:p w14:paraId="1795AB3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3D6B2C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E94520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B1CC8E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5746C" w:rsidRPr="0024034C" w14:paraId="5E87744E" w14:textId="77777777" w:rsidTr="00694A27">
        <w:trPr>
          <w:trHeight w:val="187"/>
          <w:jc w:val="center"/>
        </w:trPr>
        <w:tc>
          <w:tcPr>
            <w:tcW w:w="3397" w:type="dxa"/>
            <w:shd w:val="clear" w:color="auto" w:fill="auto"/>
            <w:noWrap/>
          </w:tcPr>
          <w:p w14:paraId="18B50A7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45F34B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377621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5FB235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5746C" w:rsidRPr="0024034C" w14:paraId="7185AEC2" w14:textId="77777777" w:rsidTr="00694A27">
        <w:trPr>
          <w:trHeight w:val="187"/>
          <w:jc w:val="center"/>
        </w:trPr>
        <w:tc>
          <w:tcPr>
            <w:tcW w:w="3397" w:type="dxa"/>
            <w:shd w:val="clear" w:color="auto" w:fill="auto"/>
            <w:noWrap/>
          </w:tcPr>
          <w:p w14:paraId="0D85BAE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E60700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34B6D89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DC_1A_n28A</w:t>
            </w:r>
          </w:p>
          <w:p w14:paraId="65A10CF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6E7AA12A"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DC_42A_n28A</w:t>
            </w:r>
          </w:p>
        </w:tc>
      </w:tr>
      <w:tr w:rsidR="00A5746C" w:rsidRPr="0024034C" w14:paraId="05F72202" w14:textId="77777777" w:rsidTr="00694A27">
        <w:trPr>
          <w:trHeight w:val="187"/>
          <w:jc w:val="center"/>
        </w:trPr>
        <w:tc>
          <w:tcPr>
            <w:tcW w:w="3397" w:type="dxa"/>
            <w:shd w:val="clear" w:color="auto" w:fill="auto"/>
            <w:noWrap/>
          </w:tcPr>
          <w:p w14:paraId="308E34E6"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A902F1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686BC03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DC_1A_n28A</w:t>
            </w:r>
          </w:p>
          <w:p w14:paraId="08BA4B5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6DE9DD8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DC_42A_n28A</w:t>
            </w:r>
          </w:p>
          <w:p w14:paraId="3FE4DE2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DC_42C_n3A</w:t>
            </w:r>
          </w:p>
          <w:p w14:paraId="4A2B9B7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DC_42C_n28A</w:t>
            </w:r>
          </w:p>
        </w:tc>
      </w:tr>
      <w:tr w:rsidR="00A5746C" w:rsidRPr="0024034C" w14:paraId="278DCB7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0660A"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B77A2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1CD51E6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36FD1EA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DC_42A_n3A</w:t>
            </w:r>
          </w:p>
        </w:tc>
      </w:tr>
      <w:tr w:rsidR="00A5746C" w:rsidRPr="0024034C" w14:paraId="321D734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2F25E"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D8AFB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6DDA598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6CA9332F"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DC_42A_n3A</w:t>
            </w:r>
          </w:p>
        </w:tc>
      </w:tr>
      <w:tr w:rsidR="00A5746C" w:rsidRPr="0024034C" w14:paraId="674A842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B7515"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2772C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686A44E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4FE3511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5EAB28D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DC_42C_n3A</w:t>
            </w:r>
          </w:p>
        </w:tc>
      </w:tr>
      <w:tr w:rsidR="00A5746C" w:rsidRPr="0024034C" w14:paraId="495443E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C3039"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92B7B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DC_1A_n3A</w:t>
            </w:r>
          </w:p>
          <w:p w14:paraId="1D9E225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DC_1A_n77A</w:t>
            </w:r>
          </w:p>
          <w:p w14:paraId="56978AE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0EB8244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DC_42C_n3A</w:t>
            </w:r>
          </w:p>
        </w:tc>
      </w:tr>
      <w:tr w:rsidR="00A5746C" w:rsidRPr="0024034C" w14:paraId="337B99E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EEBA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628E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1AFFC17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60AEF86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tc>
      </w:tr>
      <w:tr w:rsidR="00A5746C" w:rsidRPr="0024034C" w14:paraId="2CD5013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CAEAC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9DF4A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7CBF065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47629AA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tc>
      </w:tr>
      <w:tr w:rsidR="00A5746C" w:rsidRPr="0024034C" w14:paraId="3AFFA36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C8C6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C3E53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583D9B5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4E7C5A9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13ABA5A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DC_42C_n28A</w:t>
            </w:r>
          </w:p>
        </w:tc>
      </w:tr>
      <w:tr w:rsidR="00A5746C" w:rsidRPr="0024034C" w14:paraId="1E21EEC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BAFA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FE9D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DC_1A_n28A</w:t>
            </w:r>
          </w:p>
          <w:p w14:paraId="6CF46B3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77C2D82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08EA433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DC_42C_n28A</w:t>
            </w:r>
          </w:p>
        </w:tc>
      </w:tr>
      <w:tr w:rsidR="00A5746C" w:rsidRPr="0024034C" w14:paraId="7B76CB5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D2E313" w14:textId="77777777" w:rsidR="00A5746C" w:rsidRPr="0024034C" w:rsidRDefault="00A5746C" w:rsidP="00694A27">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335E170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BA5900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993306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B4299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60AD829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tc>
      </w:tr>
      <w:tr w:rsidR="00A5746C" w:rsidRPr="0024034C" w14:paraId="6AF31B3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64B50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D82C71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1D3BA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DC_1A_n77A</w:t>
            </w:r>
          </w:p>
          <w:p w14:paraId="1586AEF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tc>
      </w:tr>
      <w:tr w:rsidR="00A5746C" w:rsidRPr="0024034C" w14:paraId="3629BC8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7CC8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81DE55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DF4A22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CFCD68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BEF3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DC_1A_n78A</w:t>
            </w:r>
          </w:p>
          <w:p w14:paraId="2A95214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DC_41A_n78A</w:t>
            </w:r>
          </w:p>
        </w:tc>
      </w:tr>
      <w:tr w:rsidR="00A5746C" w:rsidRPr="0024034C" w14:paraId="4BEB88C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2D29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DC_1A-41A-42A_n79A</w:t>
            </w:r>
          </w:p>
          <w:p w14:paraId="0AC70B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DC_1A-41A-42C_n79A</w:t>
            </w:r>
          </w:p>
          <w:p w14:paraId="110F5E5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DC_1A-41C-42A_n79A</w:t>
            </w:r>
          </w:p>
          <w:p w14:paraId="15A343D1"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336D675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DC_1A_n79A</w:t>
            </w:r>
          </w:p>
          <w:p w14:paraId="07225A3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DC_41A_n79A</w:t>
            </w:r>
          </w:p>
        </w:tc>
      </w:tr>
      <w:tr w:rsidR="00A5746C" w:rsidRPr="0024034C" w14:paraId="52DD29A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B3F38"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4CE503A9"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CA4CB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DC_1A_n77A</w:t>
            </w:r>
          </w:p>
          <w:p w14:paraId="53ED54DB"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DC_1A_n79A</w:t>
            </w:r>
          </w:p>
        </w:tc>
      </w:tr>
      <w:tr w:rsidR="00A5746C" w:rsidRPr="0024034C" w14:paraId="59819EA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2D7B0"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1693861"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A4B8F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DC_1A_n78A</w:t>
            </w:r>
          </w:p>
          <w:p w14:paraId="7659438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DC_1A_n79A</w:t>
            </w:r>
          </w:p>
        </w:tc>
      </w:tr>
      <w:tr w:rsidR="00A5746C" w:rsidRPr="0024034C" w14:paraId="18189F9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FBD6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D01679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DC_2A_n28A</w:t>
            </w:r>
          </w:p>
          <w:p w14:paraId="19EEEF0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DC_4A_n28A</w:t>
            </w:r>
          </w:p>
          <w:p w14:paraId="7E54D91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DC_7A_n28A</w:t>
            </w:r>
          </w:p>
        </w:tc>
      </w:tr>
      <w:tr w:rsidR="00A5746C" w:rsidRPr="0024034C" w14:paraId="0E659DD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E6CA6" w14:textId="77777777" w:rsidR="00A5746C" w:rsidRDefault="00A5746C" w:rsidP="00694A27">
            <w:pPr>
              <w:keepNext/>
              <w:keepLines/>
              <w:spacing w:after="0"/>
              <w:jc w:val="center"/>
              <w:rPr>
                <w:rFonts w:ascii="Arial" w:hAnsi="Arial"/>
                <w:sz w:val="18"/>
                <w:lang w:eastAsia="ja-JP"/>
              </w:rPr>
            </w:pPr>
            <w:r>
              <w:rPr>
                <w:rFonts w:ascii="Arial" w:hAnsi="Arial"/>
                <w:sz w:val="18"/>
                <w:lang w:eastAsia="ja-JP"/>
              </w:rPr>
              <w:t>DC_2A-4A-7A_n78A</w:t>
            </w:r>
          </w:p>
          <w:p w14:paraId="558AD027"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9605CAE" w14:textId="77777777" w:rsidR="00A5746C" w:rsidRPr="0035458D" w:rsidRDefault="00A5746C" w:rsidP="00694A27">
            <w:pPr>
              <w:keepNext/>
              <w:keepLines/>
              <w:spacing w:after="0"/>
              <w:jc w:val="center"/>
              <w:rPr>
                <w:rFonts w:ascii="Arial" w:hAnsi="Arial"/>
                <w:sz w:val="18"/>
                <w:lang w:eastAsia="ja-JP"/>
              </w:rPr>
            </w:pPr>
            <w:r w:rsidRPr="0035458D">
              <w:rPr>
                <w:rFonts w:ascii="Arial" w:hAnsi="Arial"/>
                <w:sz w:val="18"/>
                <w:lang w:eastAsia="ja-JP"/>
              </w:rPr>
              <w:t>DC_2A_n78A</w:t>
            </w:r>
          </w:p>
          <w:p w14:paraId="10D06A5D" w14:textId="77777777" w:rsidR="00A5746C" w:rsidRPr="0035458D" w:rsidRDefault="00A5746C" w:rsidP="00694A27">
            <w:pPr>
              <w:keepNext/>
              <w:keepLines/>
              <w:spacing w:after="0"/>
              <w:jc w:val="center"/>
              <w:rPr>
                <w:rFonts w:ascii="Arial" w:hAnsi="Arial"/>
                <w:sz w:val="18"/>
                <w:lang w:eastAsia="ja-JP"/>
              </w:rPr>
            </w:pPr>
            <w:r w:rsidRPr="0035458D">
              <w:rPr>
                <w:rFonts w:ascii="Arial" w:hAnsi="Arial"/>
                <w:sz w:val="18"/>
                <w:lang w:eastAsia="ja-JP"/>
              </w:rPr>
              <w:t>DC_4A_n78A</w:t>
            </w:r>
          </w:p>
          <w:p w14:paraId="268D1B86" w14:textId="77777777" w:rsidR="00A5746C" w:rsidRPr="0024034C" w:rsidRDefault="00A5746C" w:rsidP="00694A27">
            <w:pPr>
              <w:keepNext/>
              <w:keepLines/>
              <w:spacing w:after="0"/>
              <w:jc w:val="center"/>
              <w:rPr>
                <w:rFonts w:ascii="Arial" w:hAnsi="Arial"/>
                <w:sz w:val="18"/>
                <w:lang w:eastAsia="ja-JP"/>
              </w:rPr>
            </w:pPr>
          </w:p>
        </w:tc>
      </w:tr>
      <w:tr w:rsidR="00A5746C" w:rsidRPr="0024034C" w14:paraId="5726B94E" w14:textId="77777777" w:rsidTr="00694A27">
        <w:trPr>
          <w:trHeight w:val="187"/>
          <w:jc w:val="center"/>
        </w:trPr>
        <w:tc>
          <w:tcPr>
            <w:tcW w:w="3397" w:type="dxa"/>
            <w:shd w:val="clear" w:color="auto" w:fill="auto"/>
            <w:noWrap/>
            <w:vAlign w:val="center"/>
          </w:tcPr>
          <w:p w14:paraId="6B647FB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DC_2A-5A_n2A-n77A</w:t>
            </w:r>
          </w:p>
          <w:p w14:paraId="0983938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7C0519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DC_2A_n77A</w:t>
            </w:r>
          </w:p>
          <w:p w14:paraId="48066DF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DC_5A_n2A</w:t>
            </w:r>
          </w:p>
          <w:p w14:paraId="39B45B7E"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5746C" w:rsidRPr="0024034C" w14:paraId="488074F7" w14:textId="77777777" w:rsidTr="00694A27">
        <w:trPr>
          <w:trHeight w:val="187"/>
          <w:jc w:val="center"/>
        </w:trPr>
        <w:tc>
          <w:tcPr>
            <w:tcW w:w="3397" w:type="dxa"/>
            <w:shd w:val="clear" w:color="auto" w:fill="auto"/>
            <w:noWrap/>
          </w:tcPr>
          <w:p w14:paraId="039FB89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178FE6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9C479D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DC_2A_n78A</w:t>
            </w:r>
          </w:p>
          <w:p w14:paraId="41828DA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DC_5A_n78A</w:t>
            </w:r>
          </w:p>
        </w:tc>
      </w:tr>
      <w:tr w:rsidR="00A5746C" w:rsidRPr="0024034C" w14:paraId="6E288EED" w14:textId="77777777" w:rsidTr="00694A27">
        <w:trPr>
          <w:trHeight w:val="187"/>
          <w:jc w:val="center"/>
        </w:trPr>
        <w:tc>
          <w:tcPr>
            <w:tcW w:w="3397" w:type="dxa"/>
            <w:shd w:val="clear" w:color="auto" w:fill="auto"/>
            <w:noWrap/>
            <w:vAlign w:val="center"/>
          </w:tcPr>
          <w:p w14:paraId="0313FDE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DC_2A-5A_n5A-n77A</w:t>
            </w:r>
          </w:p>
          <w:p w14:paraId="3100360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0264DD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8861086"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A349443"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5746C" w:rsidRPr="0024034C" w14:paraId="0C7B04CC" w14:textId="77777777" w:rsidTr="00694A27">
        <w:trPr>
          <w:trHeight w:val="187"/>
          <w:jc w:val="center"/>
        </w:trPr>
        <w:tc>
          <w:tcPr>
            <w:tcW w:w="3397" w:type="dxa"/>
            <w:shd w:val="clear" w:color="auto" w:fill="auto"/>
            <w:noWrap/>
          </w:tcPr>
          <w:p w14:paraId="250009F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D8B29E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DC_5A_n2A</w:t>
            </w:r>
          </w:p>
          <w:p w14:paraId="2ED3C00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DC_7A_n2A</w:t>
            </w:r>
          </w:p>
        </w:tc>
      </w:tr>
      <w:tr w:rsidR="00A5746C" w:rsidRPr="0024034C" w14:paraId="4D0543D9" w14:textId="77777777" w:rsidTr="00694A27">
        <w:trPr>
          <w:trHeight w:val="187"/>
          <w:jc w:val="center"/>
        </w:trPr>
        <w:tc>
          <w:tcPr>
            <w:tcW w:w="3397" w:type="dxa"/>
            <w:shd w:val="clear" w:color="auto" w:fill="auto"/>
            <w:noWrap/>
          </w:tcPr>
          <w:p w14:paraId="6673AC5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EA6B80D"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CEFCB00"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64B97A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5746C" w:rsidRPr="0024034C" w14:paraId="1C9FC717" w14:textId="77777777" w:rsidTr="00694A27">
        <w:trPr>
          <w:trHeight w:val="187"/>
          <w:jc w:val="center"/>
        </w:trPr>
        <w:tc>
          <w:tcPr>
            <w:tcW w:w="3397" w:type="dxa"/>
            <w:shd w:val="clear" w:color="auto" w:fill="auto"/>
            <w:noWrap/>
          </w:tcPr>
          <w:p w14:paraId="5E08AA9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DC_2A-5A-7A_n66A</w:t>
            </w:r>
          </w:p>
          <w:p w14:paraId="0D84EC4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F69F51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DC_2A_n66A</w:t>
            </w:r>
          </w:p>
          <w:p w14:paraId="5EECC9F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DC_5A_n66A</w:t>
            </w:r>
          </w:p>
          <w:p w14:paraId="3D0C518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DC_7A_n66A</w:t>
            </w:r>
          </w:p>
        </w:tc>
      </w:tr>
      <w:tr w:rsidR="00A5746C" w:rsidRPr="0024034C" w14:paraId="5B189D79" w14:textId="77777777" w:rsidTr="00694A27">
        <w:trPr>
          <w:trHeight w:val="187"/>
          <w:jc w:val="center"/>
        </w:trPr>
        <w:tc>
          <w:tcPr>
            <w:tcW w:w="3397" w:type="dxa"/>
            <w:shd w:val="clear" w:color="auto" w:fill="auto"/>
            <w:noWrap/>
          </w:tcPr>
          <w:p w14:paraId="38A56F2F" w14:textId="77777777" w:rsidR="00A5746C" w:rsidRPr="0024034C" w:rsidRDefault="00A5746C" w:rsidP="00694A27">
            <w:pPr>
              <w:keepNext/>
              <w:keepLines/>
              <w:spacing w:after="0"/>
              <w:jc w:val="center"/>
              <w:rPr>
                <w:rFonts w:ascii="Arial" w:hAnsi="Arial"/>
                <w:sz w:val="18"/>
                <w:lang w:eastAsia="ja-JP"/>
              </w:rPr>
            </w:pPr>
            <w:r w:rsidRPr="007F1931">
              <w:rPr>
                <w:rFonts w:ascii="Arial" w:hAnsi="Arial"/>
                <w:sz w:val="18"/>
                <w:lang w:eastAsia="ja-JP"/>
              </w:rPr>
              <w:t>DC_2A-5A-7A_n77</w:t>
            </w:r>
            <w:r>
              <w:rPr>
                <w:rFonts w:ascii="Arial" w:hAnsi="Arial"/>
                <w:sz w:val="18"/>
                <w:lang w:eastAsia="ja-JP"/>
              </w:rPr>
              <w:t>A</w:t>
            </w:r>
          </w:p>
        </w:tc>
        <w:tc>
          <w:tcPr>
            <w:tcW w:w="3686" w:type="dxa"/>
          </w:tcPr>
          <w:p w14:paraId="3DA72FE5" w14:textId="77777777" w:rsidR="00A5746C" w:rsidRPr="00722DEA" w:rsidRDefault="00A5746C" w:rsidP="00694A27">
            <w:pPr>
              <w:keepNext/>
              <w:keepLines/>
              <w:spacing w:after="0"/>
              <w:jc w:val="center"/>
              <w:rPr>
                <w:rFonts w:ascii="Arial" w:hAnsi="Arial"/>
                <w:sz w:val="18"/>
                <w:lang w:eastAsia="ja-JP"/>
              </w:rPr>
            </w:pPr>
            <w:r w:rsidRPr="00722DEA">
              <w:rPr>
                <w:rFonts w:ascii="Arial" w:hAnsi="Arial"/>
                <w:sz w:val="18"/>
                <w:lang w:eastAsia="ja-JP"/>
              </w:rPr>
              <w:t>DC_2A_n77A</w:t>
            </w:r>
          </w:p>
          <w:p w14:paraId="51E54B84" w14:textId="77777777" w:rsidR="00A5746C" w:rsidRPr="00722DEA" w:rsidRDefault="00A5746C" w:rsidP="00694A27">
            <w:pPr>
              <w:keepNext/>
              <w:keepLines/>
              <w:spacing w:after="0"/>
              <w:jc w:val="center"/>
              <w:rPr>
                <w:rFonts w:ascii="Arial" w:hAnsi="Arial"/>
                <w:sz w:val="18"/>
                <w:lang w:eastAsia="ja-JP"/>
              </w:rPr>
            </w:pPr>
            <w:r w:rsidRPr="00722DEA">
              <w:rPr>
                <w:rFonts w:ascii="Arial" w:hAnsi="Arial"/>
                <w:sz w:val="18"/>
                <w:lang w:eastAsia="ja-JP"/>
              </w:rPr>
              <w:t>DC_5A_n77A</w:t>
            </w:r>
          </w:p>
          <w:p w14:paraId="648EF34C" w14:textId="77777777" w:rsidR="00A5746C" w:rsidRPr="0024034C" w:rsidRDefault="00A5746C" w:rsidP="00694A27">
            <w:pPr>
              <w:keepNext/>
              <w:keepLines/>
              <w:spacing w:after="0"/>
              <w:jc w:val="center"/>
              <w:rPr>
                <w:rFonts w:ascii="Arial" w:hAnsi="Arial"/>
                <w:sz w:val="18"/>
                <w:lang w:eastAsia="ja-JP"/>
              </w:rPr>
            </w:pPr>
            <w:r w:rsidRPr="00722DEA">
              <w:rPr>
                <w:rFonts w:ascii="Arial" w:hAnsi="Arial"/>
                <w:sz w:val="18"/>
                <w:lang w:eastAsia="ja-JP"/>
              </w:rPr>
              <w:t>DC_7A_n77A</w:t>
            </w:r>
          </w:p>
        </w:tc>
      </w:tr>
      <w:tr w:rsidR="00A5746C" w:rsidRPr="0024034C" w14:paraId="62E85238" w14:textId="77777777" w:rsidTr="00694A27">
        <w:trPr>
          <w:trHeight w:val="187"/>
          <w:jc w:val="center"/>
        </w:trPr>
        <w:tc>
          <w:tcPr>
            <w:tcW w:w="3397" w:type="dxa"/>
            <w:shd w:val="clear" w:color="auto" w:fill="auto"/>
            <w:noWrap/>
          </w:tcPr>
          <w:p w14:paraId="5A5E1641" w14:textId="77777777" w:rsidR="00A5746C" w:rsidRPr="0024034C" w:rsidRDefault="00A5746C" w:rsidP="00694A27">
            <w:pPr>
              <w:keepNext/>
              <w:keepLines/>
              <w:spacing w:after="0"/>
              <w:jc w:val="center"/>
              <w:rPr>
                <w:rFonts w:ascii="Arial" w:hAnsi="Arial"/>
                <w:sz w:val="18"/>
                <w:lang w:eastAsia="ja-JP"/>
              </w:rPr>
            </w:pPr>
            <w:r w:rsidRPr="00722DEA">
              <w:rPr>
                <w:rFonts w:ascii="Arial" w:hAnsi="Arial"/>
                <w:sz w:val="18"/>
                <w:lang w:eastAsia="ja-JP"/>
              </w:rPr>
              <w:t>DC_2A-5A-7A_n77(2A)</w:t>
            </w:r>
          </w:p>
        </w:tc>
        <w:tc>
          <w:tcPr>
            <w:tcW w:w="3686" w:type="dxa"/>
          </w:tcPr>
          <w:p w14:paraId="668899A5" w14:textId="77777777" w:rsidR="00A5746C" w:rsidRPr="00722DEA" w:rsidRDefault="00A5746C" w:rsidP="00694A27">
            <w:pPr>
              <w:keepNext/>
              <w:keepLines/>
              <w:spacing w:after="0"/>
              <w:jc w:val="center"/>
              <w:rPr>
                <w:rFonts w:ascii="Arial" w:hAnsi="Arial"/>
                <w:sz w:val="18"/>
                <w:lang w:eastAsia="ja-JP"/>
              </w:rPr>
            </w:pPr>
            <w:r w:rsidRPr="00722DEA">
              <w:rPr>
                <w:rFonts w:ascii="Arial" w:hAnsi="Arial"/>
                <w:sz w:val="18"/>
                <w:lang w:eastAsia="ja-JP"/>
              </w:rPr>
              <w:t>DC_2A_n77A</w:t>
            </w:r>
          </w:p>
          <w:p w14:paraId="217B4D93" w14:textId="77777777" w:rsidR="00A5746C" w:rsidRPr="00722DEA" w:rsidRDefault="00A5746C" w:rsidP="00694A27">
            <w:pPr>
              <w:keepNext/>
              <w:keepLines/>
              <w:spacing w:after="0"/>
              <w:jc w:val="center"/>
              <w:rPr>
                <w:rFonts w:ascii="Arial" w:hAnsi="Arial"/>
                <w:sz w:val="18"/>
                <w:lang w:eastAsia="ja-JP"/>
              </w:rPr>
            </w:pPr>
            <w:r w:rsidRPr="00722DEA">
              <w:rPr>
                <w:rFonts w:ascii="Arial" w:hAnsi="Arial"/>
                <w:sz w:val="18"/>
                <w:lang w:eastAsia="ja-JP"/>
              </w:rPr>
              <w:t>DC_5A_n77A</w:t>
            </w:r>
          </w:p>
          <w:p w14:paraId="125BB2D5" w14:textId="77777777" w:rsidR="00A5746C" w:rsidRPr="0024034C" w:rsidRDefault="00A5746C" w:rsidP="00694A27">
            <w:pPr>
              <w:keepNext/>
              <w:keepLines/>
              <w:spacing w:after="0"/>
              <w:jc w:val="center"/>
              <w:rPr>
                <w:rFonts w:ascii="Arial" w:hAnsi="Arial"/>
                <w:sz w:val="18"/>
                <w:lang w:eastAsia="ja-JP"/>
              </w:rPr>
            </w:pPr>
            <w:r w:rsidRPr="00722DEA">
              <w:rPr>
                <w:rFonts w:ascii="Arial" w:hAnsi="Arial"/>
                <w:sz w:val="18"/>
                <w:lang w:eastAsia="ja-JP"/>
              </w:rPr>
              <w:t>DC_7A_n77A</w:t>
            </w:r>
          </w:p>
        </w:tc>
      </w:tr>
      <w:tr w:rsidR="00A5746C" w:rsidRPr="0024034C" w14:paraId="7DB3C6EC" w14:textId="77777777" w:rsidTr="00694A27">
        <w:trPr>
          <w:trHeight w:val="187"/>
          <w:jc w:val="center"/>
        </w:trPr>
        <w:tc>
          <w:tcPr>
            <w:tcW w:w="3397" w:type="dxa"/>
            <w:shd w:val="clear" w:color="auto" w:fill="auto"/>
            <w:noWrap/>
          </w:tcPr>
          <w:p w14:paraId="05A71B12"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6C62427" w14:textId="77777777" w:rsidR="00A5746C" w:rsidRPr="0024034C" w:rsidRDefault="00A5746C" w:rsidP="00694A27">
            <w:pPr>
              <w:keepNext/>
              <w:keepLines/>
              <w:spacing w:after="0"/>
              <w:jc w:val="center"/>
              <w:rPr>
                <w:rFonts w:ascii="Arial" w:hAnsi="Arial"/>
                <w:color w:val="000000"/>
                <w:sz w:val="18"/>
              </w:rPr>
            </w:pPr>
            <w:r w:rsidRPr="0024034C">
              <w:rPr>
                <w:rFonts w:ascii="Arial" w:hAnsi="Arial"/>
                <w:color w:val="000000"/>
                <w:sz w:val="18"/>
              </w:rPr>
              <w:t>DC_2A_n78A</w:t>
            </w:r>
          </w:p>
          <w:p w14:paraId="2A65E93A" w14:textId="77777777" w:rsidR="00A5746C" w:rsidRPr="0024034C" w:rsidRDefault="00A5746C" w:rsidP="00694A27">
            <w:pPr>
              <w:keepNext/>
              <w:keepLines/>
              <w:spacing w:after="0"/>
              <w:jc w:val="center"/>
              <w:rPr>
                <w:rFonts w:ascii="Arial" w:hAnsi="Arial"/>
                <w:color w:val="000000"/>
                <w:sz w:val="18"/>
              </w:rPr>
            </w:pPr>
            <w:r w:rsidRPr="0024034C">
              <w:rPr>
                <w:rFonts w:ascii="Arial" w:hAnsi="Arial"/>
                <w:color w:val="000000"/>
                <w:sz w:val="18"/>
              </w:rPr>
              <w:t>DC_5A_n78A</w:t>
            </w:r>
          </w:p>
          <w:p w14:paraId="22B10FB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olor w:val="000000"/>
                <w:sz w:val="18"/>
              </w:rPr>
              <w:t>DC_7A_n78A</w:t>
            </w:r>
          </w:p>
        </w:tc>
      </w:tr>
      <w:tr w:rsidR="00A5746C" w:rsidRPr="0024034C" w14:paraId="1B5AB529" w14:textId="77777777" w:rsidTr="00694A27">
        <w:trPr>
          <w:trHeight w:val="187"/>
          <w:jc w:val="center"/>
        </w:trPr>
        <w:tc>
          <w:tcPr>
            <w:tcW w:w="3397" w:type="dxa"/>
            <w:shd w:val="clear" w:color="auto" w:fill="auto"/>
            <w:noWrap/>
          </w:tcPr>
          <w:p w14:paraId="74E352D4"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FED7C0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4BC4A3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DC_2A_n66A</w:t>
            </w:r>
          </w:p>
          <w:p w14:paraId="267753B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DC_5A_n66A</w:t>
            </w:r>
          </w:p>
          <w:p w14:paraId="4AD2FDAD"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DC_7A_n66A</w:t>
            </w:r>
          </w:p>
        </w:tc>
      </w:tr>
      <w:tr w:rsidR="00B35526" w:rsidRPr="0024034C" w14:paraId="4B7CA8C8" w14:textId="77777777" w:rsidTr="00694A27">
        <w:trPr>
          <w:trHeight w:val="187"/>
          <w:jc w:val="center"/>
          <w:ins w:id="51" w:author="Dan Liu(Samsung)" w:date="2023-09-04T19:50:00Z"/>
        </w:trPr>
        <w:tc>
          <w:tcPr>
            <w:tcW w:w="3397" w:type="dxa"/>
            <w:shd w:val="clear" w:color="auto" w:fill="auto"/>
            <w:noWrap/>
          </w:tcPr>
          <w:p w14:paraId="1B93A843" w14:textId="2EABE5A0" w:rsidR="00014304" w:rsidRDefault="00014304" w:rsidP="00694A27">
            <w:pPr>
              <w:keepNext/>
              <w:keepLines/>
              <w:spacing w:after="0"/>
              <w:jc w:val="center"/>
              <w:rPr>
                <w:ins w:id="52" w:author="Dan Liu(Samsung)" w:date="2023-09-04T19:51:00Z"/>
                <w:rFonts w:ascii="Arial" w:hAnsi="Arial"/>
                <w:sz w:val="18"/>
                <w:szCs w:val="18"/>
                <w:lang w:eastAsia="zh-CN"/>
              </w:rPr>
            </w:pPr>
            <w:ins w:id="53" w:author="Dan Liu(Samsung)" w:date="2023-09-04T19:51:00Z">
              <w:r w:rsidRPr="00014304">
                <w:rPr>
                  <w:rFonts w:ascii="Arial" w:hAnsi="Arial"/>
                  <w:sz w:val="18"/>
                  <w:szCs w:val="18"/>
                  <w:lang w:eastAsia="zh-CN"/>
                </w:rPr>
                <w:t>DC_2A-5A-7A_(n)66AA</w:t>
              </w:r>
            </w:ins>
          </w:p>
          <w:p w14:paraId="1394EECA" w14:textId="7F4F9067" w:rsidR="00014304" w:rsidRDefault="00014304" w:rsidP="00694A27">
            <w:pPr>
              <w:keepNext/>
              <w:keepLines/>
              <w:spacing w:after="0"/>
              <w:jc w:val="center"/>
              <w:rPr>
                <w:ins w:id="54" w:author="Dan Liu(Samsung)" w:date="2023-09-04T19:51:00Z"/>
                <w:rFonts w:ascii="Arial" w:hAnsi="Arial"/>
                <w:sz w:val="18"/>
                <w:szCs w:val="18"/>
                <w:lang w:eastAsia="zh-CN"/>
              </w:rPr>
            </w:pPr>
            <w:ins w:id="55" w:author="Dan Liu(Samsung)" w:date="2023-09-04T19:51:00Z">
              <w:r w:rsidRPr="00014304">
                <w:rPr>
                  <w:rFonts w:ascii="Arial" w:hAnsi="Arial"/>
                  <w:sz w:val="18"/>
                  <w:szCs w:val="18"/>
                  <w:lang w:eastAsia="zh-CN"/>
                </w:rPr>
                <w:t>DC_2A-5A-7C_(n)66AA</w:t>
              </w:r>
            </w:ins>
          </w:p>
          <w:p w14:paraId="69BE87CA" w14:textId="2AD07E8D" w:rsidR="00B35526" w:rsidRPr="0024034C" w:rsidRDefault="00B35526" w:rsidP="00694A27">
            <w:pPr>
              <w:keepNext/>
              <w:keepLines/>
              <w:spacing w:after="0"/>
              <w:jc w:val="center"/>
              <w:rPr>
                <w:ins w:id="56" w:author="Dan Liu(Samsung)" w:date="2023-09-04T19:50:00Z"/>
                <w:rFonts w:ascii="Arial" w:hAnsi="Arial"/>
                <w:sz w:val="18"/>
                <w:szCs w:val="18"/>
                <w:lang w:eastAsia="zh-CN"/>
              </w:rPr>
            </w:pPr>
            <w:ins w:id="57" w:author="Dan Liu(Samsung)" w:date="2023-09-04T19:50:00Z">
              <w:r w:rsidRPr="00B35526">
                <w:rPr>
                  <w:rFonts w:ascii="Arial" w:hAnsi="Arial"/>
                  <w:sz w:val="18"/>
                  <w:szCs w:val="18"/>
                  <w:lang w:eastAsia="zh-CN"/>
                </w:rPr>
                <w:t>DC_2A-5A-7A-7A_(n)66AA</w:t>
              </w:r>
            </w:ins>
          </w:p>
        </w:tc>
        <w:tc>
          <w:tcPr>
            <w:tcW w:w="3686" w:type="dxa"/>
          </w:tcPr>
          <w:p w14:paraId="52D7DCA3" w14:textId="77777777" w:rsidR="00B35526" w:rsidRDefault="00B35526" w:rsidP="00694A27">
            <w:pPr>
              <w:keepNext/>
              <w:keepLines/>
              <w:spacing w:after="0"/>
              <w:jc w:val="center"/>
              <w:rPr>
                <w:ins w:id="58" w:author="Dan Liu(Samsung)" w:date="2023-09-04T19:50:00Z"/>
                <w:rFonts w:ascii="Arial" w:hAnsi="Arial"/>
                <w:sz w:val="18"/>
                <w:lang w:eastAsia="ja-JP"/>
              </w:rPr>
            </w:pPr>
            <w:ins w:id="59" w:author="Dan Liu(Samsung)" w:date="2023-09-04T19:50:00Z">
              <w:r w:rsidRPr="00B35526">
                <w:rPr>
                  <w:rFonts w:ascii="Arial" w:hAnsi="Arial"/>
                  <w:sz w:val="18"/>
                  <w:lang w:eastAsia="ja-JP"/>
                </w:rPr>
                <w:t>DC_2A_n66A</w:t>
              </w:r>
            </w:ins>
          </w:p>
          <w:p w14:paraId="1D5694C1" w14:textId="77777777" w:rsidR="00B35526" w:rsidRDefault="00B35526" w:rsidP="00694A27">
            <w:pPr>
              <w:keepNext/>
              <w:keepLines/>
              <w:spacing w:after="0"/>
              <w:jc w:val="center"/>
              <w:rPr>
                <w:ins w:id="60" w:author="Dan Liu(Samsung)" w:date="2023-09-04T19:50:00Z"/>
                <w:rFonts w:ascii="Arial" w:hAnsi="Arial"/>
                <w:sz w:val="18"/>
                <w:lang w:eastAsia="ja-JP"/>
              </w:rPr>
            </w:pPr>
            <w:ins w:id="61" w:author="Dan Liu(Samsung)" w:date="2023-09-04T19:50:00Z">
              <w:r w:rsidRPr="00B35526">
                <w:rPr>
                  <w:rFonts w:ascii="Arial" w:hAnsi="Arial"/>
                  <w:sz w:val="18"/>
                  <w:lang w:eastAsia="ja-JP"/>
                </w:rPr>
                <w:t>DC_5A_n66A</w:t>
              </w:r>
            </w:ins>
          </w:p>
          <w:p w14:paraId="1AC745CC" w14:textId="77777777" w:rsidR="00B35526" w:rsidRDefault="00B35526" w:rsidP="00694A27">
            <w:pPr>
              <w:keepNext/>
              <w:keepLines/>
              <w:spacing w:after="0"/>
              <w:jc w:val="center"/>
              <w:rPr>
                <w:ins w:id="62" w:author="Dan Liu(Samsung)" w:date="2023-09-04T19:50:00Z"/>
                <w:rFonts w:ascii="Arial" w:hAnsi="Arial"/>
                <w:sz w:val="18"/>
                <w:lang w:eastAsia="ja-JP"/>
              </w:rPr>
            </w:pPr>
            <w:ins w:id="63" w:author="Dan Liu(Samsung)" w:date="2023-09-04T19:50:00Z">
              <w:r w:rsidRPr="00B35526">
                <w:rPr>
                  <w:rFonts w:ascii="Arial" w:hAnsi="Arial"/>
                  <w:sz w:val="18"/>
                  <w:lang w:eastAsia="ja-JP"/>
                </w:rPr>
                <w:t>DC_7A_n66A</w:t>
              </w:r>
            </w:ins>
          </w:p>
          <w:p w14:paraId="4D6C36BC" w14:textId="2C1938A7" w:rsidR="00B35526" w:rsidRPr="0024034C" w:rsidRDefault="00B35526" w:rsidP="00694A27">
            <w:pPr>
              <w:keepNext/>
              <w:keepLines/>
              <w:spacing w:after="0"/>
              <w:jc w:val="center"/>
              <w:rPr>
                <w:ins w:id="64" w:author="Dan Liu(Samsung)" w:date="2023-09-04T19:50:00Z"/>
                <w:rFonts w:ascii="Arial" w:hAnsi="Arial"/>
                <w:sz w:val="18"/>
                <w:lang w:eastAsia="ja-JP"/>
              </w:rPr>
            </w:pPr>
            <w:ins w:id="65" w:author="Dan Liu(Samsung)" w:date="2023-09-04T19:50:00Z">
              <w:r w:rsidRPr="00B35526">
                <w:rPr>
                  <w:rFonts w:ascii="Arial" w:hAnsi="Arial"/>
                  <w:sz w:val="18"/>
                  <w:lang w:eastAsia="ja-JP"/>
                </w:rPr>
                <w:t>DC_(n)66AA</w:t>
              </w:r>
            </w:ins>
          </w:p>
        </w:tc>
      </w:tr>
      <w:tr w:rsidR="00A5746C" w:rsidRPr="0024034C" w14:paraId="0B91676A" w14:textId="77777777" w:rsidTr="00694A27">
        <w:trPr>
          <w:trHeight w:val="187"/>
          <w:jc w:val="center"/>
        </w:trPr>
        <w:tc>
          <w:tcPr>
            <w:tcW w:w="3397" w:type="dxa"/>
            <w:shd w:val="clear" w:color="auto" w:fill="auto"/>
            <w:noWrap/>
          </w:tcPr>
          <w:p w14:paraId="01E49B2C" w14:textId="77777777" w:rsidR="00A5746C" w:rsidRPr="0024034C" w:rsidRDefault="00A5746C" w:rsidP="00694A27">
            <w:pPr>
              <w:keepNext/>
              <w:keepLines/>
              <w:spacing w:after="0"/>
              <w:jc w:val="center"/>
              <w:rPr>
                <w:rFonts w:ascii="Arial" w:hAnsi="Arial"/>
                <w:sz w:val="18"/>
                <w:szCs w:val="18"/>
                <w:lang w:eastAsia="zh-CN"/>
              </w:rPr>
            </w:pPr>
            <w:r w:rsidRPr="00E4018A">
              <w:rPr>
                <w:rFonts w:ascii="Arial" w:hAnsi="Arial"/>
                <w:color w:val="000000"/>
                <w:sz w:val="18"/>
              </w:rPr>
              <w:t>DC_2A-5A-7A_n78</w:t>
            </w:r>
            <w:r w:rsidRPr="00E711BE">
              <w:rPr>
                <w:rFonts w:ascii="Arial" w:hAnsi="Arial"/>
                <w:color w:val="000000"/>
                <w:sz w:val="18"/>
              </w:rPr>
              <w:t>(2A)</w:t>
            </w:r>
          </w:p>
        </w:tc>
        <w:tc>
          <w:tcPr>
            <w:tcW w:w="3686" w:type="dxa"/>
          </w:tcPr>
          <w:p w14:paraId="3A21A015" w14:textId="77777777" w:rsidR="00A5746C" w:rsidRPr="0024034C" w:rsidRDefault="00A5746C" w:rsidP="00694A27">
            <w:pPr>
              <w:keepNext/>
              <w:keepLines/>
              <w:spacing w:after="0"/>
              <w:jc w:val="center"/>
              <w:rPr>
                <w:rFonts w:ascii="Arial" w:hAnsi="Arial"/>
                <w:color w:val="000000"/>
                <w:sz w:val="18"/>
              </w:rPr>
            </w:pPr>
            <w:r w:rsidRPr="0024034C">
              <w:rPr>
                <w:rFonts w:ascii="Arial" w:hAnsi="Arial"/>
                <w:color w:val="000000"/>
                <w:sz w:val="18"/>
              </w:rPr>
              <w:t>DC_2A_n78A</w:t>
            </w:r>
          </w:p>
          <w:p w14:paraId="370708D8" w14:textId="77777777" w:rsidR="00A5746C" w:rsidRPr="0024034C" w:rsidRDefault="00A5746C" w:rsidP="00694A27">
            <w:pPr>
              <w:keepNext/>
              <w:keepLines/>
              <w:spacing w:after="0"/>
              <w:jc w:val="center"/>
              <w:rPr>
                <w:rFonts w:ascii="Arial" w:hAnsi="Arial"/>
                <w:color w:val="000000"/>
                <w:sz w:val="18"/>
              </w:rPr>
            </w:pPr>
            <w:r w:rsidRPr="0024034C">
              <w:rPr>
                <w:rFonts w:ascii="Arial" w:hAnsi="Arial"/>
                <w:color w:val="000000"/>
                <w:sz w:val="18"/>
              </w:rPr>
              <w:t>DC_5A_n78A</w:t>
            </w:r>
          </w:p>
          <w:p w14:paraId="23EB0E5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olor w:val="000000"/>
                <w:sz w:val="18"/>
              </w:rPr>
              <w:t>DC_7A_n78A</w:t>
            </w:r>
          </w:p>
        </w:tc>
      </w:tr>
      <w:tr w:rsidR="00A5746C" w:rsidRPr="0024034C" w14:paraId="11A31AD7" w14:textId="77777777" w:rsidTr="00694A27">
        <w:trPr>
          <w:trHeight w:val="187"/>
          <w:jc w:val="center"/>
        </w:trPr>
        <w:tc>
          <w:tcPr>
            <w:tcW w:w="3397" w:type="dxa"/>
            <w:shd w:val="clear" w:color="auto" w:fill="auto"/>
            <w:noWrap/>
          </w:tcPr>
          <w:p w14:paraId="6438F82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894647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DC_5A_n12A</w:t>
            </w:r>
          </w:p>
          <w:p w14:paraId="6FDF8FA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DC_2A_n12A</w:t>
            </w:r>
          </w:p>
          <w:p w14:paraId="6E9628A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5746C" w:rsidRPr="0024034C" w14:paraId="1D290A0E" w14:textId="77777777" w:rsidTr="00694A27">
        <w:trPr>
          <w:trHeight w:val="187"/>
          <w:jc w:val="center"/>
        </w:trPr>
        <w:tc>
          <w:tcPr>
            <w:tcW w:w="3397" w:type="dxa"/>
            <w:shd w:val="clear" w:color="auto" w:fill="auto"/>
            <w:noWrap/>
          </w:tcPr>
          <w:p w14:paraId="3949612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lastRenderedPageBreak/>
              <w:t>DC_2A-12A-(n)5AA</w:t>
            </w:r>
          </w:p>
        </w:tc>
        <w:tc>
          <w:tcPr>
            <w:tcW w:w="3686" w:type="dxa"/>
          </w:tcPr>
          <w:p w14:paraId="4F21E89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DC_2A_n5A</w:t>
            </w:r>
          </w:p>
          <w:p w14:paraId="62E4E29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DC_12A_n5A</w:t>
            </w:r>
          </w:p>
          <w:p w14:paraId="01D6813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5746C" w:rsidRPr="0024034C" w14:paraId="466303A6" w14:textId="77777777" w:rsidTr="00694A27">
        <w:trPr>
          <w:trHeight w:val="187"/>
          <w:jc w:val="center"/>
        </w:trPr>
        <w:tc>
          <w:tcPr>
            <w:tcW w:w="3397" w:type="dxa"/>
            <w:shd w:val="clear" w:color="auto" w:fill="auto"/>
            <w:noWrap/>
          </w:tcPr>
          <w:p w14:paraId="4A738F7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E535A36"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EB8BA3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DC_5A_n2A</w:t>
            </w:r>
          </w:p>
          <w:p w14:paraId="3FCD69D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5746C" w:rsidRPr="0024034C" w14:paraId="5E58EC5D" w14:textId="77777777" w:rsidTr="00694A27">
        <w:trPr>
          <w:trHeight w:val="187"/>
          <w:jc w:val="center"/>
        </w:trPr>
        <w:tc>
          <w:tcPr>
            <w:tcW w:w="3397" w:type="dxa"/>
            <w:shd w:val="clear" w:color="auto" w:fill="auto"/>
            <w:noWrap/>
          </w:tcPr>
          <w:p w14:paraId="5F8FD24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B82682D"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4E3484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5746C" w:rsidRPr="0024034C" w14:paraId="7E42FBA8" w14:textId="77777777" w:rsidTr="00694A27">
        <w:trPr>
          <w:trHeight w:val="187"/>
          <w:jc w:val="center"/>
        </w:trPr>
        <w:tc>
          <w:tcPr>
            <w:tcW w:w="3397" w:type="dxa"/>
            <w:shd w:val="clear" w:color="auto" w:fill="auto"/>
            <w:noWrap/>
          </w:tcPr>
          <w:p w14:paraId="14708F7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D3BABD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353CC72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DC_5A_n66A</w:t>
            </w:r>
          </w:p>
          <w:p w14:paraId="77B1E24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5746C" w:rsidRPr="0024034C" w14:paraId="7853F4D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D6705"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F2628E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75FCB41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DC_5A_n66A</w:t>
            </w:r>
          </w:p>
          <w:p w14:paraId="7A96700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DC_30A_n66A</w:t>
            </w:r>
          </w:p>
        </w:tc>
      </w:tr>
      <w:tr w:rsidR="00A5746C" w:rsidRPr="0024034C" w14:paraId="1B7704F4" w14:textId="77777777" w:rsidTr="00694A27">
        <w:trPr>
          <w:trHeight w:val="187"/>
          <w:jc w:val="center"/>
        </w:trPr>
        <w:tc>
          <w:tcPr>
            <w:tcW w:w="3397" w:type="dxa"/>
            <w:shd w:val="clear" w:color="auto" w:fill="auto"/>
            <w:noWrap/>
          </w:tcPr>
          <w:p w14:paraId="47E4962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7620D7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7AC901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2216D3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768D31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5746C" w:rsidRPr="0024034C" w14:paraId="29BBC31F" w14:textId="77777777" w:rsidTr="00694A27">
        <w:trPr>
          <w:trHeight w:val="187"/>
          <w:jc w:val="center"/>
        </w:trPr>
        <w:tc>
          <w:tcPr>
            <w:tcW w:w="3397" w:type="dxa"/>
            <w:shd w:val="clear" w:color="auto" w:fill="auto"/>
            <w:noWrap/>
          </w:tcPr>
          <w:p w14:paraId="4005D830"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3B437138" w14:textId="77777777" w:rsidR="00A5746C" w:rsidRDefault="00A5746C" w:rsidP="00694A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55B4BA2" w14:textId="77777777" w:rsidR="00A5746C" w:rsidRDefault="00A5746C" w:rsidP="00694A2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A715AF9"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5746C" w:rsidRPr="0024034C" w14:paraId="777EE6CC" w14:textId="77777777" w:rsidTr="00694A27">
        <w:trPr>
          <w:trHeight w:val="187"/>
          <w:jc w:val="center"/>
        </w:trPr>
        <w:tc>
          <w:tcPr>
            <w:tcW w:w="3397" w:type="dxa"/>
            <w:shd w:val="clear" w:color="auto" w:fill="auto"/>
            <w:noWrap/>
          </w:tcPr>
          <w:p w14:paraId="23394CB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841A54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96EA4F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4BB10C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5746C" w:rsidRPr="0024034C" w14:paraId="53E38AF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917C5" w14:textId="77777777" w:rsidR="00A5746C" w:rsidRPr="0024034C" w:rsidRDefault="00A5746C" w:rsidP="00694A2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CC1BD8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F91B405"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3B40FF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DD4483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5746C" w:rsidRPr="0024034C" w14:paraId="4C12447C" w14:textId="77777777" w:rsidTr="00694A27">
        <w:trPr>
          <w:trHeight w:val="187"/>
          <w:jc w:val="center"/>
        </w:trPr>
        <w:tc>
          <w:tcPr>
            <w:tcW w:w="3397" w:type="dxa"/>
            <w:shd w:val="clear" w:color="auto" w:fill="auto"/>
            <w:noWrap/>
          </w:tcPr>
          <w:p w14:paraId="5B574B6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DC_2A-5A-66A_n2A</w:t>
            </w:r>
          </w:p>
          <w:p w14:paraId="3EF452D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E1A99DC"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8D56A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DC_5A_n2A</w:t>
            </w:r>
          </w:p>
          <w:p w14:paraId="5242145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7B958DEE" w14:textId="77777777" w:rsidTr="00694A27">
        <w:trPr>
          <w:trHeight w:val="187"/>
          <w:jc w:val="center"/>
        </w:trPr>
        <w:tc>
          <w:tcPr>
            <w:tcW w:w="3397" w:type="dxa"/>
            <w:shd w:val="clear" w:color="auto" w:fill="auto"/>
            <w:noWrap/>
          </w:tcPr>
          <w:p w14:paraId="73DA39D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5E8C891"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E631AA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DC_5A_n2A</w:t>
            </w:r>
          </w:p>
          <w:p w14:paraId="5B02201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476176D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2EE8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DC_2A-5A-66A-66A_n2A</w:t>
            </w:r>
          </w:p>
          <w:p w14:paraId="5B358FA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0D5C97F"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49FEB5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DC_5A_n2A</w:t>
            </w:r>
          </w:p>
          <w:p w14:paraId="56138EF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6D9BAFA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83A3F"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97F4234"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21B8B0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DC_5A_n2A</w:t>
            </w:r>
          </w:p>
          <w:p w14:paraId="35B14B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753B0399" w14:textId="77777777" w:rsidTr="00694A27">
        <w:trPr>
          <w:trHeight w:val="187"/>
          <w:jc w:val="center"/>
        </w:trPr>
        <w:tc>
          <w:tcPr>
            <w:tcW w:w="3397" w:type="dxa"/>
            <w:shd w:val="clear" w:color="auto" w:fill="auto"/>
            <w:noWrap/>
          </w:tcPr>
          <w:p w14:paraId="08ADF61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4C62C7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11A4AAD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7C087799" w14:textId="77777777" w:rsidTr="00694A27">
        <w:trPr>
          <w:trHeight w:val="187"/>
          <w:jc w:val="center"/>
        </w:trPr>
        <w:tc>
          <w:tcPr>
            <w:tcW w:w="3397" w:type="dxa"/>
            <w:shd w:val="clear" w:color="auto" w:fill="auto"/>
            <w:noWrap/>
          </w:tcPr>
          <w:p w14:paraId="7405EA5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1FBB27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4FFB701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7BA4340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126D5"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79BBC2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6C8D16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56A869D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C544B"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7EAAF2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514ECA0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0B73B79B" w14:textId="77777777" w:rsidTr="00694A27">
        <w:trPr>
          <w:trHeight w:val="187"/>
          <w:jc w:val="center"/>
        </w:trPr>
        <w:tc>
          <w:tcPr>
            <w:tcW w:w="3397" w:type="dxa"/>
            <w:shd w:val="clear" w:color="auto" w:fill="auto"/>
            <w:noWrap/>
          </w:tcPr>
          <w:p w14:paraId="15F1696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9643C8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DC_2A_n7A</w:t>
            </w:r>
          </w:p>
          <w:p w14:paraId="4573BB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DC_5A_n7A</w:t>
            </w:r>
          </w:p>
          <w:p w14:paraId="03E536C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DC_66A_n7A</w:t>
            </w:r>
          </w:p>
        </w:tc>
      </w:tr>
      <w:tr w:rsidR="00A5746C" w:rsidRPr="0024034C" w14:paraId="32CD389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76F13"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24D2DD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DC_2A_n7A</w:t>
            </w:r>
          </w:p>
          <w:p w14:paraId="25E3F6A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DC_5A_n7A</w:t>
            </w:r>
          </w:p>
          <w:p w14:paraId="357A604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DC_66A_n7A</w:t>
            </w:r>
          </w:p>
        </w:tc>
      </w:tr>
      <w:tr w:rsidR="00A5746C" w:rsidRPr="0024034C" w14:paraId="1EA5489A" w14:textId="77777777" w:rsidTr="00694A27">
        <w:trPr>
          <w:trHeight w:val="187"/>
          <w:jc w:val="center"/>
        </w:trPr>
        <w:tc>
          <w:tcPr>
            <w:tcW w:w="3397" w:type="dxa"/>
            <w:shd w:val="clear" w:color="auto" w:fill="auto"/>
            <w:noWrap/>
          </w:tcPr>
          <w:p w14:paraId="060027A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EFD4F9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6E3103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FF32A2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5746C" w:rsidRPr="0024034C" w14:paraId="059C643B" w14:textId="77777777" w:rsidTr="00694A27">
        <w:trPr>
          <w:trHeight w:val="187"/>
          <w:jc w:val="center"/>
        </w:trPr>
        <w:tc>
          <w:tcPr>
            <w:tcW w:w="3397" w:type="dxa"/>
            <w:shd w:val="clear" w:color="auto" w:fill="auto"/>
            <w:noWrap/>
          </w:tcPr>
          <w:p w14:paraId="45DF1064"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9849B0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F3B449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FC221E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5746C" w:rsidRPr="0024034C" w14:paraId="392DA4F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DEAE6" w14:textId="77777777" w:rsidR="00A5746C" w:rsidRPr="0024034C" w:rsidRDefault="00A5746C" w:rsidP="00694A2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FE94DA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453C55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CC5BE9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5746C" w:rsidRPr="0024034C" w14:paraId="4351508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E3FBE" w14:textId="77777777" w:rsidR="00A5746C" w:rsidRPr="0024034C" w:rsidRDefault="00A5746C" w:rsidP="00694A27">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E8035B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99713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4992C9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5746C" w:rsidRPr="0024034C" w14:paraId="463B40A3" w14:textId="77777777" w:rsidTr="00694A27">
        <w:trPr>
          <w:trHeight w:val="187"/>
          <w:jc w:val="center"/>
        </w:trPr>
        <w:tc>
          <w:tcPr>
            <w:tcW w:w="3397" w:type="dxa"/>
            <w:shd w:val="clear" w:color="auto" w:fill="auto"/>
            <w:noWrap/>
          </w:tcPr>
          <w:p w14:paraId="218A846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5A0598C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3C35A8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87471B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63A50D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5746C" w:rsidRPr="0024034C" w14:paraId="2543E86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B7777"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09310A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4F2E39C"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512A4B3"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7453661"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5746C" w:rsidRPr="0024034C" w14:paraId="62107075" w14:textId="77777777" w:rsidTr="00694A27">
        <w:trPr>
          <w:trHeight w:val="187"/>
          <w:jc w:val="center"/>
        </w:trPr>
        <w:tc>
          <w:tcPr>
            <w:tcW w:w="3397" w:type="dxa"/>
            <w:shd w:val="clear" w:color="auto" w:fill="auto"/>
            <w:noWrap/>
          </w:tcPr>
          <w:p w14:paraId="3938787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673138C"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7C1CE4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DC_2A_n66A</w:t>
            </w:r>
          </w:p>
          <w:p w14:paraId="711373A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DC_5A_n66A</w:t>
            </w:r>
          </w:p>
          <w:p w14:paraId="1247A84E"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C222D" w:rsidRPr="0024034C" w14:paraId="1627F08F" w14:textId="77777777" w:rsidTr="008C222D">
        <w:trPr>
          <w:trHeight w:val="187"/>
          <w:jc w:val="center"/>
          <w:ins w:id="66" w:author="Dan Liu(Samsung)" w:date="2023-09-25T15:39:00Z"/>
        </w:trPr>
        <w:tc>
          <w:tcPr>
            <w:tcW w:w="3397" w:type="dxa"/>
            <w:shd w:val="clear" w:color="auto" w:fill="auto"/>
            <w:noWrap/>
          </w:tcPr>
          <w:p w14:paraId="5D4A8C07" w14:textId="77777777" w:rsidR="008C222D" w:rsidRDefault="008C222D" w:rsidP="008C222D">
            <w:pPr>
              <w:keepNext/>
              <w:keepLines/>
              <w:spacing w:after="0"/>
              <w:jc w:val="center"/>
              <w:rPr>
                <w:ins w:id="67" w:author="Dan Liu(Samsung)" w:date="2023-09-25T15:39:00Z"/>
                <w:rFonts w:ascii="Arial" w:hAnsi="Arial"/>
                <w:sz w:val="18"/>
              </w:rPr>
            </w:pPr>
            <w:ins w:id="68" w:author="Dan Liu(Samsung)" w:date="2023-09-25T15:39:00Z">
              <w:r w:rsidRPr="0042787F">
                <w:rPr>
                  <w:rFonts w:ascii="Arial" w:hAnsi="Arial"/>
                  <w:sz w:val="18"/>
                </w:rPr>
                <w:t>DC_2A-5A_(n)66AA</w:t>
              </w:r>
            </w:ins>
          </w:p>
          <w:p w14:paraId="70C25D24" w14:textId="0FEACC93" w:rsidR="008C222D" w:rsidRPr="0024034C" w:rsidRDefault="008C222D" w:rsidP="008C222D">
            <w:pPr>
              <w:keepNext/>
              <w:keepLines/>
              <w:spacing w:after="0"/>
              <w:jc w:val="center"/>
              <w:rPr>
                <w:ins w:id="69" w:author="Dan Liu(Samsung)" w:date="2023-09-25T15:39:00Z"/>
                <w:rFonts w:ascii="Arial" w:hAnsi="Arial" w:cs="Arial"/>
                <w:sz w:val="18"/>
                <w:lang w:eastAsia="ja-JP"/>
              </w:rPr>
            </w:pPr>
            <w:ins w:id="70" w:author="Dan Liu(Samsung)" w:date="2023-09-25T15:39:00Z">
              <w:r w:rsidRPr="00326FA9">
                <w:rPr>
                  <w:rFonts w:ascii="Arial" w:hAnsi="Arial"/>
                  <w:sz w:val="18"/>
                </w:rPr>
                <w:t>DC_2A-2A-5A_(n)66AA</w:t>
              </w:r>
            </w:ins>
          </w:p>
        </w:tc>
        <w:tc>
          <w:tcPr>
            <w:tcW w:w="3686" w:type="dxa"/>
            <w:vAlign w:val="center"/>
          </w:tcPr>
          <w:p w14:paraId="3DB6E9B0" w14:textId="77777777" w:rsidR="008C222D" w:rsidRDefault="008C222D" w:rsidP="008C222D">
            <w:pPr>
              <w:keepNext/>
              <w:keepLines/>
              <w:spacing w:after="0"/>
              <w:jc w:val="center"/>
              <w:rPr>
                <w:ins w:id="71" w:author="Dan Liu(Samsung)" w:date="2023-09-25T15:39:00Z"/>
                <w:rFonts w:ascii="Arial" w:hAnsi="Arial"/>
                <w:sz w:val="18"/>
              </w:rPr>
            </w:pPr>
            <w:ins w:id="72" w:author="Dan Liu(Samsung)" w:date="2023-09-25T15:39:00Z">
              <w:r>
                <w:rPr>
                  <w:rFonts w:ascii="Arial" w:hAnsi="Arial"/>
                  <w:sz w:val="18"/>
                </w:rPr>
                <w:t>DC_2A_n66A</w:t>
              </w:r>
            </w:ins>
          </w:p>
          <w:p w14:paraId="2D2FC6F3" w14:textId="77777777" w:rsidR="008C222D" w:rsidRDefault="008C222D" w:rsidP="008C222D">
            <w:pPr>
              <w:keepNext/>
              <w:keepLines/>
              <w:spacing w:after="0"/>
              <w:jc w:val="center"/>
              <w:rPr>
                <w:ins w:id="73" w:author="Dan Liu(Samsung)" w:date="2023-09-25T15:39:00Z"/>
                <w:rFonts w:ascii="Arial" w:hAnsi="Arial"/>
                <w:sz w:val="18"/>
              </w:rPr>
            </w:pPr>
            <w:ins w:id="74" w:author="Dan Liu(Samsung)" w:date="2023-09-25T15:39:00Z">
              <w:r w:rsidRPr="0042787F">
                <w:rPr>
                  <w:rFonts w:ascii="Arial" w:hAnsi="Arial"/>
                  <w:sz w:val="18"/>
                </w:rPr>
                <w:t>DC_5A_n66A</w:t>
              </w:r>
            </w:ins>
          </w:p>
          <w:p w14:paraId="6B7C2F1A" w14:textId="1CF03318" w:rsidR="008C222D" w:rsidRPr="0024034C" w:rsidRDefault="008C222D" w:rsidP="008C222D">
            <w:pPr>
              <w:keepNext/>
              <w:keepLines/>
              <w:spacing w:after="0"/>
              <w:jc w:val="center"/>
              <w:rPr>
                <w:ins w:id="75" w:author="Dan Liu(Samsung)" w:date="2023-09-25T15:39:00Z"/>
                <w:rFonts w:ascii="Arial" w:hAnsi="Arial"/>
                <w:sz w:val="18"/>
                <w:lang w:eastAsia="ja-JP"/>
              </w:rPr>
            </w:pPr>
            <w:ins w:id="76" w:author="Dan Liu(Samsung)" w:date="2023-09-25T15:39:00Z">
              <w:r w:rsidRPr="0042787F">
                <w:rPr>
                  <w:rFonts w:ascii="Arial" w:hAnsi="Arial"/>
                  <w:sz w:val="18"/>
                </w:rPr>
                <w:t>DC_(n)66AA</w:t>
              </w:r>
            </w:ins>
          </w:p>
        </w:tc>
      </w:tr>
      <w:tr w:rsidR="00A5746C" w:rsidRPr="0024034C" w14:paraId="48112C63" w14:textId="77777777" w:rsidTr="00694A27">
        <w:trPr>
          <w:trHeight w:val="187"/>
          <w:jc w:val="center"/>
        </w:trPr>
        <w:tc>
          <w:tcPr>
            <w:tcW w:w="3397" w:type="dxa"/>
            <w:shd w:val="clear" w:color="auto" w:fill="auto"/>
            <w:noWrap/>
          </w:tcPr>
          <w:p w14:paraId="2BB71438"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98F686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DA5433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5746C" w:rsidRPr="0024034C" w14:paraId="0A7209E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0B8D7"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91FF90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AA08097"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5746C" w:rsidRPr="0024034C" w14:paraId="3D0ED1C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2D61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DC_2A-5A-66A-66A_n66A</w:t>
            </w:r>
          </w:p>
          <w:p w14:paraId="260BC47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C7BCA3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40A5FE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F7012" w:rsidRPr="0024034C" w14:paraId="4F7C68D4" w14:textId="77777777" w:rsidTr="00694A27">
        <w:trPr>
          <w:trHeight w:val="187"/>
          <w:jc w:val="center"/>
          <w:ins w:id="77" w:author="Dan Liu(Samsung)" w:date="2023-09-25T15:38:00Z"/>
        </w:trPr>
        <w:tc>
          <w:tcPr>
            <w:tcW w:w="3397" w:type="dxa"/>
            <w:tcBorders>
              <w:top w:val="single" w:sz="4" w:space="0" w:color="auto"/>
              <w:left w:val="single" w:sz="4" w:space="0" w:color="auto"/>
              <w:bottom w:val="single" w:sz="4" w:space="0" w:color="auto"/>
              <w:right w:val="single" w:sz="4" w:space="0" w:color="auto"/>
            </w:tcBorders>
            <w:noWrap/>
          </w:tcPr>
          <w:p w14:paraId="227B1C79" w14:textId="77777777" w:rsidR="006F7012" w:rsidRDefault="006F7012" w:rsidP="006F7012">
            <w:pPr>
              <w:keepNext/>
              <w:keepLines/>
              <w:spacing w:after="0"/>
              <w:jc w:val="center"/>
              <w:rPr>
                <w:ins w:id="78" w:author="Dan Liu(Samsung)" w:date="2023-09-25T15:38:00Z"/>
                <w:rFonts w:ascii="Arial" w:hAnsi="Arial"/>
                <w:sz w:val="18"/>
                <w:lang w:val="fr-FR" w:eastAsia="ja-JP"/>
              </w:rPr>
            </w:pPr>
            <w:ins w:id="79" w:author="Dan Liu(Samsung)" w:date="2023-09-25T15:38:00Z">
              <w:r w:rsidRPr="00326FA9">
                <w:rPr>
                  <w:rFonts w:ascii="Arial" w:hAnsi="Arial"/>
                  <w:sz w:val="18"/>
                  <w:lang w:val="fr-FR" w:eastAsia="ja-JP"/>
                </w:rPr>
                <w:t>DC_2A-5A-66A_(n)66AA</w:t>
              </w:r>
            </w:ins>
          </w:p>
          <w:p w14:paraId="200D8AAC" w14:textId="680013DD" w:rsidR="006F7012" w:rsidRPr="0024034C" w:rsidRDefault="006F7012" w:rsidP="006F7012">
            <w:pPr>
              <w:keepNext/>
              <w:keepLines/>
              <w:spacing w:after="0"/>
              <w:jc w:val="center"/>
              <w:rPr>
                <w:ins w:id="80" w:author="Dan Liu(Samsung)" w:date="2023-09-25T15:38:00Z"/>
                <w:rFonts w:ascii="Arial" w:hAnsi="Arial"/>
                <w:sz w:val="18"/>
                <w:lang w:eastAsia="ja-JP"/>
              </w:rPr>
            </w:pPr>
            <w:ins w:id="81" w:author="Dan Liu(Samsung)" w:date="2023-09-25T15:38:00Z">
              <w:r w:rsidRPr="002C0278">
                <w:rPr>
                  <w:rFonts w:ascii="Arial" w:hAnsi="Arial"/>
                  <w:sz w:val="18"/>
                  <w:lang w:val="fr-FR" w:eastAsia="ja-JP"/>
                </w:rPr>
                <w:t>DC_2A-2A-5A-66A_(n)66AA</w:t>
              </w:r>
            </w:ins>
          </w:p>
        </w:tc>
        <w:tc>
          <w:tcPr>
            <w:tcW w:w="3686" w:type="dxa"/>
            <w:tcBorders>
              <w:top w:val="single" w:sz="4" w:space="0" w:color="auto"/>
              <w:left w:val="single" w:sz="4" w:space="0" w:color="auto"/>
              <w:bottom w:val="single" w:sz="4" w:space="0" w:color="auto"/>
              <w:right w:val="single" w:sz="4" w:space="0" w:color="auto"/>
            </w:tcBorders>
          </w:tcPr>
          <w:p w14:paraId="6606F12E" w14:textId="77777777" w:rsidR="006F7012" w:rsidRDefault="006F7012" w:rsidP="006F7012">
            <w:pPr>
              <w:keepNext/>
              <w:keepLines/>
              <w:spacing w:after="0"/>
              <w:jc w:val="center"/>
              <w:rPr>
                <w:ins w:id="82" w:author="Dan Liu(Samsung)" w:date="2023-09-25T15:38:00Z"/>
                <w:rFonts w:ascii="Arial" w:hAnsi="Arial" w:cs="Arial"/>
                <w:sz w:val="18"/>
                <w:szCs w:val="18"/>
                <w:lang w:eastAsia="zh-CN"/>
              </w:rPr>
            </w:pPr>
            <w:ins w:id="83" w:author="Dan Liu(Samsung)" w:date="2023-09-25T15:38:00Z">
              <w:r w:rsidRPr="002C0278">
                <w:rPr>
                  <w:rFonts w:ascii="Arial" w:hAnsi="Arial" w:cs="Arial"/>
                  <w:sz w:val="18"/>
                  <w:szCs w:val="18"/>
                  <w:lang w:eastAsia="zh-CN"/>
                </w:rPr>
                <w:t>DC_2A_n66A</w:t>
              </w:r>
            </w:ins>
          </w:p>
          <w:p w14:paraId="335F6121" w14:textId="77777777" w:rsidR="006F7012" w:rsidRDefault="006F7012" w:rsidP="006F7012">
            <w:pPr>
              <w:keepNext/>
              <w:keepLines/>
              <w:spacing w:after="0"/>
              <w:jc w:val="center"/>
              <w:rPr>
                <w:ins w:id="84" w:author="Dan Liu(Samsung)" w:date="2023-09-25T15:38:00Z"/>
                <w:rFonts w:ascii="Arial" w:hAnsi="Arial" w:cs="Arial"/>
                <w:sz w:val="18"/>
                <w:szCs w:val="18"/>
                <w:lang w:eastAsia="zh-CN"/>
              </w:rPr>
            </w:pPr>
            <w:ins w:id="85" w:author="Dan Liu(Samsung)" w:date="2023-09-25T15:38:00Z">
              <w:r w:rsidRPr="002C0278">
                <w:rPr>
                  <w:rFonts w:ascii="Arial" w:hAnsi="Arial" w:cs="Arial"/>
                  <w:sz w:val="18"/>
                  <w:szCs w:val="18"/>
                  <w:lang w:eastAsia="zh-CN"/>
                </w:rPr>
                <w:t>DC_5A_n66A</w:t>
              </w:r>
            </w:ins>
          </w:p>
          <w:p w14:paraId="6D1E0CA5" w14:textId="77777777" w:rsidR="006F7012" w:rsidRDefault="006F7012" w:rsidP="006F7012">
            <w:pPr>
              <w:keepNext/>
              <w:keepLines/>
              <w:spacing w:after="0"/>
              <w:jc w:val="center"/>
              <w:rPr>
                <w:ins w:id="86" w:author="Dan Liu(Samsung)" w:date="2023-09-25T15:38:00Z"/>
                <w:rFonts w:ascii="Arial" w:hAnsi="Arial" w:cs="Arial"/>
                <w:sz w:val="18"/>
                <w:szCs w:val="18"/>
                <w:lang w:eastAsia="zh-CN"/>
              </w:rPr>
            </w:pPr>
            <w:ins w:id="87" w:author="Dan Liu(Samsung)" w:date="2023-09-25T15:38: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428DA840" w14:textId="34D81818" w:rsidR="006F7012" w:rsidRPr="0024034C" w:rsidRDefault="006F7012" w:rsidP="006F7012">
            <w:pPr>
              <w:keepNext/>
              <w:keepLines/>
              <w:spacing w:after="0"/>
              <w:jc w:val="center"/>
              <w:rPr>
                <w:ins w:id="88" w:author="Dan Liu(Samsung)" w:date="2023-09-25T15:38:00Z"/>
                <w:rFonts w:ascii="Arial" w:hAnsi="Arial" w:cs="Arial"/>
                <w:sz w:val="18"/>
                <w:szCs w:val="18"/>
                <w:lang w:eastAsia="zh-CN"/>
              </w:rPr>
            </w:pPr>
            <w:ins w:id="89" w:author="Dan Liu(Samsung)" w:date="2023-09-25T15:38:00Z">
              <w:r w:rsidRPr="002C0278">
                <w:rPr>
                  <w:rFonts w:ascii="Arial" w:hAnsi="Arial" w:cs="Arial"/>
                  <w:sz w:val="18"/>
                  <w:szCs w:val="18"/>
                  <w:lang w:eastAsia="zh-CN"/>
                </w:rPr>
                <w:t>DC_(n)66AA</w:t>
              </w:r>
            </w:ins>
          </w:p>
        </w:tc>
      </w:tr>
      <w:tr w:rsidR="00A5746C" w:rsidRPr="0024034C" w14:paraId="511371F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382FB"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214CB6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CBD76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5746C" w:rsidRPr="0024034C" w14:paraId="34B9AB1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811FB"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AA6B0B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D515FF" w14:textId="77777777" w:rsidR="00A5746C" w:rsidRPr="0084589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5746C" w:rsidRPr="0024034C" w14:paraId="1C92BAE8" w14:textId="77777777" w:rsidTr="00694A27">
        <w:trPr>
          <w:trHeight w:val="187"/>
          <w:jc w:val="center"/>
        </w:trPr>
        <w:tc>
          <w:tcPr>
            <w:tcW w:w="3397" w:type="dxa"/>
            <w:shd w:val="clear" w:color="auto" w:fill="auto"/>
            <w:noWrap/>
          </w:tcPr>
          <w:p w14:paraId="51E611FC"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024CCEF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7AC61BF"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0B2EC6F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5746C" w:rsidRPr="0024034C" w14:paraId="3DFC70F2" w14:textId="77777777" w:rsidTr="00694A27">
        <w:trPr>
          <w:trHeight w:val="187"/>
          <w:jc w:val="center"/>
        </w:trPr>
        <w:tc>
          <w:tcPr>
            <w:tcW w:w="3397" w:type="dxa"/>
            <w:shd w:val="clear" w:color="auto" w:fill="auto"/>
            <w:noWrap/>
          </w:tcPr>
          <w:p w14:paraId="44192854"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42CF46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A8339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1ECFCF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54992A2"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28B1770"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D0EDB3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5746C" w:rsidRPr="0024034C" w14:paraId="284AB3B1" w14:textId="77777777" w:rsidTr="00694A27">
        <w:trPr>
          <w:trHeight w:val="187"/>
          <w:jc w:val="center"/>
        </w:trPr>
        <w:tc>
          <w:tcPr>
            <w:tcW w:w="3397" w:type="dxa"/>
            <w:shd w:val="clear" w:color="auto" w:fill="auto"/>
            <w:noWrap/>
          </w:tcPr>
          <w:p w14:paraId="1885D4F3"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1472A5E" w14:textId="77777777" w:rsidR="00A5746C" w:rsidRDefault="00A5746C" w:rsidP="00694A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2314BEB" w14:textId="77777777" w:rsidR="00A5746C" w:rsidRDefault="00A5746C" w:rsidP="00694A2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83A1BD6"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5746C" w:rsidRPr="0024034C" w14:paraId="1FF857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C5AB3"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907738"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53A724A"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E3F5DA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5746C" w:rsidRPr="0024034C" w14:paraId="08053A2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E7EDE"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65C11E"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AE9E1F"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EF4FFC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5746C" w:rsidRPr="0024034C" w14:paraId="6BA601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4C13C"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4C5F72F"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DC_2A_n78A</w:t>
            </w:r>
          </w:p>
          <w:p w14:paraId="59A89E7D"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DC_5A_n78A</w:t>
            </w:r>
          </w:p>
          <w:p w14:paraId="34D5082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5746C" w:rsidRPr="0024034C" w14:paraId="1E40FC5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B3751" w14:textId="77777777" w:rsidR="00A5746C" w:rsidRPr="0024034C" w:rsidRDefault="00A5746C" w:rsidP="00694A27">
            <w:pPr>
              <w:keepNext/>
              <w:keepLines/>
              <w:spacing w:after="0"/>
              <w:jc w:val="center"/>
              <w:rPr>
                <w:rFonts w:ascii="Arial" w:hAnsi="Arial"/>
                <w:sz w:val="18"/>
                <w:lang w:val="fi-FI" w:eastAsia="fi-FI"/>
              </w:rPr>
            </w:pPr>
            <w:r w:rsidRPr="00FA0E2D">
              <w:rPr>
                <w:rFonts w:ascii="Arial" w:hAnsi="Arial"/>
                <w:sz w:val="18"/>
                <w:lang w:val="fi-FI" w:eastAsia="fi-FI"/>
              </w:rPr>
              <w:t>DC_2A-5A-66A_n78(2A)</w:t>
            </w:r>
          </w:p>
        </w:tc>
        <w:tc>
          <w:tcPr>
            <w:tcW w:w="3686" w:type="dxa"/>
            <w:tcBorders>
              <w:top w:val="single" w:sz="4" w:space="0" w:color="auto"/>
              <w:left w:val="single" w:sz="4" w:space="0" w:color="auto"/>
              <w:bottom w:val="single" w:sz="4" w:space="0" w:color="auto"/>
              <w:right w:val="single" w:sz="4" w:space="0" w:color="auto"/>
            </w:tcBorders>
          </w:tcPr>
          <w:p w14:paraId="0FA606CE"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DC_2A_n78A</w:t>
            </w:r>
          </w:p>
          <w:p w14:paraId="6F5FC148"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DC_5A_n78A</w:t>
            </w:r>
          </w:p>
          <w:p w14:paraId="4786ED0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5746C" w:rsidRPr="0024034C" w14:paraId="586F970E" w14:textId="77777777" w:rsidTr="00694A27">
        <w:trPr>
          <w:trHeight w:val="187"/>
          <w:jc w:val="center"/>
        </w:trPr>
        <w:tc>
          <w:tcPr>
            <w:tcW w:w="3397" w:type="dxa"/>
            <w:shd w:val="clear" w:color="auto" w:fill="auto"/>
            <w:noWrap/>
            <w:vAlign w:val="center"/>
          </w:tcPr>
          <w:p w14:paraId="3E1D6FAB"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DC_2A-5A_n66A-n77A</w:t>
            </w:r>
          </w:p>
          <w:p w14:paraId="0A51D9B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0119750F"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AC696F"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955AEE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722ADB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5746C" w:rsidRPr="0024034C" w14:paraId="1FC38C3A" w14:textId="77777777" w:rsidTr="00694A27">
        <w:trPr>
          <w:trHeight w:val="187"/>
          <w:jc w:val="center"/>
        </w:trPr>
        <w:tc>
          <w:tcPr>
            <w:tcW w:w="3397" w:type="dxa"/>
            <w:shd w:val="clear" w:color="auto" w:fill="auto"/>
            <w:noWrap/>
          </w:tcPr>
          <w:p w14:paraId="4C02CFCC"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2EAAB8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5746C" w:rsidRPr="0024034C" w14:paraId="01412E14" w14:textId="77777777" w:rsidTr="00694A27">
        <w:trPr>
          <w:trHeight w:val="187"/>
          <w:jc w:val="center"/>
        </w:trPr>
        <w:tc>
          <w:tcPr>
            <w:tcW w:w="3397" w:type="dxa"/>
            <w:shd w:val="clear" w:color="auto" w:fill="auto"/>
            <w:noWrap/>
            <w:vAlign w:val="center"/>
          </w:tcPr>
          <w:p w14:paraId="2BE73E4D"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14DD06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5746C" w:rsidRPr="0024034C" w14:paraId="07DF5D80" w14:textId="77777777" w:rsidTr="00694A27">
        <w:trPr>
          <w:trHeight w:val="187"/>
          <w:jc w:val="center"/>
        </w:trPr>
        <w:tc>
          <w:tcPr>
            <w:tcW w:w="3397" w:type="dxa"/>
            <w:shd w:val="clear" w:color="auto" w:fill="auto"/>
            <w:noWrap/>
          </w:tcPr>
          <w:p w14:paraId="3C91784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3BF17E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DC_7A_n2A</w:t>
            </w:r>
          </w:p>
          <w:p w14:paraId="4505BAE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DC_12A_n2A</w:t>
            </w:r>
          </w:p>
        </w:tc>
      </w:tr>
      <w:tr w:rsidR="00A5746C" w:rsidRPr="0024034C" w14:paraId="64709BB2" w14:textId="77777777" w:rsidTr="00694A27">
        <w:trPr>
          <w:trHeight w:val="187"/>
          <w:jc w:val="center"/>
        </w:trPr>
        <w:tc>
          <w:tcPr>
            <w:tcW w:w="3397" w:type="dxa"/>
            <w:shd w:val="clear" w:color="auto" w:fill="auto"/>
            <w:noWrap/>
          </w:tcPr>
          <w:p w14:paraId="1F12B27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2A-7A-12A_n66A</w:t>
            </w:r>
          </w:p>
        </w:tc>
        <w:tc>
          <w:tcPr>
            <w:tcW w:w="3686" w:type="dxa"/>
          </w:tcPr>
          <w:p w14:paraId="2B557D9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09BEBA3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DC_7A_n66A</w:t>
            </w:r>
          </w:p>
          <w:p w14:paraId="74FB36C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DC_12A_n66A</w:t>
            </w:r>
          </w:p>
        </w:tc>
      </w:tr>
      <w:tr w:rsidR="00A5746C" w:rsidRPr="0024034C" w14:paraId="367DD79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1F92B" w14:textId="77777777" w:rsidR="00A5746C" w:rsidRPr="0024034C" w:rsidRDefault="00A5746C" w:rsidP="00694A2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F90C9F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70A1501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DC_7A_n66A</w:t>
            </w:r>
          </w:p>
          <w:p w14:paraId="778B4FB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DC_12A_n66A</w:t>
            </w:r>
          </w:p>
        </w:tc>
      </w:tr>
      <w:tr w:rsidR="00A5746C" w:rsidRPr="0024034C" w14:paraId="5DAF3963" w14:textId="77777777" w:rsidTr="00694A27">
        <w:trPr>
          <w:trHeight w:val="187"/>
          <w:jc w:val="center"/>
        </w:trPr>
        <w:tc>
          <w:tcPr>
            <w:tcW w:w="3397" w:type="dxa"/>
            <w:shd w:val="clear" w:color="auto" w:fill="auto"/>
            <w:noWrap/>
          </w:tcPr>
          <w:p w14:paraId="14C50ABC"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w:t>
            </w:r>
            <w:r>
              <w:rPr>
                <w:rFonts w:ascii="Arial" w:hAnsi="Arial" w:cs="Arial"/>
                <w:color w:val="000000"/>
                <w:sz w:val="18"/>
                <w:szCs w:val="18"/>
                <w:lang w:eastAsia="ja-JP"/>
              </w:rPr>
              <w:t>7</w:t>
            </w:r>
            <w:r w:rsidRPr="0024034C">
              <w:rPr>
                <w:rFonts w:ascii="Arial" w:hAnsi="Arial" w:cs="Arial"/>
                <w:color w:val="000000"/>
                <w:sz w:val="18"/>
                <w:szCs w:val="18"/>
                <w:lang w:eastAsia="ja-JP"/>
              </w:rPr>
              <w:t>A</w:t>
            </w:r>
          </w:p>
        </w:tc>
        <w:tc>
          <w:tcPr>
            <w:tcW w:w="3686" w:type="dxa"/>
          </w:tcPr>
          <w:p w14:paraId="6639955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w:t>
            </w:r>
            <w:r>
              <w:rPr>
                <w:rFonts w:ascii="Arial" w:hAnsi="Arial"/>
                <w:sz w:val="18"/>
                <w:lang w:eastAsia="zh-CN"/>
              </w:rPr>
              <w:t>7</w:t>
            </w:r>
            <w:r w:rsidRPr="0024034C">
              <w:rPr>
                <w:rFonts w:ascii="Arial" w:hAnsi="Arial"/>
                <w:sz w:val="18"/>
                <w:lang w:eastAsia="zh-CN"/>
              </w:rPr>
              <w:t>A</w:t>
            </w:r>
          </w:p>
          <w:p w14:paraId="4A2298D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p>
          <w:p w14:paraId="2C4E94C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p>
        </w:tc>
      </w:tr>
      <w:tr w:rsidR="00A5746C" w:rsidRPr="0024034C" w14:paraId="2C40BB2F" w14:textId="77777777" w:rsidTr="00694A27">
        <w:trPr>
          <w:trHeight w:val="187"/>
          <w:jc w:val="center"/>
        </w:trPr>
        <w:tc>
          <w:tcPr>
            <w:tcW w:w="3397" w:type="dxa"/>
            <w:shd w:val="clear" w:color="auto" w:fill="auto"/>
            <w:noWrap/>
          </w:tcPr>
          <w:p w14:paraId="26397EA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6BCB7E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10E77CE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1BAF3995"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5746C" w:rsidRPr="0024034C" w14:paraId="0C924D2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9BA70" w14:textId="77777777" w:rsidR="00A5746C" w:rsidRPr="0024034C" w:rsidRDefault="00A5746C" w:rsidP="00694A2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F5235A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3FE10EC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3800AA4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DC_12A_n78A</w:t>
            </w:r>
          </w:p>
        </w:tc>
      </w:tr>
      <w:tr w:rsidR="00A5746C" w:rsidRPr="0024034C" w14:paraId="5184EC7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68A56" w14:textId="77777777" w:rsidR="00A5746C" w:rsidRPr="0024034C" w:rsidRDefault="00A5746C" w:rsidP="00694A27">
            <w:pPr>
              <w:keepNext/>
              <w:keepLines/>
              <w:spacing w:after="0"/>
              <w:jc w:val="center"/>
              <w:rPr>
                <w:rFonts w:ascii="Arial" w:hAnsi="Arial"/>
                <w:sz w:val="18"/>
                <w:szCs w:val="18"/>
                <w:lang w:val="fr-FR" w:eastAsia="zh-CN"/>
              </w:rPr>
            </w:pPr>
            <w:r w:rsidRPr="00B33F45">
              <w:rPr>
                <w:rFonts w:ascii="Arial" w:hAnsi="Arial"/>
                <w:sz w:val="18"/>
                <w:szCs w:val="18"/>
                <w:lang w:val="fr-FR" w:eastAsia="zh-CN"/>
              </w:rPr>
              <w:t>DC_2A-7A-12A_n78(2A)</w:t>
            </w:r>
          </w:p>
        </w:tc>
        <w:tc>
          <w:tcPr>
            <w:tcW w:w="3686" w:type="dxa"/>
            <w:tcBorders>
              <w:top w:val="single" w:sz="4" w:space="0" w:color="auto"/>
              <w:left w:val="single" w:sz="4" w:space="0" w:color="auto"/>
              <w:bottom w:val="single" w:sz="4" w:space="0" w:color="auto"/>
              <w:right w:val="single" w:sz="4" w:space="0" w:color="auto"/>
            </w:tcBorders>
          </w:tcPr>
          <w:p w14:paraId="0715F5C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7082F31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6AB58A3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DC_12A_n78A</w:t>
            </w:r>
          </w:p>
        </w:tc>
      </w:tr>
      <w:tr w:rsidR="00A5746C" w:rsidRPr="0024034C" w14:paraId="71AF502B" w14:textId="77777777" w:rsidTr="00694A27">
        <w:trPr>
          <w:trHeight w:val="187"/>
          <w:jc w:val="center"/>
        </w:trPr>
        <w:tc>
          <w:tcPr>
            <w:tcW w:w="3397" w:type="dxa"/>
            <w:shd w:val="clear" w:color="auto" w:fill="auto"/>
            <w:noWrap/>
            <w:vAlign w:val="center"/>
          </w:tcPr>
          <w:p w14:paraId="736FCAA5"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2BE181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5746C" w:rsidRPr="0024034C" w14:paraId="275B0E42" w14:textId="77777777" w:rsidTr="00694A27">
        <w:trPr>
          <w:trHeight w:val="187"/>
          <w:jc w:val="center"/>
        </w:trPr>
        <w:tc>
          <w:tcPr>
            <w:tcW w:w="3397" w:type="dxa"/>
            <w:shd w:val="clear" w:color="auto" w:fill="auto"/>
            <w:noWrap/>
            <w:vAlign w:val="center"/>
          </w:tcPr>
          <w:p w14:paraId="6DA380B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48D2F4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5746C" w:rsidRPr="0024034C" w14:paraId="06CA7E08" w14:textId="77777777" w:rsidTr="00694A27">
        <w:trPr>
          <w:trHeight w:val="187"/>
          <w:jc w:val="center"/>
        </w:trPr>
        <w:tc>
          <w:tcPr>
            <w:tcW w:w="3397" w:type="dxa"/>
            <w:shd w:val="clear" w:color="auto" w:fill="auto"/>
            <w:noWrap/>
            <w:vAlign w:val="center"/>
          </w:tcPr>
          <w:p w14:paraId="6B3EC98C"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2C6FC50"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5746C" w:rsidRPr="0024034C" w14:paraId="474D18B8" w14:textId="77777777" w:rsidTr="00694A27">
        <w:trPr>
          <w:trHeight w:val="187"/>
          <w:jc w:val="center"/>
        </w:trPr>
        <w:tc>
          <w:tcPr>
            <w:tcW w:w="3397" w:type="dxa"/>
            <w:shd w:val="clear" w:color="auto" w:fill="auto"/>
            <w:noWrap/>
          </w:tcPr>
          <w:p w14:paraId="21519AC7"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2AB7BAA"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7B40B8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2A89D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F7C4F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eastAsia="zh-CN"/>
              </w:rPr>
              <w:t>DC_13A_n66A</w:t>
            </w:r>
          </w:p>
        </w:tc>
      </w:tr>
      <w:tr w:rsidR="00014304" w:rsidRPr="0024034C" w14:paraId="75B4E7CF" w14:textId="77777777" w:rsidTr="00694A27">
        <w:trPr>
          <w:trHeight w:val="187"/>
          <w:jc w:val="center"/>
          <w:ins w:id="90" w:author="Dan Liu(Samsung)" w:date="2023-09-04T19:51:00Z"/>
        </w:trPr>
        <w:tc>
          <w:tcPr>
            <w:tcW w:w="3397" w:type="dxa"/>
            <w:shd w:val="clear" w:color="auto" w:fill="auto"/>
            <w:noWrap/>
          </w:tcPr>
          <w:p w14:paraId="41C0E685" w14:textId="0BB90A2B" w:rsidR="00014304" w:rsidRPr="0024034C" w:rsidRDefault="00014304" w:rsidP="00694A27">
            <w:pPr>
              <w:keepNext/>
              <w:keepLines/>
              <w:spacing w:after="0"/>
              <w:jc w:val="center"/>
              <w:rPr>
                <w:ins w:id="91" w:author="Dan Liu(Samsung)" w:date="2023-09-04T19:51:00Z"/>
                <w:rFonts w:ascii="Arial" w:hAnsi="Arial" w:cs="Arial"/>
                <w:sz w:val="18"/>
                <w:szCs w:val="18"/>
                <w:lang w:eastAsia="zh-CN"/>
              </w:rPr>
            </w:pPr>
            <w:ins w:id="92" w:author="Dan Liu(Samsung)" w:date="2023-09-04T19:51:00Z">
              <w:r w:rsidRPr="00014304">
                <w:rPr>
                  <w:rFonts w:ascii="Arial" w:hAnsi="Arial" w:cs="Arial"/>
                  <w:sz w:val="18"/>
                  <w:szCs w:val="18"/>
                  <w:lang w:eastAsia="zh-CN"/>
                </w:rPr>
                <w:t>DC_2A-7C-13A_(n)66AA</w:t>
              </w:r>
            </w:ins>
          </w:p>
        </w:tc>
        <w:tc>
          <w:tcPr>
            <w:tcW w:w="3686" w:type="dxa"/>
          </w:tcPr>
          <w:p w14:paraId="6534C03A" w14:textId="77777777" w:rsidR="00014304" w:rsidRDefault="00014304" w:rsidP="00694A27">
            <w:pPr>
              <w:keepNext/>
              <w:keepLines/>
              <w:spacing w:after="0"/>
              <w:jc w:val="center"/>
              <w:rPr>
                <w:ins w:id="93" w:author="Dan Liu(Samsung)" w:date="2023-09-04T19:51:00Z"/>
                <w:rFonts w:ascii="Arial" w:hAnsi="Arial" w:cs="Arial"/>
                <w:sz w:val="18"/>
                <w:szCs w:val="18"/>
                <w:lang w:eastAsia="zh-CN"/>
              </w:rPr>
            </w:pPr>
            <w:ins w:id="94" w:author="Dan Liu(Samsung)" w:date="2023-09-04T19:51:00Z">
              <w:r w:rsidRPr="00014304">
                <w:rPr>
                  <w:rFonts w:ascii="Arial" w:hAnsi="Arial" w:cs="Arial"/>
                  <w:sz w:val="18"/>
                  <w:szCs w:val="18"/>
                  <w:lang w:eastAsia="zh-CN"/>
                </w:rPr>
                <w:t>DC_2A_n66A</w:t>
              </w:r>
            </w:ins>
          </w:p>
          <w:p w14:paraId="7478DE68" w14:textId="77777777" w:rsidR="00014304" w:rsidRDefault="00014304" w:rsidP="00694A27">
            <w:pPr>
              <w:keepNext/>
              <w:keepLines/>
              <w:spacing w:after="0"/>
              <w:jc w:val="center"/>
              <w:rPr>
                <w:ins w:id="95" w:author="Dan Liu(Samsung)" w:date="2023-09-04T19:51:00Z"/>
                <w:rFonts w:ascii="Arial" w:hAnsi="Arial" w:cs="Arial"/>
                <w:sz w:val="18"/>
                <w:szCs w:val="18"/>
                <w:lang w:eastAsia="zh-CN"/>
              </w:rPr>
            </w:pPr>
            <w:ins w:id="96" w:author="Dan Liu(Samsung)" w:date="2023-09-04T19:51:00Z">
              <w:r w:rsidRPr="00014304">
                <w:rPr>
                  <w:rFonts w:ascii="Arial" w:hAnsi="Arial" w:cs="Arial"/>
                  <w:sz w:val="18"/>
                  <w:szCs w:val="18"/>
                  <w:lang w:eastAsia="zh-CN"/>
                </w:rPr>
                <w:t>DC_7A_n66A</w:t>
              </w:r>
            </w:ins>
          </w:p>
          <w:p w14:paraId="32108123" w14:textId="77777777" w:rsidR="00014304" w:rsidRDefault="00014304" w:rsidP="00694A27">
            <w:pPr>
              <w:keepNext/>
              <w:keepLines/>
              <w:spacing w:after="0"/>
              <w:jc w:val="center"/>
              <w:rPr>
                <w:ins w:id="97" w:author="Dan Liu(Samsung)" w:date="2023-09-04T19:51:00Z"/>
                <w:rFonts w:ascii="Arial" w:hAnsi="Arial" w:cs="Arial"/>
                <w:sz w:val="18"/>
                <w:szCs w:val="18"/>
                <w:lang w:eastAsia="zh-CN"/>
              </w:rPr>
            </w:pPr>
            <w:ins w:id="98" w:author="Dan Liu(Samsung)" w:date="2023-09-04T19:51:00Z">
              <w:r w:rsidRPr="00014304">
                <w:rPr>
                  <w:rFonts w:ascii="Arial" w:hAnsi="Arial" w:cs="Arial"/>
                  <w:sz w:val="18"/>
                  <w:szCs w:val="18"/>
                  <w:lang w:eastAsia="zh-CN"/>
                </w:rPr>
                <w:t>DC_13A_n66A</w:t>
              </w:r>
            </w:ins>
          </w:p>
          <w:p w14:paraId="20584752" w14:textId="7A3DBC29" w:rsidR="00014304" w:rsidRPr="0024034C" w:rsidRDefault="00014304" w:rsidP="00694A27">
            <w:pPr>
              <w:keepNext/>
              <w:keepLines/>
              <w:spacing w:after="0"/>
              <w:jc w:val="center"/>
              <w:rPr>
                <w:ins w:id="99" w:author="Dan Liu(Samsung)" w:date="2023-09-04T19:51:00Z"/>
                <w:rFonts w:ascii="Arial" w:hAnsi="Arial" w:cs="Arial"/>
                <w:sz w:val="18"/>
                <w:szCs w:val="18"/>
                <w:lang w:eastAsia="zh-CN"/>
              </w:rPr>
            </w:pPr>
            <w:ins w:id="100" w:author="Dan Liu(Samsung)" w:date="2023-09-04T19:52:00Z">
              <w:r w:rsidRPr="00014304">
                <w:rPr>
                  <w:rFonts w:ascii="Arial" w:hAnsi="Arial" w:cs="Arial"/>
                  <w:sz w:val="18"/>
                  <w:szCs w:val="18"/>
                  <w:lang w:eastAsia="zh-CN"/>
                </w:rPr>
                <w:t>DC_(n)66AA</w:t>
              </w:r>
            </w:ins>
          </w:p>
        </w:tc>
      </w:tr>
      <w:tr w:rsidR="00A5746C" w:rsidRPr="0024034C" w14:paraId="6817BA7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A1984" w14:textId="77777777" w:rsidR="00A5746C" w:rsidRPr="0024034C" w:rsidRDefault="00A5746C" w:rsidP="00694A2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571D28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AA5EBA5"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A4DDCA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5746C" w:rsidRPr="0024034C" w14:paraId="1DF73A1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9CE28" w14:textId="77777777" w:rsidR="00A5746C" w:rsidRPr="0024034C" w:rsidRDefault="00A5746C" w:rsidP="00694A2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D46CDB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04DCE3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EC5EA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5746C" w:rsidRPr="0024034C" w14:paraId="2D647A97" w14:textId="77777777" w:rsidTr="00694A27">
        <w:trPr>
          <w:trHeight w:val="187"/>
          <w:jc w:val="center"/>
        </w:trPr>
        <w:tc>
          <w:tcPr>
            <w:tcW w:w="3397" w:type="dxa"/>
            <w:shd w:val="clear" w:color="auto" w:fill="auto"/>
            <w:noWrap/>
          </w:tcPr>
          <w:p w14:paraId="307CDBB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1053D37"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0A42FF"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1B8E637"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5746C" w:rsidRPr="0024034C" w14:paraId="2DEE509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FB116" w14:textId="77777777" w:rsidR="00A5746C" w:rsidRPr="0024034C" w:rsidRDefault="00A5746C" w:rsidP="00694A2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EF942F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B8BC9A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CC2F2E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5746C" w:rsidRPr="0024034C" w14:paraId="2BC652B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694E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DDBFEA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5746C" w:rsidRPr="0024034C" w14:paraId="213AF59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FC4C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0D6DD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5746C" w:rsidRPr="0024034C" w14:paraId="29F477B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ED908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CF6F7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5746C" w:rsidRPr="0024034C" w14:paraId="63296AC7" w14:textId="77777777" w:rsidTr="00694A27">
        <w:trPr>
          <w:trHeight w:val="187"/>
          <w:jc w:val="center"/>
        </w:trPr>
        <w:tc>
          <w:tcPr>
            <w:tcW w:w="3397" w:type="dxa"/>
            <w:shd w:val="clear" w:color="auto" w:fill="auto"/>
            <w:noWrap/>
          </w:tcPr>
          <w:p w14:paraId="22A1332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D34DF5A"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069344C"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F080EB8"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rPr>
              <w:t>DC_28A_n7A</w:t>
            </w:r>
          </w:p>
        </w:tc>
      </w:tr>
      <w:tr w:rsidR="00A5746C" w:rsidRPr="0024034C" w14:paraId="0F1EA112" w14:textId="77777777" w:rsidTr="00694A27">
        <w:trPr>
          <w:trHeight w:val="187"/>
          <w:jc w:val="center"/>
        </w:trPr>
        <w:tc>
          <w:tcPr>
            <w:tcW w:w="3397" w:type="dxa"/>
            <w:shd w:val="clear" w:color="auto" w:fill="auto"/>
            <w:noWrap/>
          </w:tcPr>
          <w:p w14:paraId="46F24E8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8BA682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23A9057"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BC009DD"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14715D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5746C" w:rsidRPr="0024034C" w14:paraId="033AEBB7" w14:textId="77777777" w:rsidTr="00694A27">
        <w:trPr>
          <w:trHeight w:val="187"/>
          <w:jc w:val="center"/>
        </w:trPr>
        <w:tc>
          <w:tcPr>
            <w:tcW w:w="3397" w:type="dxa"/>
            <w:shd w:val="clear" w:color="auto" w:fill="auto"/>
            <w:noWrap/>
          </w:tcPr>
          <w:p w14:paraId="2515E49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DC_2A-7A-28A_n78A</w:t>
            </w:r>
          </w:p>
          <w:p w14:paraId="53EF3F69"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C606EB9"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A845EF0"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5746C" w:rsidRPr="0024034C" w14:paraId="52736EEF" w14:textId="77777777" w:rsidTr="00694A27">
        <w:trPr>
          <w:trHeight w:val="187"/>
          <w:jc w:val="center"/>
        </w:trPr>
        <w:tc>
          <w:tcPr>
            <w:tcW w:w="3397" w:type="dxa"/>
            <w:shd w:val="clear" w:color="auto" w:fill="auto"/>
            <w:noWrap/>
          </w:tcPr>
          <w:p w14:paraId="06718CB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D3136E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4134F1C" w14:textId="77777777" w:rsidR="00A5746C" w:rsidRPr="00B21D1F" w:rsidRDefault="00A5746C" w:rsidP="00694A27">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23CEDFFB" w14:textId="77777777" w:rsidR="00A5746C" w:rsidRPr="0024034C" w:rsidRDefault="00A5746C" w:rsidP="00694A27">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5746C" w:rsidRPr="0024034C" w14:paraId="115DBBFA" w14:textId="77777777" w:rsidTr="00694A27">
        <w:trPr>
          <w:trHeight w:val="187"/>
          <w:jc w:val="center"/>
        </w:trPr>
        <w:tc>
          <w:tcPr>
            <w:tcW w:w="3397" w:type="dxa"/>
            <w:shd w:val="clear" w:color="auto" w:fill="auto"/>
            <w:noWrap/>
          </w:tcPr>
          <w:p w14:paraId="31739CFE" w14:textId="77777777" w:rsidR="00A5746C" w:rsidRPr="0024034C" w:rsidRDefault="00A5746C" w:rsidP="00694A27">
            <w:pPr>
              <w:keepNext/>
              <w:keepLines/>
              <w:spacing w:after="0"/>
              <w:jc w:val="center"/>
              <w:rPr>
                <w:rFonts w:ascii="Arial" w:hAnsi="Arial"/>
                <w:sz w:val="18"/>
              </w:rPr>
            </w:pPr>
            <w:r w:rsidRPr="0024034C">
              <w:rPr>
                <w:rFonts w:ascii="Arial" w:hAnsi="Arial"/>
                <w:sz w:val="18"/>
              </w:rPr>
              <w:lastRenderedPageBreak/>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3B5A91C4"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1C96EFB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DC_2A_n38A</w:t>
            </w:r>
          </w:p>
          <w:p w14:paraId="6576D4F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AD5A669"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5746C" w:rsidRPr="0024034C" w14:paraId="50AD854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11147"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800B81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DC_2A_n38A</w:t>
            </w:r>
          </w:p>
          <w:p w14:paraId="5EA4433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EB4946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5746C" w:rsidRPr="0024034C" w14:paraId="581257EA" w14:textId="77777777" w:rsidTr="00694A27">
        <w:trPr>
          <w:trHeight w:val="187"/>
          <w:jc w:val="center"/>
        </w:trPr>
        <w:tc>
          <w:tcPr>
            <w:tcW w:w="3397" w:type="dxa"/>
            <w:shd w:val="clear" w:color="auto" w:fill="auto"/>
            <w:noWrap/>
          </w:tcPr>
          <w:p w14:paraId="2BDE3960"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74BF025" w14:textId="77777777" w:rsidR="00A5746C" w:rsidRPr="0084589C" w:rsidRDefault="00A5746C" w:rsidP="00694A27">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7486DD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0ABC0D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DC_7A_n78A</w:t>
            </w:r>
          </w:p>
        </w:tc>
      </w:tr>
      <w:tr w:rsidR="00A5746C" w:rsidRPr="0024034C" w14:paraId="4D0E944E" w14:textId="77777777" w:rsidTr="00694A27">
        <w:trPr>
          <w:trHeight w:val="187"/>
          <w:jc w:val="center"/>
        </w:trPr>
        <w:tc>
          <w:tcPr>
            <w:tcW w:w="3397" w:type="dxa"/>
            <w:shd w:val="clear" w:color="auto" w:fill="auto"/>
            <w:noWrap/>
          </w:tcPr>
          <w:p w14:paraId="52C39B5A" w14:textId="77777777" w:rsidR="00A5746C" w:rsidRPr="0024034C" w:rsidRDefault="00A5746C" w:rsidP="00694A2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52BADDA"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7B95C1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DC_7A_n78A</w:t>
            </w:r>
          </w:p>
        </w:tc>
      </w:tr>
      <w:tr w:rsidR="00A5746C" w:rsidRPr="0024034C" w14:paraId="6FE6031B" w14:textId="77777777" w:rsidTr="00694A27">
        <w:trPr>
          <w:trHeight w:val="187"/>
          <w:jc w:val="center"/>
        </w:trPr>
        <w:tc>
          <w:tcPr>
            <w:tcW w:w="3397" w:type="dxa"/>
            <w:shd w:val="clear" w:color="auto" w:fill="auto"/>
            <w:noWrap/>
          </w:tcPr>
          <w:p w14:paraId="435C45C8" w14:textId="77777777" w:rsidR="00A5746C" w:rsidRDefault="00A5746C" w:rsidP="00694A27">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5EDF481" w14:textId="77777777" w:rsidR="00A5746C" w:rsidRPr="0024034C" w:rsidRDefault="00A5746C" w:rsidP="00694A27">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4C9D373" w14:textId="77777777" w:rsidR="00A5746C" w:rsidRDefault="00A5746C" w:rsidP="00694A27">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5DC1D3C5" w14:textId="77777777" w:rsidR="00A5746C" w:rsidRPr="0024034C" w:rsidRDefault="00A5746C" w:rsidP="00694A27">
            <w:pPr>
              <w:keepNext/>
              <w:keepLines/>
              <w:spacing w:after="0"/>
              <w:jc w:val="center"/>
              <w:rPr>
                <w:rFonts w:ascii="Arial" w:hAnsi="Arial"/>
                <w:sz w:val="18"/>
                <w:lang w:val="en-US" w:eastAsia="fi-FI"/>
              </w:rPr>
            </w:pPr>
          </w:p>
        </w:tc>
      </w:tr>
      <w:tr w:rsidR="00A5746C" w:rsidRPr="0024034C" w14:paraId="019B3127" w14:textId="77777777" w:rsidTr="00694A27">
        <w:trPr>
          <w:trHeight w:val="187"/>
          <w:jc w:val="center"/>
        </w:trPr>
        <w:tc>
          <w:tcPr>
            <w:tcW w:w="3397" w:type="dxa"/>
            <w:shd w:val="clear" w:color="auto" w:fill="auto"/>
            <w:noWrap/>
          </w:tcPr>
          <w:p w14:paraId="66121B24" w14:textId="77777777" w:rsidR="00A5746C" w:rsidRPr="0024034C" w:rsidRDefault="00A5746C" w:rsidP="00694A2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FA8297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14C927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5746C" w:rsidRPr="0024034C" w14:paraId="09E3A49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963CF" w14:textId="77777777" w:rsidR="00A5746C" w:rsidRPr="0024034C" w:rsidRDefault="00A5746C" w:rsidP="00694A27">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836D059" w14:textId="77777777" w:rsidR="00A5746C" w:rsidRPr="0024034C" w:rsidRDefault="00A5746C" w:rsidP="00694A2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5746C" w:rsidRPr="0024034C" w14:paraId="09E32EC7" w14:textId="77777777" w:rsidTr="00694A27">
        <w:trPr>
          <w:trHeight w:val="187"/>
          <w:jc w:val="center"/>
        </w:trPr>
        <w:tc>
          <w:tcPr>
            <w:tcW w:w="3397" w:type="dxa"/>
            <w:shd w:val="clear" w:color="auto" w:fill="auto"/>
            <w:noWrap/>
          </w:tcPr>
          <w:p w14:paraId="7D2E593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622B3A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DC_7A_n2A</w:t>
            </w:r>
          </w:p>
          <w:p w14:paraId="2C5311EB"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5746C" w:rsidRPr="0024034C" w14:paraId="111CC82A" w14:textId="77777777" w:rsidTr="00694A27">
        <w:trPr>
          <w:trHeight w:val="187"/>
          <w:jc w:val="center"/>
        </w:trPr>
        <w:tc>
          <w:tcPr>
            <w:tcW w:w="3397" w:type="dxa"/>
            <w:shd w:val="clear" w:color="auto" w:fill="auto"/>
            <w:noWrap/>
          </w:tcPr>
          <w:p w14:paraId="6B8649EE" w14:textId="77777777" w:rsidR="00A5746C" w:rsidRPr="0024034C" w:rsidRDefault="00A5746C" w:rsidP="00694A27">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9CF0DCC"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75118F6" w14:textId="77777777" w:rsidR="00A5746C" w:rsidRPr="0024034C" w:rsidRDefault="00A5746C" w:rsidP="00694A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D3764A4"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5746C" w:rsidRPr="0024034C" w14:paraId="68B31EA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7ABE8"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ACAA30C"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DDCCF1" w14:textId="77777777" w:rsidR="00A5746C" w:rsidRPr="0024034C" w:rsidRDefault="00A5746C" w:rsidP="00694A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0BFB43" w14:textId="77777777" w:rsidR="00A5746C" w:rsidRPr="0024034C" w:rsidRDefault="00A5746C" w:rsidP="00694A2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5746C" w:rsidRPr="0024034C" w14:paraId="382E7A86" w14:textId="77777777" w:rsidTr="00694A27">
        <w:trPr>
          <w:trHeight w:val="187"/>
          <w:jc w:val="center"/>
        </w:trPr>
        <w:tc>
          <w:tcPr>
            <w:tcW w:w="3397" w:type="dxa"/>
            <w:shd w:val="clear" w:color="auto" w:fill="auto"/>
            <w:noWrap/>
          </w:tcPr>
          <w:p w14:paraId="3AAB699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CFEDB4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5746C" w:rsidRPr="0024034C" w14:paraId="13321F5F" w14:textId="77777777" w:rsidTr="00694A27">
        <w:trPr>
          <w:trHeight w:val="187"/>
          <w:jc w:val="center"/>
        </w:trPr>
        <w:tc>
          <w:tcPr>
            <w:tcW w:w="3397" w:type="dxa"/>
            <w:shd w:val="clear" w:color="auto" w:fill="auto"/>
            <w:noWrap/>
          </w:tcPr>
          <w:p w14:paraId="6A1F30B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99C7B4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5746C" w:rsidRPr="0024034C" w14:paraId="02C936E1" w14:textId="77777777" w:rsidTr="00694A27">
        <w:trPr>
          <w:trHeight w:val="187"/>
          <w:jc w:val="center"/>
        </w:trPr>
        <w:tc>
          <w:tcPr>
            <w:tcW w:w="3397" w:type="dxa"/>
            <w:shd w:val="clear" w:color="auto" w:fill="auto"/>
            <w:noWrap/>
          </w:tcPr>
          <w:p w14:paraId="04EA4B6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B5BFB6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5746C" w:rsidRPr="0024034C" w14:paraId="5EC9A0AC" w14:textId="77777777" w:rsidTr="00694A27">
        <w:trPr>
          <w:trHeight w:val="187"/>
          <w:jc w:val="center"/>
        </w:trPr>
        <w:tc>
          <w:tcPr>
            <w:tcW w:w="3397" w:type="dxa"/>
            <w:shd w:val="clear" w:color="auto" w:fill="auto"/>
            <w:noWrap/>
          </w:tcPr>
          <w:p w14:paraId="7C4B04A4" w14:textId="77777777" w:rsidR="00A5746C" w:rsidRPr="0024034C" w:rsidRDefault="00A5746C" w:rsidP="00694A27">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4FDFC8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ECE3FB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96FBD9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5746C" w:rsidRPr="0024034C" w14:paraId="1F253460" w14:textId="77777777" w:rsidTr="00694A27">
        <w:trPr>
          <w:trHeight w:val="187"/>
          <w:jc w:val="center"/>
        </w:trPr>
        <w:tc>
          <w:tcPr>
            <w:tcW w:w="3397" w:type="dxa"/>
            <w:shd w:val="clear" w:color="auto" w:fill="auto"/>
            <w:noWrap/>
          </w:tcPr>
          <w:p w14:paraId="7825DD9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FB3EF42" w14:textId="77777777" w:rsidR="00A5746C" w:rsidRPr="0024034C" w:rsidRDefault="00A5746C" w:rsidP="00694A2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14EE905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5746C" w:rsidRPr="0024034C" w14:paraId="3D3FB0C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712A0"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4727677" w14:textId="77777777" w:rsidR="00A5746C" w:rsidRPr="0024034C" w:rsidRDefault="00A5746C" w:rsidP="00694A2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6379444" w14:textId="77777777" w:rsidR="00A5746C" w:rsidRPr="0024034C" w:rsidRDefault="00A5746C" w:rsidP="00694A2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5746C" w:rsidRPr="0024034C" w14:paraId="31E82680" w14:textId="77777777" w:rsidTr="00694A27">
        <w:trPr>
          <w:trHeight w:val="187"/>
          <w:jc w:val="center"/>
        </w:trPr>
        <w:tc>
          <w:tcPr>
            <w:tcW w:w="3397" w:type="dxa"/>
            <w:shd w:val="clear" w:color="auto" w:fill="auto"/>
            <w:noWrap/>
          </w:tcPr>
          <w:p w14:paraId="4F6E4F8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5ED206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5017BD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F7DDB0"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4007DD5"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020F3" w:rsidRPr="0024034C" w14:paraId="36C16ABF" w14:textId="77777777" w:rsidTr="003020F3">
        <w:trPr>
          <w:trHeight w:val="187"/>
          <w:jc w:val="center"/>
          <w:ins w:id="101" w:author="Dan Liu(Samsung)" w:date="2023-09-25T15:41:00Z"/>
        </w:trPr>
        <w:tc>
          <w:tcPr>
            <w:tcW w:w="3397" w:type="dxa"/>
            <w:shd w:val="clear" w:color="auto" w:fill="auto"/>
            <w:noWrap/>
            <w:vAlign w:val="center"/>
          </w:tcPr>
          <w:p w14:paraId="082FF382" w14:textId="77777777" w:rsidR="003020F3" w:rsidRDefault="003020F3" w:rsidP="003020F3">
            <w:pPr>
              <w:keepNext/>
              <w:keepLines/>
              <w:spacing w:after="0"/>
              <w:jc w:val="center"/>
              <w:rPr>
                <w:ins w:id="102" w:author="Dan Liu(Samsung)" w:date="2023-09-25T15:41:00Z"/>
                <w:rFonts w:ascii="Arial" w:hAnsi="Arial"/>
                <w:sz w:val="18"/>
              </w:rPr>
            </w:pPr>
            <w:ins w:id="103" w:author="Dan Liu(Samsung)" w:date="2023-09-25T15:41:00Z">
              <w:r w:rsidRPr="00BC7BAB">
                <w:rPr>
                  <w:rFonts w:ascii="Arial" w:hAnsi="Arial"/>
                  <w:sz w:val="18"/>
                </w:rPr>
                <w:t>DC_2A-7A_(n)66AA</w:t>
              </w:r>
            </w:ins>
          </w:p>
          <w:p w14:paraId="329D892F" w14:textId="77777777" w:rsidR="003020F3" w:rsidRDefault="003020F3" w:rsidP="003020F3">
            <w:pPr>
              <w:keepNext/>
              <w:keepLines/>
              <w:spacing w:after="0"/>
              <w:jc w:val="center"/>
              <w:rPr>
                <w:ins w:id="104" w:author="Dan Liu(Samsung)" w:date="2023-09-25T15:41:00Z"/>
                <w:rFonts w:ascii="Arial" w:hAnsi="Arial"/>
                <w:sz w:val="18"/>
              </w:rPr>
            </w:pPr>
            <w:ins w:id="105" w:author="Dan Liu(Samsung)" w:date="2023-09-25T15:41:00Z">
              <w:r w:rsidRPr="0082545B">
                <w:rPr>
                  <w:rFonts w:ascii="Arial" w:hAnsi="Arial"/>
                  <w:color w:val="000000"/>
                  <w:sz w:val="18"/>
                </w:rPr>
                <w:t>DC_2A-7C_(n)66AA</w:t>
              </w:r>
            </w:ins>
          </w:p>
          <w:p w14:paraId="50C10E00" w14:textId="60A4AA70" w:rsidR="003020F3" w:rsidRPr="0024034C" w:rsidRDefault="003020F3" w:rsidP="003020F3">
            <w:pPr>
              <w:keepNext/>
              <w:keepLines/>
              <w:spacing w:after="0"/>
              <w:jc w:val="center"/>
              <w:rPr>
                <w:ins w:id="106" w:author="Dan Liu(Samsung)" w:date="2023-09-25T15:41:00Z"/>
                <w:rFonts w:ascii="Arial" w:hAnsi="Arial" w:cs="Arial"/>
                <w:sz w:val="18"/>
                <w:szCs w:val="18"/>
                <w:lang w:eastAsia="zh-CN"/>
              </w:rPr>
            </w:pPr>
            <w:ins w:id="107" w:author="Dan Liu(Samsung)" w:date="2023-09-25T15:41:00Z">
              <w:r w:rsidRPr="00762487">
                <w:rPr>
                  <w:rFonts w:ascii="Arial" w:hAnsi="Arial"/>
                  <w:sz w:val="18"/>
                </w:rPr>
                <w:t>DC_2A-7A-7A_(n)66AA</w:t>
              </w:r>
            </w:ins>
          </w:p>
        </w:tc>
        <w:tc>
          <w:tcPr>
            <w:tcW w:w="3686" w:type="dxa"/>
            <w:vAlign w:val="center"/>
          </w:tcPr>
          <w:p w14:paraId="282B66C7" w14:textId="77777777" w:rsidR="003020F3" w:rsidRDefault="003020F3" w:rsidP="003020F3">
            <w:pPr>
              <w:keepNext/>
              <w:keepLines/>
              <w:spacing w:after="0"/>
              <w:jc w:val="center"/>
              <w:rPr>
                <w:ins w:id="108" w:author="Dan Liu(Samsung)" w:date="2023-09-25T15:41:00Z"/>
                <w:rFonts w:ascii="Arial" w:hAnsi="Arial" w:cs="Arial"/>
                <w:sz w:val="18"/>
                <w:szCs w:val="18"/>
              </w:rPr>
            </w:pPr>
            <w:ins w:id="109" w:author="Dan Liu(Samsung)" w:date="2023-09-25T15:41:00Z">
              <w:r w:rsidRPr="00762487">
                <w:rPr>
                  <w:rFonts w:ascii="Arial" w:hAnsi="Arial" w:cs="Arial"/>
                  <w:sz w:val="18"/>
                  <w:szCs w:val="18"/>
                </w:rPr>
                <w:t>DC_2A_n66A</w:t>
              </w:r>
            </w:ins>
          </w:p>
          <w:p w14:paraId="24129CD6" w14:textId="77777777" w:rsidR="003020F3" w:rsidRDefault="003020F3" w:rsidP="003020F3">
            <w:pPr>
              <w:keepNext/>
              <w:keepLines/>
              <w:spacing w:after="0"/>
              <w:jc w:val="center"/>
              <w:rPr>
                <w:ins w:id="110" w:author="Dan Liu(Samsung)" w:date="2023-09-25T15:41:00Z"/>
                <w:rFonts w:ascii="Arial" w:hAnsi="Arial" w:cs="Arial"/>
                <w:sz w:val="18"/>
                <w:szCs w:val="18"/>
              </w:rPr>
            </w:pPr>
            <w:ins w:id="111" w:author="Dan Liu(Samsung)" w:date="2023-09-25T15:41:00Z">
              <w:r w:rsidRPr="00762487">
                <w:rPr>
                  <w:rFonts w:ascii="Arial" w:hAnsi="Arial" w:cs="Arial"/>
                  <w:sz w:val="18"/>
                  <w:szCs w:val="18"/>
                </w:rPr>
                <w:t>DC_7A_n66A</w:t>
              </w:r>
            </w:ins>
          </w:p>
          <w:p w14:paraId="1942E7C0" w14:textId="79178E96" w:rsidR="003020F3" w:rsidRPr="0024034C" w:rsidRDefault="003020F3" w:rsidP="003020F3">
            <w:pPr>
              <w:keepNext/>
              <w:keepLines/>
              <w:spacing w:after="0"/>
              <w:jc w:val="center"/>
              <w:rPr>
                <w:ins w:id="112" w:author="Dan Liu(Samsung)" w:date="2023-09-25T15:41:00Z"/>
                <w:rFonts w:ascii="Arial" w:hAnsi="Arial" w:cs="Arial"/>
                <w:sz w:val="18"/>
                <w:szCs w:val="18"/>
                <w:lang w:eastAsia="zh-CN"/>
              </w:rPr>
            </w:pPr>
            <w:ins w:id="113" w:author="Dan Liu(Samsung)" w:date="2023-09-25T15:41:00Z">
              <w:r w:rsidRPr="00762487">
                <w:rPr>
                  <w:rFonts w:ascii="Arial" w:hAnsi="Arial" w:cs="Arial"/>
                  <w:sz w:val="18"/>
                  <w:szCs w:val="18"/>
                </w:rPr>
                <w:t>DC_(n)66AA</w:t>
              </w:r>
            </w:ins>
          </w:p>
        </w:tc>
      </w:tr>
      <w:tr w:rsidR="00A5746C" w:rsidRPr="0024034C" w14:paraId="142AF3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9D956" w14:textId="77777777" w:rsidR="00A5746C" w:rsidRPr="0024034C" w:rsidRDefault="00A5746C" w:rsidP="00694A2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4B3941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459DD0"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C3EB69"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5746C" w:rsidRPr="0024034C" w14:paraId="6C54982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BBBCE" w14:textId="77777777" w:rsidR="00A5746C" w:rsidRPr="0024034C" w:rsidRDefault="00A5746C" w:rsidP="00694A2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8F0ACE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26A077"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8E6E10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020F3" w:rsidRPr="0024034C" w14:paraId="3E4B50AC" w14:textId="77777777" w:rsidTr="00694A27">
        <w:trPr>
          <w:trHeight w:val="187"/>
          <w:jc w:val="center"/>
          <w:ins w:id="114" w:author="Dan Liu(Samsung)" w:date="2023-09-25T15:42:00Z"/>
        </w:trPr>
        <w:tc>
          <w:tcPr>
            <w:tcW w:w="3397" w:type="dxa"/>
            <w:tcBorders>
              <w:top w:val="single" w:sz="4" w:space="0" w:color="auto"/>
              <w:left w:val="single" w:sz="4" w:space="0" w:color="auto"/>
              <w:bottom w:val="single" w:sz="4" w:space="0" w:color="auto"/>
              <w:right w:val="single" w:sz="4" w:space="0" w:color="auto"/>
            </w:tcBorders>
            <w:noWrap/>
          </w:tcPr>
          <w:p w14:paraId="5B4BF83A" w14:textId="77777777" w:rsidR="003020F3" w:rsidRDefault="003020F3" w:rsidP="003020F3">
            <w:pPr>
              <w:keepNext/>
              <w:keepLines/>
              <w:spacing w:after="0"/>
              <w:jc w:val="center"/>
              <w:rPr>
                <w:ins w:id="115" w:author="Dan Liu(Samsung)" w:date="2023-09-25T15:42:00Z"/>
                <w:rFonts w:ascii="Arial" w:hAnsi="Arial" w:cs="Arial"/>
                <w:sz w:val="18"/>
                <w:szCs w:val="18"/>
                <w:lang w:eastAsia="zh-CN"/>
              </w:rPr>
            </w:pPr>
            <w:ins w:id="116" w:author="Dan Liu(Samsung)" w:date="2023-09-25T15:42:00Z">
              <w:r w:rsidRPr="00DD4AE1">
                <w:rPr>
                  <w:rFonts w:ascii="Arial" w:hAnsi="Arial" w:cs="Arial"/>
                  <w:sz w:val="18"/>
                  <w:szCs w:val="18"/>
                  <w:lang w:eastAsia="zh-CN"/>
                </w:rPr>
                <w:t>DC_2A-7A-66A_(n)66AA</w:t>
              </w:r>
            </w:ins>
          </w:p>
          <w:p w14:paraId="65DA86E4" w14:textId="0C7EB1D3" w:rsidR="003020F3" w:rsidRPr="0024034C" w:rsidRDefault="003020F3" w:rsidP="003020F3">
            <w:pPr>
              <w:keepNext/>
              <w:keepLines/>
              <w:spacing w:after="0"/>
              <w:jc w:val="center"/>
              <w:rPr>
                <w:ins w:id="117" w:author="Dan Liu(Samsung)" w:date="2023-09-25T15:42:00Z"/>
                <w:rFonts w:ascii="Arial" w:hAnsi="Arial"/>
                <w:sz w:val="18"/>
                <w:lang w:val="fr-FR"/>
              </w:rPr>
            </w:pPr>
            <w:ins w:id="118" w:author="Dan Liu(Samsung)" w:date="2023-09-25T15:42:00Z">
              <w:r w:rsidRPr="00C008EE">
                <w:rPr>
                  <w:rFonts w:ascii="Arial" w:hAnsi="Arial" w:cs="Arial"/>
                  <w:sz w:val="18"/>
                  <w:szCs w:val="18"/>
                  <w:lang w:val="fr-FR" w:eastAsia="zh-CN"/>
                </w:rPr>
                <w:t>DC_2A-7A-7A-66A_(n)66AA</w:t>
              </w:r>
            </w:ins>
          </w:p>
        </w:tc>
        <w:tc>
          <w:tcPr>
            <w:tcW w:w="3686" w:type="dxa"/>
            <w:tcBorders>
              <w:top w:val="single" w:sz="4" w:space="0" w:color="auto"/>
              <w:left w:val="single" w:sz="4" w:space="0" w:color="auto"/>
              <w:bottom w:val="single" w:sz="4" w:space="0" w:color="auto"/>
              <w:right w:val="single" w:sz="4" w:space="0" w:color="auto"/>
            </w:tcBorders>
          </w:tcPr>
          <w:p w14:paraId="73789C94" w14:textId="77777777" w:rsidR="003020F3" w:rsidRDefault="003020F3" w:rsidP="003020F3">
            <w:pPr>
              <w:keepNext/>
              <w:keepLines/>
              <w:spacing w:after="0"/>
              <w:jc w:val="center"/>
              <w:rPr>
                <w:ins w:id="119" w:author="Dan Liu(Samsung)" w:date="2023-09-25T15:42:00Z"/>
                <w:rFonts w:ascii="Arial" w:hAnsi="Arial" w:cs="Arial"/>
                <w:sz w:val="18"/>
                <w:szCs w:val="18"/>
                <w:lang w:eastAsia="zh-CN"/>
              </w:rPr>
            </w:pPr>
            <w:ins w:id="120" w:author="Dan Liu(Samsung)" w:date="2023-09-25T15:42:00Z">
              <w:r w:rsidRPr="00DD4AE1">
                <w:rPr>
                  <w:rFonts w:ascii="Arial" w:hAnsi="Arial" w:cs="Arial"/>
                  <w:sz w:val="18"/>
                  <w:szCs w:val="18"/>
                  <w:lang w:eastAsia="zh-CN"/>
                </w:rPr>
                <w:t>DC_2A_n66A</w:t>
              </w:r>
            </w:ins>
          </w:p>
          <w:p w14:paraId="751BCB0E" w14:textId="77777777" w:rsidR="003020F3" w:rsidRDefault="003020F3" w:rsidP="003020F3">
            <w:pPr>
              <w:keepNext/>
              <w:keepLines/>
              <w:spacing w:after="0"/>
              <w:jc w:val="center"/>
              <w:rPr>
                <w:ins w:id="121" w:author="Dan Liu(Samsung)" w:date="2023-09-25T15:42:00Z"/>
                <w:rFonts w:ascii="Arial" w:hAnsi="Arial" w:cs="Arial"/>
                <w:sz w:val="18"/>
                <w:szCs w:val="18"/>
                <w:lang w:eastAsia="zh-CN"/>
              </w:rPr>
            </w:pPr>
            <w:ins w:id="122" w:author="Dan Liu(Samsung)" w:date="2023-09-25T15:42:00Z">
              <w:r w:rsidRPr="00DD4AE1">
                <w:rPr>
                  <w:rFonts w:ascii="Arial" w:hAnsi="Arial" w:cs="Arial"/>
                  <w:sz w:val="18"/>
                  <w:szCs w:val="18"/>
                  <w:lang w:eastAsia="zh-CN"/>
                </w:rPr>
                <w:t>DC_7A_n66A</w:t>
              </w:r>
            </w:ins>
          </w:p>
          <w:p w14:paraId="4649CA80" w14:textId="77777777" w:rsidR="003020F3" w:rsidRDefault="003020F3" w:rsidP="003020F3">
            <w:pPr>
              <w:keepNext/>
              <w:keepLines/>
              <w:spacing w:after="0"/>
              <w:jc w:val="center"/>
              <w:rPr>
                <w:ins w:id="123" w:author="Dan Liu(Samsung)" w:date="2023-09-25T15:42:00Z"/>
                <w:rFonts w:ascii="Arial" w:hAnsi="Arial" w:cs="Arial"/>
                <w:sz w:val="18"/>
                <w:szCs w:val="18"/>
                <w:lang w:eastAsia="zh-CN"/>
              </w:rPr>
            </w:pPr>
            <w:ins w:id="124" w:author="Dan Liu(Samsung)" w:date="2023-09-25T15:42: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0B75B91D" w14:textId="17EA786E" w:rsidR="003020F3" w:rsidRPr="0024034C" w:rsidRDefault="003020F3" w:rsidP="003020F3">
            <w:pPr>
              <w:keepNext/>
              <w:keepLines/>
              <w:spacing w:after="0"/>
              <w:jc w:val="center"/>
              <w:rPr>
                <w:ins w:id="125" w:author="Dan Liu(Samsung)" w:date="2023-09-25T15:42:00Z"/>
                <w:rFonts w:ascii="Arial" w:hAnsi="Arial" w:cs="Arial"/>
                <w:sz w:val="18"/>
                <w:szCs w:val="18"/>
                <w:lang w:eastAsia="zh-CN"/>
              </w:rPr>
            </w:pPr>
            <w:ins w:id="126" w:author="Dan Liu(Samsung)" w:date="2023-09-25T15:42:00Z">
              <w:r w:rsidRPr="00DD4AE1">
                <w:rPr>
                  <w:rFonts w:ascii="Arial" w:hAnsi="Arial" w:cs="Arial"/>
                  <w:sz w:val="18"/>
                  <w:szCs w:val="18"/>
                  <w:lang w:eastAsia="zh-CN"/>
                </w:rPr>
                <w:t>DC_(n)66AA</w:t>
              </w:r>
            </w:ins>
          </w:p>
        </w:tc>
      </w:tr>
      <w:tr w:rsidR="00A5746C" w:rsidRPr="0024034C" w14:paraId="75B6564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EB1C5"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FD687B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2062D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7C041C"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5746C" w:rsidRPr="0024034C" w14:paraId="0D6FD2FE" w14:textId="77777777" w:rsidTr="00694A27">
        <w:trPr>
          <w:trHeight w:val="187"/>
          <w:jc w:val="center"/>
        </w:trPr>
        <w:tc>
          <w:tcPr>
            <w:tcW w:w="3397" w:type="dxa"/>
            <w:shd w:val="clear" w:color="auto" w:fill="auto"/>
            <w:noWrap/>
          </w:tcPr>
          <w:p w14:paraId="6F18ACC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0A9E135"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03172AA"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408B760"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5746C" w:rsidRPr="0024034C" w14:paraId="261D66B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E0A28"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DD856A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F803DDE"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5D2769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5746C" w:rsidRPr="0024034C" w14:paraId="61A9C132" w14:textId="77777777" w:rsidTr="00694A27">
        <w:trPr>
          <w:trHeight w:val="187"/>
          <w:jc w:val="center"/>
        </w:trPr>
        <w:tc>
          <w:tcPr>
            <w:tcW w:w="3397" w:type="dxa"/>
            <w:shd w:val="clear" w:color="auto" w:fill="auto"/>
            <w:noWrap/>
          </w:tcPr>
          <w:p w14:paraId="50FB2452" w14:textId="77777777" w:rsidR="00A5746C" w:rsidRPr="0024034C" w:rsidRDefault="00A5746C" w:rsidP="00694A27">
            <w:pPr>
              <w:keepNext/>
              <w:keepLines/>
              <w:spacing w:after="0"/>
              <w:jc w:val="center"/>
              <w:rPr>
                <w:rFonts w:ascii="Arial" w:hAnsi="Arial"/>
                <w:b/>
                <w:sz w:val="18"/>
              </w:rPr>
            </w:pPr>
            <w:r w:rsidRPr="0024034C">
              <w:rPr>
                <w:rFonts w:ascii="Arial" w:hAnsi="Arial"/>
                <w:sz w:val="18"/>
                <w:lang w:eastAsia="fi-FI"/>
              </w:rPr>
              <w:t>DC_2A-7A-66A_n77A</w:t>
            </w:r>
          </w:p>
          <w:p w14:paraId="4DAD3874" w14:textId="77777777" w:rsidR="00A5746C" w:rsidRPr="0024034C" w:rsidRDefault="00A5746C" w:rsidP="00694A27">
            <w:pPr>
              <w:keepNext/>
              <w:keepLines/>
              <w:spacing w:after="0"/>
              <w:jc w:val="center"/>
              <w:rPr>
                <w:rFonts w:ascii="Arial" w:hAnsi="Arial"/>
                <w:b/>
                <w:sz w:val="18"/>
              </w:rPr>
            </w:pPr>
            <w:r w:rsidRPr="0024034C">
              <w:rPr>
                <w:rFonts w:ascii="Arial" w:hAnsi="Arial"/>
                <w:sz w:val="18"/>
              </w:rPr>
              <w:t>DC_2A-7C-66A_n77A</w:t>
            </w:r>
          </w:p>
        </w:tc>
        <w:tc>
          <w:tcPr>
            <w:tcW w:w="3686" w:type="dxa"/>
          </w:tcPr>
          <w:p w14:paraId="095B8BBE"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80CA416"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7FF8BF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5746C" w:rsidRPr="0024034C" w14:paraId="6090374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59107" w14:textId="77777777" w:rsidR="00A5746C" w:rsidRPr="0024034C" w:rsidRDefault="00A5746C" w:rsidP="00694A27">
            <w:pPr>
              <w:keepNext/>
              <w:keepLines/>
              <w:spacing w:after="0"/>
              <w:jc w:val="center"/>
              <w:rPr>
                <w:rFonts w:ascii="Arial" w:hAnsi="Arial"/>
                <w:sz w:val="18"/>
              </w:rPr>
            </w:pPr>
            <w:r w:rsidRPr="0024034C">
              <w:rPr>
                <w:rFonts w:ascii="Arial" w:hAnsi="Arial"/>
                <w:sz w:val="18"/>
              </w:rPr>
              <w:lastRenderedPageBreak/>
              <w:t>DC_2A-7A-66A_n77(2A)</w:t>
            </w:r>
          </w:p>
          <w:p w14:paraId="7B7988A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07CDAC5"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0E17887"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4D9BF63"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5746C" w:rsidRPr="0024034C" w14:paraId="6E5B9BE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61BAE"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A80971C"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231F028"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0D6DFFC"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5746C" w:rsidRPr="0024034C" w14:paraId="06E316A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84F65"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18AC050"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300A91C"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B646E29"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5746C" w:rsidRPr="0024034C" w14:paraId="3703F114" w14:textId="77777777" w:rsidTr="00694A27">
        <w:trPr>
          <w:trHeight w:val="187"/>
          <w:jc w:val="center"/>
        </w:trPr>
        <w:tc>
          <w:tcPr>
            <w:tcW w:w="3397" w:type="dxa"/>
            <w:shd w:val="clear" w:color="auto" w:fill="auto"/>
            <w:noWrap/>
          </w:tcPr>
          <w:p w14:paraId="50E9C762" w14:textId="77777777" w:rsidR="00A5746C" w:rsidRPr="0024034C" w:rsidRDefault="00A5746C" w:rsidP="00694A27">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392E0F4" w14:textId="77777777" w:rsidR="00A5746C" w:rsidRPr="0024034C" w:rsidRDefault="00A5746C" w:rsidP="00694A27">
            <w:pPr>
              <w:keepNext/>
              <w:keepLines/>
              <w:spacing w:after="0"/>
              <w:jc w:val="center"/>
              <w:rPr>
                <w:rFonts w:ascii="Arial" w:eastAsia="等线" w:hAnsi="Arial" w:cs="Arial"/>
                <w:sz w:val="18"/>
              </w:rPr>
            </w:pPr>
            <w:r w:rsidRPr="0024034C">
              <w:rPr>
                <w:rFonts w:ascii="Arial" w:eastAsia="等线" w:hAnsi="Arial" w:cs="Arial"/>
                <w:sz w:val="18"/>
              </w:rPr>
              <w:t>DC_2A-7C_n66A-n77A</w:t>
            </w:r>
          </w:p>
          <w:p w14:paraId="24CCCF21" w14:textId="77777777" w:rsidR="00A5746C" w:rsidRPr="0024034C" w:rsidRDefault="00A5746C" w:rsidP="00694A27">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6032DA56" w14:textId="77777777" w:rsidR="00A5746C" w:rsidRPr="0024034C" w:rsidRDefault="00A5746C" w:rsidP="00694A27">
            <w:pPr>
              <w:keepNext/>
              <w:keepLines/>
              <w:spacing w:after="0"/>
              <w:jc w:val="center"/>
              <w:rPr>
                <w:rFonts w:ascii="Arial" w:eastAsia="等线" w:hAnsi="Arial" w:cs="Arial"/>
                <w:sz w:val="18"/>
              </w:rPr>
            </w:pPr>
            <w:r w:rsidRPr="0024034C">
              <w:rPr>
                <w:rFonts w:ascii="Arial" w:eastAsia="等线" w:hAnsi="Arial" w:cs="Arial"/>
                <w:sz w:val="18"/>
              </w:rPr>
              <w:t>DC_2A_n66A</w:t>
            </w:r>
          </w:p>
          <w:p w14:paraId="19EEFBAC" w14:textId="77777777" w:rsidR="00A5746C" w:rsidRPr="0024034C" w:rsidRDefault="00A5746C" w:rsidP="00694A27">
            <w:pPr>
              <w:keepNext/>
              <w:keepLines/>
              <w:spacing w:after="0"/>
              <w:jc w:val="center"/>
              <w:rPr>
                <w:rFonts w:ascii="Arial" w:eastAsia="等线" w:hAnsi="Arial" w:cs="Arial"/>
                <w:sz w:val="18"/>
              </w:rPr>
            </w:pPr>
            <w:r w:rsidRPr="0024034C">
              <w:rPr>
                <w:rFonts w:ascii="Arial" w:eastAsia="等线" w:hAnsi="Arial" w:cs="Arial"/>
                <w:sz w:val="18"/>
              </w:rPr>
              <w:t>DC_7A_n66A</w:t>
            </w:r>
          </w:p>
          <w:p w14:paraId="0039B494" w14:textId="77777777" w:rsidR="00A5746C" w:rsidRPr="0024034C" w:rsidRDefault="00A5746C" w:rsidP="00694A27">
            <w:pPr>
              <w:keepNext/>
              <w:keepLines/>
              <w:spacing w:after="0"/>
              <w:jc w:val="center"/>
              <w:rPr>
                <w:rFonts w:ascii="Arial" w:eastAsia="等线" w:hAnsi="Arial" w:cs="Arial"/>
                <w:sz w:val="18"/>
              </w:rPr>
            </w:pPr>
            <w:r w:rsidRPr="0024034C">
              <w:rPr>
                <w:rFonts w:ascii="Arial" w:eastAsia="等线" w:hAnsi="Arial" w:cs="Arial"/>
                <w:sz w:val="18"/>
              </w:rPr>
              <w:t>DC_2A_n77A</w:t>
            </w:r>
          </w:p>
          <w:p w14:paraId="40D142FE"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A5746C" w:rsidRPr="0024034C" w14:paraId="4D54E7D6" w14:textId="77777777" w:rsidTr="00694A27">
        <w:trPr>
          <w:trHeight w:val="187"/>
          <w:jc w:val="center"/>
        </w:trPr>
        <w:tc>
          <w:tcPr>
            <w:tcW w:w="3397" w:type="dxa"/>
            <w:shd w:val="clear" w:color="auto" w:fill="auto"/>
            <w:noWrap/>
          </w:tcPr>
          <w:p w14:paraId="2D445639"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1AC86E6"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42BFF64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56E72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5EE2D83"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eastAsia="zh-CN"/>
              </w:rPr>
              <w:t>DC_66A_n78A</w:t>
            </w:r>
          </w:p>
        </w:tc>
      </w:tr>
      <w:tr w:rsidR="00A5746C" w:rsidRPr="0024034C" w14:paraId="5E60C658" w14:textId="77777777" w:rsidTr="00694A27">
        <w:trPr>
          <w:trHeight w:val="187"/>
          <w:jc w:val="center"/>
        </w:trPr>
        <w:tc>
          <w:tcPr>
            <w:tcW w:w="3397" w:type="dxa"/>
            <w:shd w:val="clear" w:color="auto" w:fill="auto"/>
            <w:noWrap/>
          </w:tcPr>
          <w:p w14:paraId="4D4ED049"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3996EA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374A0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420837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5746C" w:rsidRPr="0024034C" w14:paraId="3149E73D" w14:textId="77777777" w:rsidTr="00694A27">
        <w:trPr>
          <w:trHeight w:val="187"/>
          <w:jc w:val="center"/>
        </w:trPr>
        <w:tc>
          <w:tcPr>
            <w:tcW w:w="3397" w:type="dxa"/>
            <w:shd w:val="clear" w:color="auto" w:fill="auto"/>
            <w:noWrap/>
          </w:tcPr>
          <w:p w14:paraId="41A614C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1B78FFD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BFB051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FF091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E0D7B7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647886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5746C" w:rsidRPr="0024034C" w14:paraId="4429D71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8CBA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CE8A95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4B658E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27CB8DC"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5CC92D4"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eastAsia="zh-CN"/>
              </w:rPr>
              <w:t>DC_66A_n78A</w:t>
            </w:r>
          </w:p>
        </w:tc>
      </w:tr>
      <w:tr w:rsidR="00A5746C" w:rsidRPr="0024034C" w14:paraId="0FE094F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D3B70" w14:textId="77777777" w:rsidR="00A5746C" w:rsidRPr="0024034C" w:rsidRDefault="00A5746C" w:rsidP="00694A2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64E065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56ECF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3CE592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E3F5D06"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5746C" w:rsidRPr="0024034C" w14:paraId="6005B77E" w14:textId="77777777" w:rsidTr="00694A27">
        <w:trPr>
          <w:trHeight w:val="187"/>
          <w:jc w:val="center"/>
        </w:trPr>
        <w:tc>
          <w:tcPr>
            <w:tcW w:w="3397" w:type="dxa"/>
            <w:shd w:val="clear" w:color="auto" w:fill="auto"/>
            <w:noWrap/>
          </w:tcPr>
          <w:p w14:paraId="35BE621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3C5572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4AD74B9"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6392D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5746C" w:rsidRPr="0024034C" w14:paraId="2C07A3A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D581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5609DCE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36C3C45"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A50FF4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5F1DD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5746C" w:rsidRPr="0024034C" w14:paraId="36CEAC0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F325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3DBDFB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521753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99EE96"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62A7DD"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5746C" w:rsidRPr="0024034C" w14:paraId="0EFF423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AE50F" w14:textId="77777777" w:rsidR="00A5746C" w:rsidRPr="0024034C" w:rsidRDefault="00A5746C" w:rsidP="00694A2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042239BC"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00D872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06192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5746C" w:rsidRPr="0024034C" w14:paraId="2617F58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CCE90" w14:textId="77777777" w:rsidR="00A5746C" w:rsidRPr="0024034C" w:rsidRDefault="00A5746C" w:rsidP="00694A2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7AD5131"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F10876A"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827B356"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5746C" w:rsidRPr="0024034C" w14:paraId="610F253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35606" w14:textId="77777777" w:rsidR="00A5746C" w:rsidRPr="0024034C" w:rsidRDefault="00A5746C" w:rsidP="00694A2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C77E212"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E28A7B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8B774F7"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5746C" w:rsidRPr="0024034C" w14:paraId="6586C888" w14:textId="77777777" w:rsidTr="00694A27">
        <w:trPr>
          <w:trHeight w:val="187"/>
          <w:jc w:val="center"/>
        </w:trPr>
        <w:tc>
          <w:tcPr>
            <w:tcW w:w="3397" w:type="dxa"/>
            <w:shd w:val="clear" w:color="auto" w:fill="auto"/>
            <w:noWrap/>
          </w:tcPr>
          <w:p w14:paraId="1D14522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FA0767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DC_7A_n2A</w:t>
            </w:r>
          </w:p>
          <w:p w14:paraId="39ED73F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5746C" w:rsidRPr="0024034C" w14:paraId="571D6526" w14:textId="77777777" w:rsidTr="00694A27">
        <w:trPr>
          <w:trHeight w:val="187"/>
          <w:jc w:val="center"/>
        </w:trPr>
        <w:tc>
          <w:tcPr>
            <w:tcW w:w="3397" w:type="dxa"/>
            <w:shd w:val="clear" w:color="auto" w:fill="auto"/>
            <w:noWrap/>
          </w:tcPr>
          <w:p w14:paraId="7EC808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B00190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2DCCE3D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DC_7A_n66A</w:t>
            </w:r>
          </w:p>
          <w:p w14:paraId="284E18E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DC_71A_n66A</w:t>
            </w:r>
          </w:p>
        </w:tc>
      </w:tr>
      <w:tr w:rsidR="00A5746C" w:rsidRPr="0024034C" w14:paraId="2F19F09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E54D9" w14:textId="77777777" w:rsidR="00A5746C" w:rsidRPr="0024034C" w:rsidRDefault="00A5746C" w:rsidP="00694A2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C9CDD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3DEA961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DC_7A_n66A</w:t>
            </w:r>
          </w:p>
          <w:p w14:paraId="6B8D845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DC_71A_n66A</w:t>
            </w:r>
          </w:p>
        </w:tc>
      </w:tr>
      <w:tr w:rsidR="00A5746C" w:rsidRPr="0024034C" w14:paraId="4772756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FB0B1" w14:textId="77777777" w:rsidR="00A5746C" w:rsidRPr="0024034C" w:rsidRDefault="00A5746C" w:rsidP="00694A27">
            <w:pPr>
              <w:keepNext/>
              <w:keepLines/>
              <w:spacing w:after="0"/>
              <w:jc w:val="center"/>
              <w:rPr>
                <w:rFonts w:ascii="Arial" w:hAnsi="Arial"/>
                <w:sz w:val="18"/>
                <w:szCs w:val="18"/>
                <w:lang w:val="fr-FR" w:eastAsia="zh-CN"/>
              </w:rPr>
            </w:pPr>
            <w:r w:rsidRPr="0024034C">
              <w:rPr>
                <w:rFonts w:ascii="Arial" w:hAnsi="Arial"/>
                <w:sz w:val="18"/>
                <w:lang w:eastAsia="zh-CN"/>
              </w:rPr>
              <w:t>DC_2A-7A-71A_n7</w:t>
            </w:r>
            <w:r>
              <w:rPr>
                <w:rFonts w:ascii="Arial"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D9A35F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w:t>
            </w:r>
            <w:r>
              <w:rPr>
                <w:rFonts w:ascii="Arial" w:hAnsi="Arial"/>
                <w:sz w:val="18"/>
                <w:lang w:eastAsia="zh-CN"/>
              </w:rPr>
              <w:t>7</w:t>
            </w:r>
            <w:r w:rsidRPr="0024034C">
              <w:rPr>
                <w:rFonts w:ascii="Arial" w:hAnsi="Arial"/>
                <w:sz w:val="18"/>
                <w:lang w:eastAsia="zh-CN"/>
              </w:rPr>
              <w:t>A</w:t>
            </w:r>
          </w:p>
          <w:p w14:paraId="501613E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p>
          <w:p w14:paraId="7A05B15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DC_71A_n7</w:t>
            </w:r>
            <w:r>
              <w:rPr>
                <w:rFonts w:ascii="Arial" w:hAnsi="Arial"/>
                <w:sz w:val="18"/>
                <w:lang w:eastAsia="zh-CN"/>
              </w:rPr>
              <w:t>7</w:t>
            </w:r>
            <w:r w:rsidRPr="0024034C">
              <w:rPr>
                <w:rFonts w:ascii="Arial" w:hAnsi="Arial"/>
                <w:sz w:val="18"/>
                <w:lang w:eastAsia="zh-CN"/>
              </w:rPr>
              <w:t>A</w:t>
            </w:r>
          </w:p>
        </w:tc>
      </w:tr>
      <w:tr w:rsidR="00A5746C" w:rsidRPr="0024034C" w14:paraId="0CA903C8" w14:textId="77777777" w:rsidTr="00694A27">
        <w:trPr>
          <w:trHeight w:val="187"/>
          <w:jc w:val="center"/>
        </w:trPr>
        <w:tc>
          <w:tcPr>
            <w:tcW w:w="3397" w:type="dxa"/>
            <w:shd w:val="clear" w:color="auto" w:fill="auto"/>
            <w:noWrap/>
          </w:tcPr>
          <w:p w14:paraId="0D0F063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46DB03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4F0CFD3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405B611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DC_71A_n78A</w:t>
            </w:r>
          </w:p>
        </w:tc>
      </w:tr>
      <w:tr w:rsidR="00A5746C" w:rsidRPr="0024034C" w14:paraId="79A343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2C142"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3BCE44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408D854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103FC63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DC_71A_n78A</w:t>
            </w:r>
          </w:p>
        </w:tc>
      </w:tr>
      <w:tr w:rsidR="00A5746C" w:rsidRPr="0024034C" w14:paraId="431F249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70AD3" w14:textId="77777777" w:rsidR="00A5746C" w:rsidRPr="0024034C" w:rsidRDefault="00A5746C" w:rsidP="00694A27">
            <w:pPr>
              <w:keepNext/>
              <w:keepLines/>
              <w:spacing w:after="0"/>
              <w:jc w:val="center"/>
              <w:rPr>
                <w:rFonts w:ascii="Arial" w:hAnsi="Arial"/>
                <w:sz w:val="18"/>
                <w:lang w:val="fr-FR" w:eastAsia="zh-CN"/>
              </w:rPr>
            </w:pPr>
            <w:r w:rsidRPr="003217E6">
              <w:rPr>
                <w:rFonts w:ascii="Arial" w:hAnsi="Arial"/>
                <w:sz w:val="18"/>
                <w:lang w:val="fr-FR" w:eastAsia="zh-CN"/>
              </w:rPr>
              <w:t>DC_2A-7A-71A_n78(2A)</w:t>
            </w:r>
          </w:p>
        </w:tc>
        <w:tc>
          <w:tcPr>
            <w:tcW w:w="3686" w:type="dxa"/>
            <w:tcBorders>
              <w:top w:val="single" w:sz="4" w:space="0" w:color="auto"/>
              <w:left w:val="single" w:sz="4" w:space="0" w:color="auto"/>
              <w:bottom w:val="single" w:sz="4" w:space="0" w:color="auto"/>
              <w:right w:val="single" w:sz="4" w:space="0" w:color="auto"/>
            </w:tcBorders>
          </w:tcPr>
          <w:p w14:paraId="3146F2C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09DCA9F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717225C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DC_71A_n78A</w:t>
            </w:r>
          </w:p>
        </w:tc>
      </w:tr>
      <w:tr w:rsidR="00A5746C" w:rsidRPr="0024034C" w14:paraId="7858007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CBC026"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F973EF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5746C" w:rsidRPr="0024034C" w14:paraId="593A460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6DAE7"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ED8AB8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5746C" w:rsidRPr="0024034C" w14:paraId="5CA67BC4" w14:textId="77777777" w:rsidTr="00694A27">
        <w:trPr>
          <w:trHeight w:val="187"/>
          <w:jc w:val="center"/>
        </w:trPr>
        <w:tc>
          <w:tcPr>
            <w:tcW w:w="3397" w:type="dxa"/>
            <w:shd w:val="clear" w:color="auto" w:fill="auto"/>
            <w:noWrap/>
          </w:tcPr>
          <w:p w14:paraId="2B9DFDB9"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71B60F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DC_12A_n2A</w:t>
            </w:r>
          </w:p>
          <w:p w14:paraId="2064F8B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5746C" w:rsidRPr="0024034C" w14:paraId="3FEB08EE" w14:textId="77777777" w:rsidTr="00694A27">
        <w:trPr>
          <w:trHeight w:val="187"/>
          <w:jc w:val="center"/>
        </w:trPr>
        <w:tc>
          <w:tcPr>
            <w:tcW w:w="3397" w:type="dxa"/>
            <w:shd w:val="clear" w:color="auto" w:fill="auto"/>
            <w:noWrap/>
          </w:tcPr>
          <w:p w14:paraId="79E6EEA2"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2B5DB44A"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4DA430A"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44AAD67"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5746C" w:rsidRPr="0024034C" w14:paraId="2B0ACDBB" w14:textId="77777777" w:rsidTr="00694A27">
        <w:trPr>
          <w:trHeight w:val="187"/>
          <w:jc w:val="center"/>
        </w:trPr>
        <w:tc>
          <w:tcPr>
            <w:tcW w:w="3397" w:type="dxa"/>
            <w:shd w:val="clear" w:color="auto" w:fill="auto"/>
            <w:noWrap/>
          </w:tcPr>
          <w:p w14:paraId="36C27B5D"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E035DA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22C925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2F779DC"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5746C" w:rsidRPr="0024034C" w14:paraId="08FD79D6" w14:textId="77777777" w:rsidTr="00694A27">
        <w:trPr>
          <w:trHeight w:val="187"/>
          <w:jc w:val="center"/>
        </w:trPr>
        <w:tc>
          <w:tcPr>
            <w:tcW w:w="3397" w:type="dxa"/>
            <w:shd w:val="clear" w:color="auto" w:fill="auto"/>
            <w:noWrap/>
          </w:tcPr>
          <w:p w14:paraId="58834C7C" w14:textId="77777777" w:rsidR="00A5746C" w:rsidRPr="0024034C" w:rsidRDefault="00A5746C" w:rsidP="00694A2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01A0AD0"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21D9844"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04674638" w14:textId="77777777" w:rsidR="00A5746C" w:rsidRPr="0024034C" w:rsidRDefault="00A5746C" w:rsidP="00694A2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5746C" w:rsidRPr="0024034C" w14:paraId="536FA94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7AFA6" w14:textId="77777777" w:rsidR="00A5746C" w:rsidRPr="0024034C" w:rsidRDefault="00A5746C" w:rsidP="00694A2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165A7A41"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810C856"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6E251FA"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5746C" w:rsidRPr="0024034C" w14:paraId="7C297954" w14:textId="77777777" w:rsidTr="00694A27">
        <w:trPr>
          <w:trHeight w:val="187"/>
          <w:jc w:val="center"/>
        </w:trPr>
        <w:tc>
          <w:tcPr>
            <w:tcW w:w="3397" w:type="dxa"/>
            <w:shd w:val="clear" w:color="auto" w:fill="auto"/>
            <w:noWrap/>
          </w:tcPr>
          <w:p w14:paraId="7DBDF13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ADCB94D"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0BDC0D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A9B304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E96D9AB"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5746C" w:rsidRPr="0024034C" w14:paraId="5E1760E5" w14:textId="77777777" w:rsidTr="00694A27">
        <w:trPr>
          <w:trHeight w:val="187"/>
          <w:jc w:val="center"/>
        </w:trPr>
        <w:tc>
          <w:tcPr>
            <w:tcW w:w="3397" w:type="dxa"/>
            <w:shd w:val="clear" w:color="auto" w:fill="auto"/>
            <w:noWrap/>
          </w:tcPr>
          <w:p w14:paraId="5E208C04"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21A86313" w14:textId="77777777" w:rsidR="00A5746C" w:rsidRDefault="00A5746C" w:rsidP="00694A27">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53ED9FC6"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A5746C" w:rsidRPr="0024034C" w14:paraId="190CDF59" w14:textId="77777777" w:rsidTr="00694A27">
        <w:trPr>
          <w:trHeight w:val="187"/>
          <w:jc w:val="center"/>
        </w:trPr>
        <w:tc>
          <w:tcPr>
            <w:tcW w:w="3397" w:type="dxa"/>
            <w:shd w:val="clear" w:color="auto" w:fill="auto"/>
            <w:noWrap/>
          </w:tcPr>
          <w:p w14:paraId="41ED1598"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F62515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DC_12A_n2A</w:t>
            </w:r>
          </w:p>
          <w:p w14:paraId="39D770BD"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5746C" w:rsidRPr="0024034C" w14:paraId="0C6BCB39" w14:textId="77777777" w:rsidTr="00694A27">
        <w:trPr>
          <w:trHeight w:val="187"/>
          <w:jc w:val="center"/>
        </w:trPr>
        <w:tc>
          <w:tcPr>
            <w:tcW w:w="3397" w:type="dxa"/>
            <w:shd w:val="clear" w:color="auto" w:fill="auto"/>
            <w:noWrap/>
          </w:tcPr>
          <w:p w14:paraId="1DE12743"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1ABE53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DC_12A_n2A</w:t>
            </w:r>
          </w:p>
          <w:p w14:paraId="1A8571CF"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5746C" w:rsidRPr="0024034C" w14:paraId="3872593E" w14:textId="77777777" w:rsidTr="00694A27">
        <w:trPr>
          <w:trHeight w:val="187"/>
          <w:jc w:val="center"/>
        </w:trPr>
        <w:tc>
          <w:tcPr>
            <w:tcW w:w="3397" w:type="dxa"/>
            <w:shd w:val="clear" w:color="auto" w:fill="auto"/>
            <w:noWrap/>
          </w:tcPr>
          <w:p w14:paraId="1E6005F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4D1169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DC_2A_n30A</w:t>
            </w:r>
          </w:p>
          <w:p w14:paraId="445D6EF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DC_12A_n30A</w:t>
            </w:r>
          </w:p>
          <w:p w14:paraId="4F778D3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DC_66A_n30A</w:t>
            </w:r>
          </w:p>
        </w:tc>
      </w:tr>
      <w:tr w:rsidR="00A5746C" w:rsidRPr="0024034C" w14:paraId="200A504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67193"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ECFC3E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DC_2A_n30A</w:t>
            </w:r>
          </w:p>
          <w:p w14:paraId="639B7B4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DC_12A_n30A</w:t>
            </w:r>
          </w:p>
          <w:p w14:paraId="5ED4AD5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DC_66A_n30A</w:t>
            </w:r>
          </w:p>
        </w:tc>
      </w:tr>
      <w:tr w:rsidR="00A5746C" w:rsidRPr="0024034C" w14:paraId="105ABDA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56DD5"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943624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DC_2A_n30A</w:t>
            </w:r>
          </w:p>
          <w:p w14:paraId="691D950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DC_12A_n30A</w:t>
            </w:r>
          </w:p>
          <w:p w14:paraId="2EEB34F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DC_66A_n30A</w:t>
            </w:r>
          </w:p>
        </w:tc>
      </w:tr>
      <w:tr w:rsidR="00A5746C" w:rsidRPr="0024034C" w14:paraId="75F8BEB9" w14:textId="77777777" w:rsidTr="00694A27">
        <w:trPr>
          <w:trHeight w:val="187"/>
          <w:jc w:val="center"/>
        </w:trPr>
        <w:tc>
          <w:tcPr>
            <w:tcW w:w="3397" w:type="dxa"/>
            <w:shd w:val="clear" w:color="auto" w:fill="auto"/>
            <w:noWrap/>
          </w:tcPr>
          <w:p w14:paraId="042A305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18D6BC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DC_2A_n41A</w:t>
            </w:r>
          </w:p>
          <w:p w14:paraId="096D440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DC_12A_n41A</w:t>
            </w:r>
          </w:p>
          <w:p w14:paraId="3FD8A9D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DC_66A_n41A</w:t>
            </w:r>
          </w:p>
        </w:tc>
      </w:tr>
      <w:tr w:rsidR="00A5746C" w:rsidRPr="0024034C" w14:paraId="44E62B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9B7B1"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9C8DE2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DC_2A_n41A</w:t>
            </w:r>
          </w:p>
          <w:p w14:paraId="79FEC09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DC_12A_n41A</w:t>
            </w:r>
          </w:p>
          <w:p w14:paraId="3D2EBBC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DC_66A_n41A</w:t>
            </w:r>
          </w:p>
        </w:tc>
      </w:tr>
      <w:tr w:rsidR="00A5746C" w:rsidRPr="0024034C" w14:paraId="30B120E3" w14:textId="77777777" w:rsidTr="00694A27">
        <w:trPr>
          <w:trHeight w:val="187"/>
          <w:jc w:val="center"/>
        </w:trPr>
        <w:tc>
          <w:tcPr>
            <w:tcW w:w="3397" w:type="dxa"/>
            <w:shd w:val="clear" w:color="auto" w:fill="auto"/>
            <w:noWrap/>
          </w:tcPr>
          <w:p w14:paraId="4D1F39B8"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1F6237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DC_2A_n66A</w:t>
            </w:r>
          </w:p>
          <w:p w14:paraId="1ABC0525"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DC_12A_n66A</w:t>
            </w:r>
          </w:p>
          <w:p w14:paraId="3A1E1FA7"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E3A9D" w:rsidRPr="0024034C" w14:paraId="5636C517" w14:textId="77777777" w:rsidTr="006E3A9D">
        <w:trPr>
          <w:trHeight w:val="187"/>
          <w:jc w:val="center"/>
          <w:ins w:id="127" w:author="Dan Liu(Samsung)" w:date="2023-09-25T16:29:00Z"/>
        </w:trPr>
        <w:tc>
          <w:tcPr>
            <w:tcW w:w="3397" w:type="dxa"/>
            <w:shd w:val="clear" w:color="auto" w:fill="auto"/>
            <w:noWrap/>
          </w:tcPr>
          <w:p w14:paraId="676B9215" w14:textId="77777777" w:rsidR="006E3A9D" w:rsidRDefault="006E3A9D" w:rsidP="006E3A9D">
            <w:pPr>
              <w:keepNext/>
              <w:keepLines/>
              <w:spacing w:after="0"/>
              <w:jc w:val="center"/>
              <w:rPr>
                <w:ins w:id="128" w:author="Dan Liu(Samsung)" w:date="2023-09-25T16:29:00Z"/>
                <w:rFonts w:ascii="Arial" w:hAnsi="Arial"/>
                <w:sz w:val="18"/>
              </w:rPr>
            </w:pPr>
            <w:ins w:id="129" w:author="Dan Liu(Samsung)" w:date="2023-09-25T16:29:00Z">
              <w:r w:rsidRPr="00E668CC">
                <w:rPr>
                  <w:rFonts w:ascii="Arial" w:hAnsi="Arial"/>
                  <w:sz w:val="18"/>
                </w:rPr>
                <w:t>DC_2A-12A_(n)66AA</w:t>
              </w:r>
            </w:ins>
          </w:p>
          <w:p w14:paraId="7F548511" w14:textId="24D01934" w:rsidR="006E3A9D" w:rsidRPr="0024034C" w:rsidRDefault="006E3A9D" w:rsidP="006E3A9D">
            <w:pPr>
              <w:keepNext/>
              <w:keepLines/>
              <w:spacing w:after="0"/>
              <w:jc w:val="center"/>
              <w:rPr>
                <w:ins w:id="130" w:author="Dan Liu(Samsung)" w:date="2023-09-25T16:29:00Z"/>
                <w:rFonts w:ascii="Arial" w:hAnsi="Arial"/>
                <w:sz w:val="18"/>
                <w:lang w:eastAsia="ja-JP"/>
              </w:rPr>
            </w:pPr>
            <w:ins w:id="131" w:author="Dan Liu(Samsung)" w:date="2023-09-25T16:29:00Z">
              <w:r w:rsidRPr="009E4C54">
                <w:rPr>
                  <w:rFonts w:ascii="Arial" w:hAnsi="Arial"/>
                  <w:sz w:val="18"/>
                </w:rPr>
                <w:t>DC_2A-2A-12A_(n)66AA</w:t>
              </w:r>
            </w:ins>
          </w:p>
        </w:tc>
        <w:tc>
          <w:tcPr>
            <w:tcW w:w="3686" w:type="dxa"/>
            <w:vAlign w:val="center"/>
          </w:tcPr>
          <w:p w14:paraId="5E63B71B" w14:textId="77777777" w:rsidR="006E3A9D" w:rsidRDefault="006E3A9D" w:rsidP="006E3A9D">
            <w:pPr>
              <w:keepNext/>
              <w:keepLines/>
              <w:spacing w:after="0"/>
              <w:jc w:val="center"/>
              <w:rPr>
                <w:ins w:id="132" w:author="Dan Liu(Samsung)" w:date="2023-09-25T16:29:00Z"/>
                <w:rFonts w:ascii="Arial" w:hAnsi="Arial" w:cs="Arial"/>
                <w:sz w:val="18"/>
                <w:szCs w:val="18"/>
              </w:rPr>
            </w:pPr>
            <w:ins w:id="133" w:author="Dan Liu(Samsung)" w:date="2023-09-25T16:29:00Z">
              <w:r w:rsidRPr="00E668CC">
                <w:rPr>
                  <w:rFonts w:ascii="Arial" w:hAnsi="Arial" w:cs="Arial"/>
                  <w:sz w:val="18"/>
                  <w:szCs w:val="18"/>
                </w:rPr>
                <w:t>DC_2A_n66A</w:t>
              </w:r>
            </w:ins>
          </w:p>
          <w:p w14:paraId="32747122" w14:textId="77777777" w:rsidR="006E3A9D" w:rsidRDefault="006E3A9D" w:rsidP="006E3A9D">
            <w:pPr>
              <w:keepNext/>
              <w:keepLines/>
              <w:spacing w:after="0"/>
              <w:jc w:val="center"/>
              <w:rPr>
                <w:ins w:id="134" w:author="Dan Liu(Samsung)" w:date="2023-09-25T16:29:00Z"/>
                <w:rFonts w:ascii="Arial" w:hAnsi="Arial" w:cs="Arial"/>
                <w:sz w:val="18"/>
                <w:szCs w:val="18"/>
              </w:rPr>
            </w:pPr>
            <w:ins w:id="135" w:author="Dan Liu(Samsung)" w:date="2023-09-25T16:29:00Z">
              <w:r w:rsidRPr="00E668CC">
                <w:rPr>
                  <w:rFonts w:ascii="Arial" w:hAnsi="Arial" w:cs="Arial"/>
                  <w:sz w:val="18"/>
                  <w:szCs w:val="18"/>
                </w:rPr>
                <w:t>DC_12A_n66A</w:t>
              </w:r>
            </w:ins>
          </w:p>
          <w:p w14:paraId="6881CA32" w14:textId="3824F587" w:rsidR="006E3A9D" w:rsidRPr="0024034C" w:rsidRDefault="006E3A9D" w:rsidP="006E3A9D">
            <w:pPr>
              <w:keepNext/>
              <w:keepLines/>
              <w:spacing w:after="0"/>
              <w:jc w:val="center"/>
              <w:rPr>
                <w:ins w:id="136" w:author="Dan Liu(Samsung)" w:date="2023-09-25T16:29:00Z"/>
                <w:rFonts w:ascii="Arial" w:hAnsi="Arial"/>
                <w:sz w:val="18"/>
                <w:lang w:eastAsia="zh-TW"/>
              </w:rPr>
            </w:pPr>
            <w:ins w:id="137" w:author="Dan Liu(Samsung)" w:date="2023-09-25T16:29:00Z">
              <w:r w:rsidRPr="00E668CC">
                <w:rPr>
                  <w:rFonts w:ascii="Arial" w:hAnsi="Arial" w:cs="Arial"/>
                  <w:sz w:val="18"/>
                  <w:szCs w:val="18"/>
                </w:rPr>
                <w:t>DC_(n)66AA</w:t>
              </w:r>
            </w:ins>
          </w:p>
        </w:tc>
      </w:tr>
      <w:tr w:rsidR="00A5746C" w:rsidRPr="0024034C" w14:paraId="45CE26A1" w14:textId="77777777" w:rsidTr="00694A27">
        <w:trPr>
          <w:trHeight w:val="187"/>
          <w:jc w:val="center"/>
        </w:trPr>
        <w:tc>
          <w:tcPr>
            <w:tcW w:w="3397" w:type="dxa"/>
            <w:shd w:val="clear" w:color="auto" w:fill="auto"/>
            <w:noWrap/>
          </w:tcPr>
          <w:p w14:paraId="1647686D"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C7DEDC5"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DC_2A_n66A</w:t>
            </w:r>
          </w:p>
          <w:p w14:paraId="1617860C"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DC_12A_n66A</w:t>
            </w:r>
          </w:p>
          <w:p w14:paraId="1F7E27EB"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5746C" w:rsidRPr="0024034C" w14:paraId="07CD3DFC" w14:textId="77777777" w:rsidTr="00694A27">
        <w:trPr>
          <w:trHeight w:val="187"/>
          <w:jc w:val="center"/>
        </w:trPr>
        <w:tc>
          <w:tcPr>
            <w:tcW w:w="3397" w:type="dxa"/>
            <w:shd w:val="clear" w:color="auto" w:fill="auto"/>
            <w:noWrap/>
          </w:tcPr>
          <w:p w14:paraId="10ACDA8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24890C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4E65E4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4BAE68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12A15F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6989D0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5746C" w:rsidRPr="0024034C" w14:paraId="5785B397" w14:textId="77777777" w:rsidTr="00694A27">
        <w:trPr>
          <w:trHeight w:val="187"/>
          <w:jc w:val="center"/>
        </w:trPr>
        <w:tc>
          <w:tcPr>
            <w:tcW w:w="3397" w:type="dxa"/>
            <w:shd w:val="clear" w:color="auto" w:fill="auto"/>
            <w:noWrap/>
          </w:tcPr>
          <w:p w14:paraId="67CFAC9C" w14:textId="77777777" w:rsidR="00A5746C" w:rsidRPr="0024034C" w:rsidRDefault="00A5746C" w:rsidP="00694A27">
            <w:pPr>
              <w:keepNext/>
              <w:keepLines/>
              <w:spacing w:after="0"/>
              <w:jc w:val="center"/>
              <w:rPr>
                <w:rFonts w:ascii="Arial" w:hAnsi="Arial"/>
                <w:sz w:val="18"/>
              </w:rPr>
            </w:pPr>
            <w:r>
              <w:rPr>
                <w:rFonts w:ascii="Arial" w:hAnsi="Arial"/>
                <w:sz w:val="18"/>
                <w:lang w:val="en-US"/>
              </w:rPr>
              <w:lastRenderedPageBreak/>
              <w:t>DC_2A-12A-66A_n77(2A)</w:t>
            </w:r>
            <w:r w:rsidRPr="0024034C">
              <w:rPr>
                <w:rFonts w:ascii="Arial" w:hAnsi="Arial"/>
                <w:sz w:val="18"/>
                <w:vertAlign w:val="superscript"/>
                <w:lang w:eastAsia="fi-FI"/>
              </w:rPr>
              <w:t xml:space="preserve"> 9</w:t>
            </w:r>
          </w:p>
        </w:tc>
        <w:tc>
          <w:tcPr>
            <w:tcW w:w="3686" w:type="dxa"/>
          </w:tcPr>
          <w:p w14:paraId="251DC220" w14:textId="77777777" w:rsidR="00A5746C" w:rsidRDefault="00A5746C" w:rsidP="00694A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1AD1D38" w14:textId="77777777" w:rsidR="00A5746C" w:rsidRDefault="00A5746C" w:rsidP="00694A2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946ADC8"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5746C" w:rsidRPr="0024034C" w14:paraId="5B657DC1" w14:textId="77777777" w:rsidTr="00694A27">
        <w:trPr>
          <w:trHeight w:val="187"/>
          <w:jc w:val="center"/>
        </w:trPr>
        <w:tc>
          <w:tcPr>
            <w:tcW w:w="3397" w:type="dxa"/>
            <w:shd w:val="clear" w:color="auto" w:fill="auto"/>
            <w:noWrap/>
          </w:tcPr>
          <w:p w14:paraId="3F4781D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54D1B1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6A149F6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DC_12A_n78A</w:t>
            </w:r>
          </w:p>
          <w:p w14:paraId="3434747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DC_66A_n78A</w:t>
            </w:r>
          </w:p>
        </w:tc>
      </w:tr>
      <w:tr w:rsidR="00A5746C" w:rsidRPr="0024034C" w14:paraId="4AE7F18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6449B"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2D2D2F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0CF318D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DC_12A_n78A</w:t>
            </w:r>
          </w:p>
          <w:p w14:paraId="650D50F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DC_66A_n78A</w:t>
            </w:r>
          </w:p>
        </w:tc>
      </w:tr>
      <w:tr w:rsidR="00A5746C" w:rsidRPr="0024034C" w14:paraId="10F1F73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A24DB" w14:textId="77777777" w:rsidR="00A5746C" w:rsidRPr="0024034C" w:rsidRDefault="00A5746C" w:rsidP="00694A27">
            <w:pPr>
              <w:keepNext/>
              <w:keepLines/>
              <w:spacing w:after="0"/>
              <w:jc w:val="center"/>
              <w:rPr>
                <w:rFonts w:ascii="Arial" w:hAnsi="Arial"/>
                <w:sz w:val="18"/>
                <w:lang w:val="fr-FR" w:eastAsia="zh-CN"/>
              </w:rPr>
            </w:pPr>
            <w:r w:rsidRPr="00D4233F">
              <w:rPr>
                <w:rFonts w:ascii="Arial" w:hAnsi="Arial"/>
                <w:sz w:val="18"/>
                <w:lang w:val="fr-FR" w:eastAsia="zh-CN"/>
              </w:rPr>
              <w:t>DC_2A-12A-66A_n78(2A)</w:t>
            </w:r>
          </w:p>
        </w:tc>
        <w:tc>
          <w:tcPr>
            <w:tcW w:w="3686" w:type="dxa"/>
            <w:tcBorders>
              <w:top w:val="single" w:sz="4" w:space="0" w:color="auto"/>
              <w:left w:val="single" w:sz="4" w:space="0" w:color="auto"/>
              <w:bottom w:val="single" w:sz="4" w:space="0" w:color="auto"/>
              <w:right w:val="single" w:sz="4" w:space="0" w:color="auto"/>
            </w:tcBorders>
          </w:tcPr>
          <w:p w14:paraId="4ED4CAB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DC_2A_n78A</w:t>
            </w:r>
          </w:p>
          <w:p w14:paraId="54718A3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DC_12A_n78A</w:t>
            </w:r>
          </w:p>
          <w:p w14:paraId="22CF977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DC_66A_n78A</w:t>
            </w:r>
          </w:p>
        </w:tc>
      </w:tr>
      <w:tr w:rsidR="00A5746C" w:rsidRPr="0024034C" w14:paraId="0B57F0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5A3B1"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685854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5746C" w:rsidRPr="0024034C" w14:paraId="69F6EBA8" w14:textId="77777777" w:rsidTr="00694A27">
        <w:trPr>
          <w:trHeight w:val="187"/>
          <w:jc w:val="center"/>
        </w:trPr>
        <w:tc>
          <w:tcPr>
            <w:tcW w:w="3397" w:type="dxa"/>
            <w:shd w:val="clear" w:color="auto" w:fill="auto"/>
            <w:noWrap/>
            <w:vAlign w:val="center"/>
          </w:tcPr>
          <w:p w14:paraId="47B35A2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DC_2A-13A_n2A-n77A</w:t>
            </w:r>
          </w:p>
          <w:p w14:paraId="4696BF0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02BF54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DC_2A_n77A</w:t>
            </w:r>
          </w:p>
          <w:p w14:paraId="516D1D9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DC_13A_n2A</w:t>
            </w:r>
          </w:p>
          <w:p w14:paraId="62156600"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5746C" w:rsidRPr="0024034C" w14:paraId="5B6A0E02" w14:textId="77777777" w:rsidTr="00694A27">
        <w:trPr>
          <w:trHeight w:val="187"/>
          <w:jc w:val="center"/>
        </w:trPr>
        <w:tc>
          <w:tcPr>
            <w:tcW w:w="3397" w:type="dxa"/>
            <w:shd w:val="clear" w:color="auto" w:fill="auto"/>
            <w:noWrap/>
            <w:vAlign w:val="center"/>
          </w:tcPr>
          <w:p w14:paraId="40BB8E2F" w14:textId="77777777" w:rsidR="00A5746C" w:rsidRPr="0024034C" w:rsidRDefault="00A5746C" w:rsidP="00694A2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64A681A" w14:textId="77777777" w:rsidR="00A5746C" w:rsidRPr="0024034C" w:rsidRDefault="00A5746C" w:rsidP="00694A2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F88B525"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A99FE1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DC_2A_n5A</w:t>
            </w:r>
          </w:p>
          <w:p w14:paraId="60B6AF2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5746C" w:rsidRPr="0024034C" w14:paraId="29022FC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84E5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D199B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5746C" w:rsidRPr="0024034C" w14:paraId="193E201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0F27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D937A8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DD0741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101A70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770FB39"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4462B17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5746C" w:rsidRPr="0024034C" w14:paraId="4AC833E4" w14:textId="77777777" w:rsidTr="00694A27">
        <w:trPr>
          <w:trHeight w:val="187"/>
          <w:jc w:val="center"/>
        </w:trPr>
        <w:tc>
          <w:tcPr>
            <w:tcW w:w="3397" w:type="dxa"/>
            <w:shd w:val="clear" w:color="auto" w:fill="auto"/>
            <w:noWrap/>
          </w:tcPr>
          <w:p w14:paraId="7F618BE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C41520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DC_13A_n2A</w:t>
            </w:r>
          </w:p>
          <w:p w14:paraId="50F464B4"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rPr>
              <w:t>DC_66A_n2A</w:t>
            </w:r>
          </w:p>
        </w:tc>
      </w:tr>
      <w:tr w:rsidR="00A5746C" w:rsidRPr="0024034C" w14:paraId="2298FFF8" w14:textId="77777777" w:rsidTr="00694A27">
        <w:trPr>
          <w:trHeight w:val="187"/>
          <w:jc w:val="center"/>
        </w:trPr>
        <w:tc>
          <w:tcPr>
            <w:tcW w:w="3397" w:type="dxa"/>
            <w:shd w:val="clear" w:color="auto" w:fill="auto"/>
            <w:noWrap/>
          </w:tcPr>
          <w:p w14:paraId="7D7B9E3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A72D0B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DC_13A_n2A</w:t>
            </w:r>
          </w:p>
          <w:p w14:paraId="71BE0A2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rPr>
              <w:t>DC_66A_n2A</w:t>
            </w:r>
          </w:p>
        </w:tc>
      </w:tr>
      <w:tr w:rsidR="00A5746C" w:rsidRPr="0024034C" w14:paraId="4C411295" w14:textId="77777777" w:rsidTr="00694A27">
        <w:trPr>
          <w:trHeight w:val="187"/>
          <w:jc w:val="center"/>
        </w:trPr>
        <w:tc>
          <w:tcPr>
            <w:tcW w:w="3397" w:type="dxa"/>
            <w:shd w:val="clear" w:color="auto" w:fill="auto"/>
            <w:noWrap/>
          </w:tcPr>
          <w:p w14:paraId="62A099B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4637074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481E44C5"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DC_66A_n5A</w:t>
            </w:r>
          </w:p>
        </w:tc>
      </w:tr>
      <w:tr w:rsidR="00A5746C" w:rsidRPr="0024034C" w14:paraId="28607D4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2AFDF"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5D204B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650C6A8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274E5ED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34019"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FAECC1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5FD91D8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6FE59CE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458A"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D6A7F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69A1667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26E103BD" w14:textId="77777777" w:rsidTr="00694A27">
        <w:trPr>
          <w:trHeight w:val="187"/>
          <w:jc w:val="center"/>
        </w:trPr>
        <w:tc>
          <w:tcPr>
            <w:tcW w:w="3397" w:type="dxa"/>
            <w:shd w:val="clear" w:color="auto" w:fill="auto"/>
            <w:noWrap/>
          </w:tcPr>
          <w:p w14:paraId="56C04AE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DC_2A-13A-66A_n48A</w:t>
            </w:r>
          </w:p>
          <w:p w14:paraId="2A06D17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29FAA7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DC_2A_n48A</w:t>
            </w:r>
          </w:p>
          <w:p w14:paraId="225C3D7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DC_13A_n48A</w:t>
            </w:r>
          </w:p>
          <w:p w14:paraId="47AF3069"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DC_66A_n48A</w:t>
            </w:r>
          </w:p>
        </w:tc>
      </w:tr>
      <w:tr w:rsidR="00A5746C" w:rsidRPr="0024034C" w14:paraId="28B3AD27" w14:textId="77777777" w:rsidTr="00694A27">
        <w:trPr>
          <w:trHeight w:val="187"/>
          <w:jc w:val="center"/>
        </w:trPr>
        <w:tc>
          <w:tcPr>
            <w:tcW w:w="3397" w:type="dxa"/>
            <w:shd w:val="clear" w:color="auto" w:fill="auto"/>
            <w:noWrap/>
          </w:tcPr>
          <w:p w14:paraId="21592A1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DC_2A-13A-66A-66A_n48A</w:t>
            </w:r>
          </w:p>
          <w:p w14:paraId="74B0E30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101D37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DC_2A_n48A</w:t>
            </w:r>
          </w:p>
          <w:p w14:paraId="7E19588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DC_13A_n48A</w:t>
            </w:r>
          </w:p>
          <w:p w14:paraId="2D6577DA"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DC_66A_n48A</w:t>
            </w:r>
          </w:p>
        </w:tc>
      </w:tr>
      <w:tr w:rsidR="00A5746C" w:rsidRPr="0024034C" w14:paraId="0FCCED09" w14:textId="77777777" w:rsidTr="00694A27">
        <w:trPr>
          <w:trHeight w:val="187"/>
          <w:jc w:val="center"/>
        </w:trPr>
        <w:tc>
          <w:tcPr>
            <w:tcW w:w="3397" w:type="dxa"/>
            <w:shd w:val="clear" w:color="auto" w:fill="auto"/>
            <w:noWrap/>
          </w:tcPr>
          <w:p w14:paraId="10068B8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DC_2A-13A-66A_n66A</w:t>
            </w:r>
          </w:p>
          <w:p w14:paraId="6623BC7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DC_2A-2A-13A-66A_n66A</w:t>
            </w:r>
          </w:p>
          <w:p w14:paraId="040310A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DC_2A-13A-66A-66A_n66A</w:t>
            </w:r>
          </w:p>
          <w:p w14:paraId="04A3B410"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73F7CE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DC_2A_n66A</w:t>
            </w:r>
          </w:p>
          <w:p w14:paraId="79A7F23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DC_13A_n66A</w:t>
            </w:r>
          </w:p>
          <w:p w14:paraId="3B037C86" w14:textId="77777777" w:rsidR="00A5746C" w:rsidRPr="0024034C" w:rsidRDefault="00A5746C" w:rsidP="00694A2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F7E7E" w:rsidRPr="0024034C" w14:paraId="20BBB718" w14:textId="77777777" w:rsidTr="00694A27">
        <w:trPr>
          <w:trHeight w:val="187"/>
          <w:jc w:val="center"/>
          <w:ins w:id="138" w:author="Dan Liu(Samsung)" w:date="2023-09-25T16:30:00Z"/>
        </w:trPr>
        <w:tc>
          <w:tcPr>
            <w:tcW w:w="3397" w:type="dxa"/>
            <w:shd w:val="clear" w:color="auto" w:fill="auto"/>
            <w:noWrap/>
          </w:tcPr>
          <w:p w14:paraId="30EA560D" w14:textId="77777777" w:rsidR="006F7E7E" w:rsidRDefault="006F7E7E" w:rsidP="006F7E7E">
            <w:pPr>
              <w:keepNext/>
              <w:keepLines/>
              <w:spacing w:after="0"/>
              <w:jc w:val="center"/>
              <w:rPr>
                <w:ins w:id="139" w:author="Dan Liu(Samsung)" w:date="2023-09-25T16:30:00Z"/>
                <w:rFonts w:ascii="Arial" w:hAnsi="Arial"/>
                <w:sz w:val="18"/>
                <w:lang w:val="fi-FI" w:eastAsia="fi-FI"/>
              </w:rPr>
            </w:pPr>
            <w:ins w:id="140" w:author="Dan Liu(Samsung)" w:date="2023-09-25T16:30:00Z">
              <w:r w:rsidRPr="00326FA9">
                <w:rPr>
                  <w:rFonts w:ascii="Arial" w:hAnsi="Arial"/>
                  <w:sz w:val="18"/>
                  <w:lang w:val="fi-FI" w:eastAsia="fi-FI"/>
                </w:rPr>
                <w:t>DC_2A-13A_(n)66AA</w:t>
              </w:r>
            </w:ins>
          </w:p>
          <w:p w14:paraId="3F8A034F" w14:textId="28F3F608" w:rsidR="006F7E7E" w:rsidRPr="0024034C" w:rsidRDefault="006F7E7E" w:rsidP="006F7E7E">
            <w:pPr>
              <w:keepNext/>
              <w:keepLines/>
              <w:spacing w:after="0"/>
              <w:jc w:val="center"/>
              <w:rPr>
                <w:ins w:id="141" w:author="Dan Liu(Samsung)" w:date="2023-09-25T16:30:00Z"/>
                <w:rFonts w:ascii="Arial" w:hAnsi="Arial"/>
                <w:sz w:val="18"/>
                <w:lang w:eastAsia="fi-FI"/>
              </w:rPr>
            </w:pPr>
            <w:ins w:id="142" w:author="Dan Liu(Samsung)" w:date="2023-09-25T16:30:00Z">
              <w:r w:rsidRPr="00BC7BAB">
                <w:rPr>
                  <w:rFonts w:ascii="Arial" w:hAnsi="Arial"/>
                  <w:sz w:val="18"/>
                  <w:lang w:val="fi-FI" w:eastAsia="fi-FI"/>
                </w:rPr>
                <w:t>DC_2A-2A-13A_(n)66AA</w:t>
              </w:r>
            </w:ins>
          </w:p>
        </w:tc>
        <w:tc>
          <w:tcPr>
            <w:tcW w:w="3686" w:type="dxa"/>
          </w:tcPr>
          <w:p w14:paraId="32326B6C" w14:textId="77777777" w:rsidR="006F7E7E" w:rsidRDefault="006F7E7E" w:rsidP="006F7E7E">
            <w:pPr>
              <w:keepNext/>
              <w:keepLines/>
              <w:spacing w:after="0"/>
              <w:jc w:val="center"/>
              <w:rPr>
                <w:ins w:id="143" w:author="Dan Liu(Samsung)" w:date="2023-09-25T16:30:00Z"/>
                <w:rFonts w:ascii="Arial" w:hAnsi="Arial"/>
                <w:sz w:val="18"/>
                <w:lang w:eastAsia="fi-FI"/>
              </w:rPr>
            </w:pPr>
            <w:ins w:id="144" w:author="Dan Liu(Samsung)" w:date="2023-09-25T16:30:00Z">
              <w:r w:rsidRPr="00BC7BAB">
                <w:rPr>
                  <w:rFonts w:ascii="Arial" w:hAnsi="Arial"/>
                  <w:sz w:val="18"/>
                  <w:lang w:eastAsia="fi-FI"/>
                </w:rPr>
                <w:t>DC_2A_n66A</w:t>
              </w:r>
            </w:ins>
          </w:p>
          <w:p w14:paraId="534FD1E5" w14:textId="77777777" w:rsidR="006F7E7E" w:rsidRDefault="006F7E7E" w:rsidP="006F7E7E">
            <w:pPr>
              <w:keepNext/>
              <w:keepLines/>
              <w:spacing w:after="0"/>
              <w:jc w:val="center"/>
              <w:rPr>
                <w:ins w:id="145" w:author="Dan Liu(Samsung)" w:date="2023-09-25T16:30:00Z"/>
                <w:rFonts w:ascii="Arial" w:hAnsi="Arial"/>
                <w:sz w:val="18"/>
                <w:lang w:eastAsia="fi-FI"/>
              </w:rPr>
            </w:pPr>
            <w:ins w:id="146" w:author="Dan Liu(Samsung)" w:date="2023-09-25T16:30:00Z">
              <w:r w:rsidRPr="00BC7BAB">
                <w:rPr>
                  <w:rFonts w:ascii="Arial" w:hAnsi="Arial"/>
                  <w:sz w:val="18"/>
                  <w:lang w:eastAsia="fi-FI"/>
                </w:rPr>
                <w:t>DC_13A_n66A</w:t>
              </w:r>
            </w:ins>
          </w:p>
          <w:p w14:paraId="2CADC06C" w14:textId="383418DB" w:rsidR="006F7E7E" w:rsidRPr="0024034C" w:rsidRDefault="006F7E7E" w:rsidP="006F7E7E">
            <w:pPr>
              <w:keepNext/>
              <w:keepLines/>
              <w:spacing w:after="0"/>
              <w:jc w:val="center"/>
              <w:rPr>
                <w:ins w:id="147" w:author="Dan Liu(Samsung)" w:date="2023-09-25T16:30:00Z"/>
                <w:rFonts w:ascii="Arial" w:hAnsi="Arial"/>
                <w:sz w:val="18"/>
                <w:lang w:eastAsia="fi-FI"/>
              </w:rPr>
            </w:pPr>
            <w:ins w:id="148" w:author="Dan Liu(Samsung)" w:date="2023-09-25T16:30:00Z">
              <w:r w:rsidRPr="00BC7BAB">
                <w:rPr>
                  <w:rFonts w:ascii="Arial" w:hAnsi="Arial"/>
                  <w:sz w:val="18"/>
                  <w:lang w:eastAsia="fi-FI"/>
                </w:rPr>
                <w:t>DC_(n)66AA</w:t>
              </w:r>
            </w:ins>
          </w:p>
        </w:tc>
      </w:tr>
      <w:tr w:rsidR="006F7E7E" w:rsidRPr="0024034C" w14:paraId="2489E851" w14:textId="77777777" w:rsidTr="00694A27">
        <w:trPr>
          <w:trHeight w:val="187"/>
          <w:jc w:val="center"/>
          <w:ins w:id="149" w:author="Dan Liu(Samsung)" w:date="2023-09-25T16:30:00Z"/>
        </w:trPr>
        <w:tc>
          <w:tcPr>
            <w:tcW w:w="3397" w:type="dxa"/>
            <w:shd w:val="clear" w:color="auto" w:fill="auto"/>
            <w:noWrap/>
          </w:tcPr>
          <w:p w14:paraId="56A96A15" w14:textId="77777777" w:rsidR="006F7E7E" w:rsidRDefault="006F7E7E" w:rsidP="006F7E7E">
            <w:pPr>
              <w:keepNext/>
              <w:keepLines/>
              <w:spacing w:after="0"/>
              <w:jc w:val="center"/>
              <w:rPr>
                <w:ins w:id="150" w:author="Dan Liu(Samsung)" w:date="2023-09-25T16:30:00Z"/>
                <w:rFonts w:ascii="Arial" w:hAnsi="Arial"/>
                <w:sz w:val="18"/>
                <w:lang w:eastAsia="fi-FI"/>
              </w:rPr>
            </w:pPr>
            <w:ins w:id="151" w:author="Dan Liu(Samsung)" w:date="2023-09-25T16:30:00Z">
              <w:r w:rsidRPr="00762487">
                <w:rPr>
                  <w:rFonts w:ascii="Arial" w:hAnsi="Arial"/>
                  <w:sz w:val="18"/>
                  <w:lang w:eastAsia="fi-FI"/>
                </w:rPr>
                <w:t>DC_2A-13A-66A_(n)66AA</w:t>
              </w:r>
            </w:ins>
          </w:p>
          <w:p w14:paraId="3EB84D88" w14:textId="3C579AA5" w:rsidR="006F7E7E" w:rsidRPr="00326FA9" w:rsidRDefault="006F7E7E" w:rsidP="006F7E7E">
            <w:pPr>
              <w:keepNext/>
              <w:keepLines/>
              <w:spacing w:after="0"/>
              <w:jc w:val="center"/>
              <w:rPr>
                <w:ins w:id="152" w:author="Dan Liu(Samsung)" w:date="2023-09-25T16:30:00Z"/>
                <w:rFonts w:ascii="Arial" w:hAnsi="Arial"/>
                <w:sz w:val="18"/>
                <w:lang w:val="fi-FI" w:eastAsia="fi-FI"/>
              </w:rPr>
            </w:pPr>
            <w:ins w:id="153" w:author="Dan Liu(Samsung)" w:date="2023-09-25T16:30:00Z">
              <w:r w:rsidRPr="00DD4AE1">
                <w:rPr>
                  <w:rFonts w:ascii="Arial" w:hAnsi="Arial"/>
                  <w:sz w:val="18"/>
                  <w:lang w:eastAsia="fi-FI"/>
                </w:rPr>
                <w:t>DC_2A-2A-13A-66A_(n)66AA</w:t>
              </w:r>
            </w:ins>
          </w:p>
        </w:tc>
        <w:tc>
          <w:tcPr>
            <w:tcW w:w="3686" w:type="dxa"/>
          </w:tcPr>
          <w:p w14:paraId="07D47ED1" w14:textId="77777777" w:rsidR="006F7E7E" w:rsidRDefault="006F7E7E" w:rsidP="006F7E7E">
            <w:pPr>
              <w:keepNext/>
              <w:keepLines/>
              <w:spacing w:after="0"/>
              <w:jc w:val="center"/>
              <w:rPr>
                <w:ins w:id="154" w:author="Dan Liu(Samsung)" w:date="2023-09-25T16:30:00Z"/>
                <w:rFonts w:ascii="Arial" w:hAnsi="Arial" w:cs="Arial"/>
                <w:sz w:val="18"/>
                <w:szCs w:val="18"/>
              </w:rPr>
            </w:pPr>
            <w:ins w:id="155" w:author="Dan Liu(Samsung)" w:date="2023-09-25T16:30:00Z">
              <w:r w:rsidRPr="00DD4AE1">
                <w:rPr>
                  <w:rFonts w:ascii="Arial" w:hAnsi="Arial"/>
                  <w:sz w:val="18"/>
                  <w:lang w:eastAsia="fi-FI"/>
                </w:rPr>
                <w:t>DC_2A_n66A</w:t>
              </w:r>
            </w:ins>
          </w:p>
          <w:p w14:paraId="7E11C75A" w14:textId="77777777" w:rsidR="006F7E7E" w:rsidRDefault="006F7E7E" w:rsidP="006F7E7E">
            <w:pPr>
              <w:keepNext/>
              <w:keepLines/>
              <w:spacing w:after="0"/>
              <w:jc w:val="center"/>
              <w:rPr>
                <w:ins w:id="156" w:author="Dan Liu(Samsung)" w:date="2023-09-25T16:30:00Z"/>
                <w:rFonts w:ascii="Arial" w:hAnsi="Arial" w:cs="Arial"/>
                <w:sz w:val="18"/>
                <w:szCs w:val="18"/>
              </w:rPr>
            </w:pPr>
            <w:ins w:id="157" w:author="Dan Liu(Samsung)" w:date="2023-09-25T16:30:00Z">
              <w:r w:rsidRPr="00DD4AE1">
                <w:rPr>
                  <w:rFonts w:ascii="Arial" w:hAnsi="Arial"/>
                  <w:sz w:val="18"/>
                  <w:lang w:eastAsia="fi-FI"/>
                </w:rPr>
                <w:t>DC_13A_n66A</w:t>
              </w:r>
            </w:ins>
          </w:p>
          <w:p w14:paraId="0B19C714" w14:textId="77777777" w:rsidR="006F7E7E" w:rsidRDefault="006F7E7E" w:rsidP="006F7E7E">
            <w:pPr>
              <w:keepNext/>
              <w:keepLines/>
              <w:spacing w:after="0"/>
              <w:jc w:val="center"/>
              <w:rPr>
                <w:ins w:id="158" w:author="Dan Liu(Samsung)" w:date="2023-09-25T16:30:00Z"/>
                <w:rFonts w:ascii="Arial" w:hAnsi="Arial" w:cs="Arial"/>
                <w:sz w:val="18"/>
                <w:szCs w:val="18"/>
              </w:rPr>
            </w:pPr>
            <w:ins w:id="159" w:author="Dan Liu(Samsung)" w:date="2023-09-25T16:30:00Z">
              <w:r w:rsidRPr="00DD4AE1">
                <w:rPr>
                  <w:rFonts w:ascii="Arial" w:hAnsi="Arial"/>
                  <w:sz w:val="18"/>
                  <w:lang w:eastAsia="fi-FI"/>
                </w:rPr>
                <w:t>DC_66A_n66A</w:t>
              </w:r>
              <w:r w:rsidRPr="00762487">
                <w:rPr>
                  <w:rFonts w:ascii="Arial" w:hAnsi="Arial"/>
                  <w:sz w:val="18"/>
                  <w:vertAlign w:val="superscript"/>
                  <w:lang w:eastAsia="fi-FI"/>
                </w:rPr>
                <w:t>4</w:t>
              </w:r>
            </w:ins>
          </w:p>
          <w:p w14:paraId="3F8320B0" w14:textId="76F6F5A5" w:rsidR="006F7E7E" w:rsidRPr="00BC7BAB" w:rsidRDefault="006F7E7E" w:rsidP="006F7E7E">
            <w:pPr>
              <w:keepNext/>
              <w:keepLines/>
              <w:spacing w:after="0"/>
              <w:jc w:val="center"/>
              <w:rPr>
                <w:ins w:id="160" w:author="Dan Liu(Samsung)" w:date="2023-09-25T16:30:00Z"/>
                <w:rFonts w:ascii="Arial" w:hAnsi="Arial"/>
                <w:sz w:val="18"/>
                <w:lang w:eastAsia="fi-FI"/>
              </w:rPr>
            </w:pPr>
            <w:ins w:id="161" w:author="Dan Liu(Samsung)" w:date="2023-09-25T16:30:00Z">
              <w:r w:rsidRPr="00DD4AE1">
                <w:rPr>
                  <w:rFonts w:ascii="Arial" w:hAnsi="Arial"/>
                  <w:sz w:val="18"/>
                  <w:lang w:eastAsia="fi-FI"/>
                </w:rPr>
                <w:t>DC_(n)66AA</w:t>
              </w:r>
            </w:ins>
          </w:p>
        </w:tc>
      </w:tr>
      <w:tr w:rsidR="00A5746C" w:rsidRPr="0024034C" w14:paraId="6180E9DC" w14:textId="77777777" w:rsidTr="00694A27">
        <w:trPr>
          <w:trHeight w:val="187"/>
          <w:jc w:val="center"/>
        </w:trPr>
        <w:tc>
          <w:tcPr>
            <w:tcW w:w="3397" w:type="dxa"/>
            <w:shd w:val="clear" w:color="auto" w:fill="auto"/>
            <w:noWrap/>
          </w:tcPr>
          <w:p w14:paraId="43AE294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B71FBFC"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EDCA3B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DC_13A_n66A</w:t>
            </w:r>
          </w:p>
        </w:tc>
      </w:tr>
      <w:tr w:rsidR="00A5746C" w:rsidRPr="0024034C" w14:paraId="25134E1C" w14:textId="77777777" w:rsidTr="00694A27">
        <w:trPr>
          <w:trHeight w:val="187"/>
          <w:jc w:val="center"/>
        </w:trPr>
        <w:tc>
          <w:tcPr>
            <w:tcW w:w="3397" w:type="dxa"/>
            <w:shd w:val="clear" w:color="auto" w:fill="auto"/>
            <w:noWrap/>
          </w:tcPr>
          <w:p w14:paraId="299882FA"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5AE5736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F8A2F2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33FF6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DC_2A-2A-13A-66A-66A_n77A</w:t>
            </w:r>
          </w:p>
          <w:p w14:paraId="27DEDA0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B5FB549"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1BA6A78"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79332D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5746C" w:rsidRPr="0024034C" w14:paraId="115D76B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84B61"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360C5D2"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291CD40"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E7BE06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5746C" w:rsidRPr="0024034C" w14:paraId="409DC0A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FF809"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FB5BE5"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E0125DF"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D16D95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5746C" w:rsidRPr="0024034C" w14:paraId="1869298B" w14:textId="77777777" w:rsidTr="00694A27">
        <w:trPr>
          <w:trHeight w:val="187"/>
          <w:jc w:val="center"/>
        </w:trPr>
        <w:tc>
          <w:tcPr>
            <w:tcW w:w="3397" w:type="dxa"/>
            <w:shd w:val="clear" w:color="auto" w:fill="auto"/>
            <w:noWrap/>
          </w:tcPr>
          <w:p w14:paraId="7EF43714"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9F202D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46490D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11600C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DC_2A_n66A</w:t>
            </w:r>
          </w:p>
          <w:p w14:paraId="3429406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D99061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DC_13A_n66A</w:t>
            </w:r>
          </w:p>
          <w:p w14:paraId="628B633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5746C" w:rsidRPr="0024034C" w14:paraId="58D227B5" w14:textId="77777777" w:rsidTr="00694A27">
        <w:trPr>
          <w:trHeight w:val="187"/>
          <w:jc w:val="center"/>
        </w:trPr>
        <w:tc>
          <w:tcPr>
            <w:tcW w:w="3397" w:type="dxa"/>
            <w:shd w:val="clear" w:color="auto" w:fill="auto"/>
            <w:noWrap/>
          </w:tcPr>
          <w:p w14:paraId="156B6BB3"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50F8054"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EBAE93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DC_14A_n2A</w:t>
            </w:r>
          </w:p>
          <w:p w14:paraId="73929103"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DC_30A_n2A</w:t>
            </w:r>
          </w:p>
        </w:tc>
      </w:tr>
      <w:tr w:rsidR="00A5746C" w:rsidRPr="0024034C" w14:paraId="475F0323" w14:textId="77777777" w:rsidTr="00694A27">
        <w:trPr>
          <w:trHeight w:val="187"/>
          <w:jc w:val="center"/>
        </w:trPr>
        <w:tc>
          <w:tcPr>
            <w:tcW w:w="3397" w:type="dxa"/>
            <w:shd w:val="clear" w:color="auto" w:fill="auto"/>
            <w:noWrap/>
          </w:tcPr>
          <w:p w14:paraId="114A424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8DCF9A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00634CE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DC_14A_n66A</w:t>
            </w:r>
          </w:p>
          <w:p w14:paraId="7C8AC2D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DC_30A_n66A</w:t>
            </w:r>
          </w:p>
          <w:p w14:paraId="72627CE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5746C" w:rsidRPr="0024034C" w14:paraId="1917CFC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81F5F"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9A8483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17E660F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DC_14A_n66A</w:t>
            </w:r>
          </w:p>
          <w:p w14:paraId="7C236D9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DC_30A_n66A</w:t>
            </w:r>
          </w:p>
          <w:p w14:paraId="762F8BEC"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5746C" w:rsidRPr="0024034C" w14:paraId="357CC368" w14:textId="77777777" w:rsidTr="00694A27">
        <w:trPr>
          <w:trHeight w:val="187"/>
          <w:jc w:val="center"/>
        </w:trPr>
        <w:tc>
          <w:tcPr>
            <w:tcW w:w="3397" w:type="dxa"/>
            <w:shd w:val="clear" w:color="auto" w:fill="auto"/>
            <w:noWrap/>
          </w:tcPr>
          <w:p w14:paraId="4189CBB2"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E58486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BDF527D" w14:textId="77777777" w:rsidR="00A5746C" w:rsidRPr="0024034C" w:rsidRDefault="00A5746C" w:rsidP="00694A2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6C7DE5"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A26970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5746C" w:rsidRPr="0024034C" w14:paraId="0285B1F2" w14:textId="77777777" w:rsidTr="00694A27">
        <w:trPr>
          <w:trHeight w:val="187"/>
          <w:jc w:val="center"/>
        </w:trPr>
        <w:tc>
          <w:tcPr>
            <w:tcW w:w="3397" w:type="dxa"/>
            <w:shd w:val="clear" w:color="auto" w:fill="auto"/>
            <w:noWrap/>
          </w:tcPr>
          <w:p w14:paraId="0E613AEF" w14:textId="77777777" w:rsidR="00A5746C" w:rsidRPr="0024034C" w:rsidRDefault="00A5746C" w:rsidP="00694A27">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31EA79C" w14:textId="77777777" w:rsidR="00A5746C" w:rsidRDefault="00A5746C" w:rsidP="00694A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A10DBC6" w14:textId="77777777" w:rsidR="00A5746C" w:rsidRDefault="00A5746C" w:rsidP="00694A2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3CBF513" w14:textId="77777777" w:rsidR="00A5746C" w:rsidRPr="0024034C" w:rsidRDefault="00A5746C" w:rsidP="00694A27">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5746C" w:rsidRPr="0024034C" w14:paraId="4121A615" w14:textId="77777777" w:rsidTr="00694A27">
        <w:trPr>
          <w:trHeight w:val="187"/>
          <w:jc w:val="center"/>
        </w:trPr>
        <w:tc>
          <w:tcPr>
            <w:tcW w:w="3397" w:type="dxa"/>
            <w:shd w:val="clear" w:color="auto" w:fill="auto"/>
            <w:noWrap/>
          </w:tcPr>
          <w:p w14:paraId="5E0854C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0AA05AF"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5A8C073"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5EBC64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588E5B0C" w14:textId="77777777" w:rsidTr="00694A27">
        <w:trPr>
          <w:trHeight w:val="187"/>
          <w:jc w:val="center"/>
        </w:trPr>
        <w:tc>
          <w:tcPr>
            <w:tcW w:w="3397" w:type="dxa"/>
            <w:shd w:val="clear" w:color="auto" w:fill="auto"/>
            <w:noWrap/>
          </w:tcPr>
          <w:p w14:paraId="42ED5C7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7021C4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704773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DC_14A_n2A</w:t>
            </w:r>
          </w:p>
          <w:p w14:paraId="215F1AA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DC_66A_n2A</w:t>
            </w:r>
          </w:p>
        </w:tc>
      </w:tr>
      <w:tr w:rsidR="00A5746C" w:rsidRPr="0024034C" w14:paraId="319B9AB1" w14:textId="77777777" w:rsidTr="00694A27">
        <w:trPr>
          <w:trHeight w:val="187"/>
          <w:jc w:val="center"/>
        </w:trPr>
        <w:tc>
          <w:tcPr>
            <w:tcW w:w="3397" w:type="dxa"/>
            <w:shd w:val="clear" w:color="auto" w:fill="auto"/>
            <w:noWrap/>
          </w:tcPr>
          <w:p w14:paraId="6847C82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4D6767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DC_2A_n30A</w:t>
            </w:r>
          </w:p>
          <w:p w14:paraId="528C1F4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DC_14A_n30A</w:t>
            </w:r>
          </w:p>
          <w:p w14:paraId="6497E0E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DC_66A_n30A</w:t>
            </w:r>
          </w:p>
        </w:tc>
      </w:tr>
      <w:tr w:rsidR="00A5746C" w:rsidRPr="0024034C" w14:paraId="27622AD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A488D"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90E114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DC_2A_n30A</w:t>
            </w:r>
          </w:p>
          <w:p w14:paraId="7BBAAD2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DC_14A_n30A</w:t>
            </w:r>
          </w:p>
          <w:p w14:paraId="4390DC5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DC_66A_n30A</w:t>
            </w:r>
          </w:p>
        </w:tc>
      </w:tr>
      <w:tr w:rsidR="00A5746C" w:rsidRPr="0024034C" w14:paraId="0E5CDD2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2FC4E"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F6639F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DC_2A_n30A</w:t>
            </w:r>
          </w:p>
          <w:p w14:paraId="0FCB904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DC_14A_n30A</w:t>
            </w:r>
          </w:p>
          <w:p w14:paraId="0F6AC6E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DC_66A_n30A</w:t>
            </w:r>
          </w:p>
        </w:tc>
      </w:tr>
      <w:tr w:rsidR="00A5746C" w:rsidRPr="0024034C" w14:paraId="1C360F0A" w14:textId="77777777" w:rsidTr="00694A27">
        <w:trPr>
          <w:trHeight w:val="187"/>
          <w:jc w:val="center"/>
        </w:trPr>
        <w:tc>
          <w:tcPr>
            <w:tcW w:w="3397" w:type="dxa"/>
            <w:shd w:val="clear" w:color="auto" w:fill="auto"/>
            <w:noWrap/>
          </w:tcPr>
          <w:p w14:paraId="1B9D60E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F9B9D83"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FF6A6C0"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467C67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5746C" w:rsidRPr="0024034C" w14:paraId="56271B5D" w14:textId="77777777" w:rsidTr="00694A27">
        <w:trPr>
          <w:trHeight w:val="187"/>
          <w:jc w:val="center"/>
        </w:trPr>
        <w:tc>
          <w:tcPr>
            <w:tcW w:w="3397" w:type="dxa"/>
            <w:shd w:val="clear" w:color="auto" w:fill="auto"/>
            <w:noWrap/>
          </w:tcPr>
          <w:p w14:paraId="60EBA88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BAC4DB4"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C2DE15C"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72B60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5746C" w:rsidRPr="0024034C" w14:paraId="02BB13B5" w14:textId="77777777" w:rsidTr="00694A27">
        <w:trPr>
          <w:trHeight w:val="187"/>
          <w:jc w:val="center"/>
        </w:trPr>
        <w:tc>
          <w:tcPr>
            <w:tcW w:w="3397" w:type="dxa"/>
            <w:shd w:val="clear" w:color="auto" w:fill="auto"/>
            <w:noWrap/>
          </w:tcPr>
          <w:p w14:paraId="3551AA0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8F3E5C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FC3792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90AE5C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1D76E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F68636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5746C" w:rsidRPr="0024034C" w14:paraId="6F8C7083" w14:textId="77777777" w:rsidTr="00694A27">
        <w:trPr>
          <w:trHeight w:val="187"/>
          <w:jc w:val="center"/>
        </w:trPr>
        <w:tc>
          <w:tcPr>
            <w:tcW w:w="3397" w:type="dxa"/>
            <w:shd w:val="clear" w:color="auto" w:fill="auto"/>
            <w:noWrap/>
          </w:tcPr>
          <w:p w14:paraId="5DEFC8B0"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52F30226" w14:textId="77777777" w:rsidR="00A5746C" w:rsidRDefault="00A5746C" w:rsidP="00694A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FA64019" w14:textId="77777777" w:rsidR="00A5746C" w:rsidRDefault="00A5746C" w:rsidP="00694A2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7F5E62F"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5746C" w:rsidRPr="0024034C" w14:paraId="33E8DCEE" w14:textId="77777777" w:rsidTr="00694A27">
        <w:trPr>
          <w:trHeight w:val="187"/>
          <w:jc w:val="center"/>
        </w:trPr>
        <w:tc>
          <w:tcPr>
            <w:tcW w:w="3397" w:type="dxa"/>
            <w:shd w:val="clear" w:color="auto" w:fill="auto"/>
            <w:noWrap/>
          </w:tcPr>
          <w:p w14:paraId="79C550D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1BA4C40"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30C0381"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EEF0D9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5746C" w:rsidRPr="0024034C" w14:paraId="77860949" w14:textId="77777777" w:rsidTr="00694A27">
        <w:trPr>
          <w:trHeight w:val="187"/>
          <w:jc w:val="center"/>
        </w:trPr>
        <w:tc>
          <w:tcPr>
            <w:tcW w:w="3397" w:type="dxa"/>
            <w:shd w:val="clear" w:color="auto" w:fill="auto"/>
            <w:noWrap/>
          </w:tcPr>
          <w:p w14:paraId="0770721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lastRenderedPageBreak/>
              <w:t>DC_2A-28A-66A_n66A</w:t>
            </w:r>
          </w:p>
        </w:tc>
        <w:tc>
          <w:tcPr>
            <w:tcW w:w="3686" w:type="dxa"/>
          </w:tcPr>
          <w:p w14:paraId="7FD60889"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1127FB5"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DBA1A0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5746C" w:rsidRPr="0024034C" w14:paraId="57AC74AB" w14:textId="77777777" w:rsidTr="00694A27">
        <w:trPr>
          <w:trHeight w:val="187"/>
          <w:jc w:val="center"/>
        </w:trPr>
        <w:tc>
          <w:tcPr>
            <w:tcW w:w="3397" w:type="dxa"/>
            <w:shd w:val="clear" w:color="auto" w:fill="auto"/>
            <w:noWrap/>
          </w:tcPr>
          <w:p w14:paraId="6C1F27E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024BE3C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6D143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5746C" w:rsidRPr="0024034C" w14:paraId="1C4E940B" w14:textId="77777777" w:rsidTr="00694A27">
        <w:trPr>
          <w:trHeight w:val="187"/>
          <w:jc w:val="center"/>
        </w:trPr>
        <w:tc>
          <w:tcPr>
            <w:tcW w:w="3397" w:type="dxa"/>
            <w:shd w:val="clear" w:color="auto" w:fill="auto"/>
            <w:noWrap/>
          </w:tcPr>
          <w:p w14:paraId="0E049EF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252165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0230919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5746C" w:rsidRPr="0024034C" w14:paraId="5C4CD10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22E56"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C08568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DC_2A_n66A</w:t>
            </w:r>
          </w:p>
          <w:p w14:paraId="26EC8F9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DC_30A_n66A</w:t>
            </w:r>
          </w:p>
        </w:tc>
      </w:tr>
      <w:tr w:rsidR="00A5746C" w:rsidRPr="0024034C" w14:paraId="1350BD6E" w14:textId="77777777" w:rsidTr="00694A27">
        <w:trPr>
          <w:trHeight w:val="187"/>
          <w:jc w:val="center"/>
        </w:trPr>
        <w:tc>
          <w:tcPr>
            <w:tcW w:w="3397" w:type="dxa"/>
            <w:shd w:val="clear" w:color="auto" w:fill="auto"/>
            <w:noWrap/>
          </w:tcPr>
          <w:p w14:paraId="09FB85C3"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1472E4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2C65817" w14:textId="77777777" w:rsidR="00A5746C" w:rsidRPr="0024034C" w:rsidRDefault="00A5746C" w:rsidP="00694A2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2E5A7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5746C" w:rsidRPr="0024034C" w14:paraId="72E56E81" w14:textId="77777777" w:rsidTr="00694A27">
        <w:trPr>
          <w:trHeight w:val="187"/>
          <w:jc w:val="center"/>
        </w:trPr>
        <w:tc>
          <w:tcPr>
            <w:tcW w:w="3397" w:type="dxa"/>
            <w:shd w:val="clear" w:color="auto" w:fill="auto"/>
            <w:noWrap/>
          </w:tcPr>
          <w:p w14:paraId="1B7FDBA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31AACC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163F61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5746C" w:rsidRPr="0024034C" w14:paraId="29353D9A" w14:textId="77777777" w:rsidTr="00694A27">
        <w:trPr>
          <w:trHeight w:val="187"/>
          <w:jc w:val="center"/>
        </w:trPr>
        <w:tc>
          <w:tcPr>
            <w:tcW w:w="3397" w:type="dxa"/>
            <w:shd w:val="clear" w:color="auto" w:fill="auto"/>
            <w:noWrap/>
          </w:tcPr>
          <w:p w14:paraId="66CD3F0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AF6DD3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B911DE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5746C" w:rsidRPr="0024034C" w14:paraId="4755FAA7" w14:textId="77777777" w:rsidTr="00694A27">
        <w:trPr>
          <w:trHeight w:val="187"/>
          <w:jc w:val="center"/>
        </w:trPr>
        <w:tc>
          <w:tcPr>
            <w:tcW w:w="3397" w:type="dxa"/>
            <w:shd w:val="clear" w:color="auto" w:fill="auto"/>
            <w:noWrap/>
          </w:tcPr>
          <w:p w14:paraId="7A88FB2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4173E6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AC2341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5746C" w:rsidRPr="0024034C" w14:paraId="6825EC8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DA266" w14:textId="77777777" w:rsidR="00A5746C" w:rsidRPr="0024034C" w:rsidRDefault="00A5746C" w:rsidP="00694A2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6CBF2B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92AC074"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5746C" w:rsidRPr="0024034C" w14:paraId="1F2BB59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07880" w14:textId="77777777" w:rsidR="00A5746C" w:rsidRPr="0024034C" w:rsidRDefault="00A5746C" w:rsidP="00694A2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14B7E7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83FB5B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5746C" w:rsidRPr="0024034C" w14:paraId="5F0EFACC" w14:textId="77777777" w:rsidTr="00694A27">
        <w:trPr>
          <w:trHeight w:val="187"/>
          <w:jc w:val="center"/>
        </w:trPr>
        <w:tc>
          <w:tcPr>
            <w:tcW w:w="3397" w:type="dxa"/>
            <w:shd w:val="clear" w:color="auto" w:fill="auto"/>
            <w:noWrap/>
          </w:tcPr>
          <w:p w14:paraId="6AE2B9A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6F8F3F1"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7B327E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64AD3" w:rsidRPr="0024034C" w14:paraId="186AE916" w14:textId="77777777" w:rsidTr="00694A27">
        <w:trPr>
          <w:trHeight w:val="187"/>
          <w:jc w:val="center"/>
          <w:ins w:id="162" w:author="Dan Liu(Samsung)" w:date="2023-09-25T16:31:00Z"/>
        </w:trPr>
        <w:tc>
          <w:tcPr>
            <w:tcW w:w="3397" w:type="dxa"/>
            <w:shd w:val="clear" w:color="auto" w:fill="auto"/>
            <w:noWrap/>
          </w:tcPr>
          <w:p w14:paraId="34F7E4E4" w14:textId="77777777" w:rsidR="00164AD3" w:rsidRDefault="00164AD3" w:rsidP="00164AD3">
            <w:pPr>
              <w:keepNext/>
              <w:keepLines/>
              <w:spacing w:after="0"/>
              <w:jc w:val="center"/>
              <w:rPr>
                <w:ins w:id="163" w:author="Dan Liu(Samsung)" w:date="2023-09-25T16:31:00Z"/>
                <w:rFonts w:ascii="Arial" w:hAnsi="Arial" w:cs="Arial"/>
                <w:sz w:val="18"/>
                <w:lang w:eastAsia="ja-JP"/>
              </w:rPr>
            </w:pPr>
            <w:ins w:id="164" w:author="Dan Liu(Samsung)" w:date="2023-09-25T16:31:00Z">
              <w:r w:rsidRPr="00E668CC">
                <w:rPr>
                  <w:rFonts w:ascii="Arial" w:hAnsi="Arial" w:cs="Arial"/>
                  <w:sz w:val="18"/>
                  <w:lang w:eastAsia="ja-JP"/>
                </w:rPr>
                <w:t>DC_2A-29A_(n)66AA</w:t>
              </w:r>
            </w:ins>
          </w:p>
          <w:p w14:paraId="4C73E82F" w14:textId="2514E0C3" w:rsidR="00164AD3" w:rsidRPr="0024034C" w:rsidRDefault="00164AD3" w:rsidP="00164AD3">
            <w:pPr>
              <w:keepNext/>
              <w:keepLines/>
              <w:spacing w:after="0"/>
              <w:jc w:val="center"/>
              <w:rPr>
                <w:ins w:id="165" w:author="Dan Liu(Samsung)" w:date="2023-09-25T16:31:00Z"/>
                <w:rFonts w:ascii="Arial" w:hAnsi="Arial" w:cs="Arial"/>
                <w:sz w:val="18"/>
                <w:szCs w:val="18"/>
                <w:lang w:eastAsia="ja-JP"/>
              </w:rPr>
            </w:pPr>
            <w:ins w:id="166" w:author="Dan Liu(Samsung)" w:date="2023-09-25T16:31:00Z">
              <w:r w:rsidRPr="00326FA9">
                <w:rPr>
                  <w:rFonts w:ascii="Arial" w:hAnsi="Arial" w:cs="Arial"/>
                  <w:sz w:val="18"/>
                  <w:lang w:eastAsia="ja-JP"/>
                </w:rPr>
                <w:t>DC_2A-2A-29A_(n)66AA</w:t>
              </w:r>
            </w:ins>
          </w:p>
        </w:tc>
        <w:tc>
          <w:tcPr>
            <w:tcW w:w="3686" w:type="dxa"/>
          </w:tcPr>
          <w:p w14:paraId="2CFF5BD4" w14:textId="77777777" w:rsidR="00164AD3" w:rsidRDefault="00164AD3" w:rsidP="00164AD3">
            <w:pPr>
              <w:keepNext/>
              <w:keepLines/>
              <w:spacing w:after="0"/>
              <w:jc w:val="center"/>
              <w:rPr>
                <w:ins w:id="167" w:author="Dan Liu(Samsung)" w:date="2023-09-25T16:31:00Z"/>
                <w:rFonts w:ascii="Arial" w:hAnsi="Arial"/>
                <w:sz w:val="18"/>
                <w:lang w:val="en-US" w:eastAsia="fi-FI"/>
              </w:rPr>
            </w:pPr>
            <w:ins w:id="168" w:author="Dan Liu(Samsung)" w:date="2023-09-25T16:31:00Z">
              <w:r w:rsidRPr="00E668CC">
                <w:rPr>
                  <w:rFonts w:ascii="Arial" w:hAnsi="Arial"/>
                  <w:sz w:val="18"/>
                  <w:lang w:val="en-US" w:eastAsia="fi-FI"/>
                </w:rPr>
                <w:t>DC_2A_n66A</w:t>
              </w:r>
            </w:ins>
          </w:p>
          <w:p w14:paraId="5B729653" w14:textId="77777777" w:rsidR="00164AD3" w:rsidRDefault="00164AD3" w:rsidP="00164AD3">
            <w:pPr>
              <w:keepNext/>
              <w:keepLines/>
              <w:spacing w:after="0"/>
              <w:jc w:val="center"/>
              <w:rPr>
                <w:ins w:id="169" w:author="Dan Liu(Samsung)" w:date="2023-09-25T16:31:00Z"/>
                <w:rFonts w:ascii="Arial" w:hAnsi="Arial"/>
                <w:sz w:val="18"/>
                <w:lang w:val="en-US" w:eastAsia="fi-FI"/>
              </w:rPr>
            </w:pPr>
            <w:ins w:id="170" w:author="Dan Liu(Samsung)" w:date="2023-09-25T16:31:00Z">
              <w:r w:rsidRPr="00E668CC">
                <w:rPr>
                  <w:rFonts w:ascii="Arial" w:hAnsi="Arial"/>
                  <w:sz w:val="18"/>
                  <w:lang w:val="en-US" w:eastAsia="fi-FI"/>
                </w:rPr>
                <w:t>DC_29A_n66A</w:t>
              </w:r>
            </w:ins>
          </w:p>
          <w:p w14:paraId="159F396E" w14:textId="55FDE4D6" w:rsidR="00164AD3" w:rsidRPr="0024034C" w:rsidRDefault="00164AD3" w:rsidP="00164AD3">
            <w:pPr>
              <w:keepNext/>
              <w:keepLines/>
              <w:spacing w:after="0"/>
              <w:jc w:val="center"/>
              <w:rPr>
                <w:ins w:id="171" w:author="Dan Liu(Samsung)" w:date="2023-09-25T16:31:00Z"/>
                <w:rFonts w:ascii="Arial" w:hAnsi="Arial" w:cs="Arial"/>
                <w:sz w:val="18"/>
                <w:szCs w:val="18"/>
                <w:lang w:eastAsia="ja-JP"/>
              </w:rPr>
            </w:pPr>
            <w:ins w:id="172" w:author="Dan Liu(Samsung)" w:date="2023-09-25T16:31:00Z">
              <w:r w:rsidRPr="00E668CC">
                <w:rPr>
                  <w:rFonts w:ascii="Arial" w:hAnsi="Arial"/>
                  <w:sz w:val="18"/>
                  <w:lang w:val="en-US" w:eastAsia="fi-FI"/>
                </w:rPr>
                <w:t>DC_(n)66AA</w:t>
              </w:r>
            </w:ins>
          </w:p>
        </w:tc>
      </w:tr>
      <w:tr w:rsidR="00A5746C" w:rsidRPr="0024034C" w14:paraId="743FBFA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84630" w14:textId="77777777" w:rsidR="00A5746C" w:rsidRPr="0024034C" w:rsidRDefault="00A5746C" w:rsidP="00694A2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46996BA"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1C817A5"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5746C" w:rsidRPr="0024034C" w14:paraId="33D88977" w14:textId="77777777" w:rsidTr="00694A27">
        <w:trPr>
          <w:trHeight w:val="187"/>
          <w:jc w:val="center"/>
        </w:trPr>
        <w:tc>
          <w:tcPr>
            <w:tcW w:w="3397" w:type="dxa"/>
            <w:shd w:val="clear" w:color="auto" w:fill="auto"/>
            <w:noWrap/>
          </w:tcPr>
          <w:p w14:paraId="4CA831A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B8699A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C28E44"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5746C" w:rsidRPr="0024034C" w14:paraId="02242F88" w14:textId="77777777" w:rsidTr="00694A27">
        <w:trPr>
          <w:trHeight w:val="187"/>
          <w:jc w:val="center"/>
        </w:trPr>
        <w:tc>
          <w:tcPr>
            <w:tcW w:w="3397" w:type="dxa"/>
            <w:shd w:val="clear" w:color="auto" w:fill="auto"/>
            <w:noWrap/>
          </w:tcPr>
          <w:p w14:paraId="151E6E01"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B6ED2B0" w14:textId="77777777" w:rsidR="00A5746C" w:rsidRPr="0024034C" w:rsidRDefault="00A5746C" w:rsidP="00694A2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759577DC"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038C701E" w14:textId="77777777" w:rsidTr="00694A27">
        <w:trPr>
          <w:trHeight w:val="187"/>
          <w:jc w:val="center"/>
        </w:trPr>
        <w:tc>
          <w:tcPr>
            <w:tcW w:w="3397" w:type="dxa"/>
            <w:shd w:val="clear" w:color="auto" w:fill="auto"/>
            <w:noWrap/>
          </w:tcPr>
          <w:p w14:paraId="41402A9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DC_2A-30A-(n)5AA</w:t>
            </w:r>
          </w:p>
          <w:p w14:paraId="55AE561E"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C2AB26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DC_2A_n5A</w:t>
            </w:r>
          </w:p>
          <w:p w14:paraId="2D0A529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DC_30A_n5A</w:t>
            </w:r>
          </w:p>
          <w:p w14:paraId="001011ED"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5746C" w:rsidRPr="0024034C" w14:paraId="5A21C32B" w14:textId="77777777" w:rsidTr="00694A27">
        <w:trPr>
          <w:trHeight w:val="187"/>
          <w:jc w:val="center"/>
        </w:trPr>
        <w:tc>
          <w:tcPr>
            <w:tcW w:w="3397" w:type="dxa"/>
            <w:shd w:val="clear" w:color="auto" w:fill="auto"/>
            <w:noWrap/>
          </w:tcPr>
          <w:p w14:paraId="3DB5D92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458CC1D"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D9B2A1B"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4AB492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5746C" w:rsidRPr="0024034C" w14:paraId="1B400C3E" w14:textId="77777777" w:rsidTr="00694A27">
        <w:trPr>
          <w:trHeight w:val="187"/>
          <w:jc w:val="center"/>
        </w:trPr>
        <w:tc>
          <w:tcPr>
            <w:tcW w:w="3397" w:type="dxa"/>
            <w:shd w:val="clear" w:color="auto" w:fill="auto"/>
            <w:noWrap/>
          </w:tcPr>
          <w:p w14:paraId="5C49215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C90BC7A"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79B8529"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450650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5746C" w:rsidRPr="0024034C" w14:paraId="239735C5" w14:textId="77777777" w:rsidTr="00694A27">
        <w:trPr>
          <w:trHeight w:val="187"/>
          <w:jc w:val="center"/>
        </w:trPr>
        <w:tc>
          <w:tcPr>
            <w:tcW w:w="3397" w:type="dxa"/>
            <w:shd w:val="clear" w:color="auto" w:fill="auto"/>
            <w:noWrap/>
          </w:tcPr>
          <w:p w14:paraId="03226C70"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AA6A3D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45E8F7F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DC_30A_n5A</w:t>
            </w:r>
          </w:p>
          <w:p w14:paraId="157E267D"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fi-FI"/>
              </w:rPr>
              <w:t>DC_66A_n5A</w:t>
            </w:r>
          </w:p>
        </w:tc>
      </w:tr>
      <w:tr w:rsidR="00A5746C" w:rsidRPr="0024034C" w14:paraId="64FA06D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68E6B"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FC2A67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497A00E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DC_30A_n5A</w:t>
            </w:r>
          </w:p>
          <w:p w14:paraId="68822CB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7A55CEF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4BC25"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012BC1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19C5D63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DC_30A_n5A</w:t>
            </w:r>
          </w:p>
          <w:p w14:paraId="55B776C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DC_66A_n5A</w:t>
            </w:r>
          </w:p>
        </w:tc>
      </w:tr>
      <w:tr w:rsidR="00A5746C" w:rsidRPr="0024034C" w14:paraId="3720161B" w14:textId="77777777" w:rsidTr="00694A27">
        <w:trPr>
          <w:trHeight w:val="187"/>
          <w:jc w:val="center"/>
        </w:trPr>
        <w:tc>
          <w:tcPr>
            <w:tcW w:w="3397" w:type="dxa"/>
            <w:shd w:val="clear" w:color="auto" w:fill="auto"/>
            <w:noWrap/>
          </w:tcPr>
          <w:p w14:paraId="48F0FB6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FE937A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DC_2A_n66A</w:t>
            </w:r>
          </w:p>
          <w:p w14:paraId="11097D2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DC_30A_n66A</w:t>
            </w:r>
          </w:p>
          <w:p w14:paraId="341224F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5746C" w:rsidRPr="0024034C" w14:paraId="017B503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CDA81" w14:textId="77777777" w:rsidR="00A5746C" w:rsidRPr="0024034C" w:rsidRDefault="00A5746C" w:rsidP="00694A2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35778C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DC_2A_n66A</w:t>
            </w:r>
          </w:p>
          <w:p w14:paraId="5DC0618C"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DC_30A_n66A</w:t>
            </w:r>
          </w:p>
          <w:p w14:paraId="386B251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5746C" w:rsidRPr="0024034C" w14:paraId="3DECB1B4" w14:textId="77777777" w:rsidTr="00694A27">
        <w:trPr>
          <w:trHeight w:val="187"/>
          <w:jc w:val="center"/>
        </w:trPr>
        <w:tc>
          <w:tcPr>
            <w:tcW w:w="3397" w:type="dxa"/>
            <w:shd w:val="clear" w:color="auto" w:fill="auto"/>
            <w:noWrap/>
          </w:tcPr>
          <w:p w14:paraId="72C0BB19"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6D6909D"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076B705"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5580870"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D48B7C8"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BF60AC"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5746C" w:rsidRPr="0024034C" w14:paraId="17759FEE" w14:textId="77777777" w:rsidTr="00694A27">
        <w:trPr>
          <w:trHeight w:val="187"/>
          <w:jc w:val="center"/>
        </w:trPr>
        <w:tc>
          <w:tcPr>
            <w:tcW w:w="3397" w:type="dxa"/>
            <w:shd w:val="clear" w:color="auto" w:fill="auto"/>
            <w:noWrap/>
          </w:tcPr>
          <w:p w14:paraId="3C6A0CC0" w14:textId="77777777" w:rsidR="00A5746C" w:rsidRPr="0024034C" w:rsidRDefault="00A5746C" w:rsidP="00694A27">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B77EABB" w14:textId="77777777" w:rsidR="00A5746C" w:rsidRDefault="00A5746C" w:rsidP="00694A2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274DEA0" w14:textId="77777777" w:rsidR="00A5746C" w:rsidRDefault="00A5746C" w:rsidP="00694A2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88D8008" w14:textId="77777777" w:rsidR="00A5746C" w:rsidRPr="0024034C" w:rsidRDefault="00A5746C" w:rsidP="00694A2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5746C" w:rsidRPr="0024034C" w14:paraId="60A41E70" w14:textId="77777777" w:rsidTr="00694A27">
        <w:trPr>
          <w:trHeight w:val="187"/>
          <w:jc w:val="center"/>
        </w:trPr>
        <w:tc>
          <w:tcPr>
            <w:tcW w:w="3397" w:type="dxa"/>
            <w:shd w:val="clear" w:color="auto" w:fill="auto"/>
            <w:noWrap/>
          </w:tcPr>
          <w:p w14:paraId="16852BF4"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lastRenderedPageBreak/>
              <w:t>DC_2A-46A_n41A-n66A</w:t>
            </w:r>
          </w:p>
          <w:p w14:paraId="0DF3F5DA"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32B673D" w14:textId="77777777" w:rsidR="00A5746C" w:rsidRPr="0024034C" w:rsidRDefault="00A5746C" w:rsidP="00694A27">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3246E1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7A06DE0"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5746C" w:rsidRPr="0024034C" w14:paraId="729C1A95" w14:textId="77777777" w:rsidTr="00694A27">
        <w:trPr>
          <w:trHeight w:val="187"/>
          <w:jc w:val="center"/>
        </w:trPr>
        <w:tc>
          <w:tcPr>
            <w:tcW w:w="3397" w:type="dxa"/>
            <w:shd w:val="clear" w:color="auto" w:fill="auto"/>
            <w:noWrap/>
          </w:tcPr>
          <w:p w14:paraId="1330967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DC_2A-46A_n41A-n71A</w:t>
            </w:r>
          </w:p>
          <w:p w14:paraId="4A091CA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DC_2A-46C_n41A-n71A</w:t>
            </w:r>
          </w:p>
          <w:p w14:paraId="5A9D5988"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180A3F3"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DC_2A_n41A</w:t>
            </w:r>
          </w:p>
          <w:p w14:paraId="1F1E908C"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5746C" w:rsidRPr="0024034C" w14:paraId="0E95701E" w14:textId="77777777" w:rsidTr="00694A27">
        <w:trPr>
          <w:trHeight w:val="187"/>
          <w:jc w:val="center"/>
        </w:trPr>
        <w:tc>
          <w:tcPr>
            <w:tcW w:w="3397" w:type="dxa"/>
            <w:shd w:val="clear" w:color="auto" w:fill="auto"/>
            <w:noWrap/>
          </w:tcPr>
          <w:p w14:paraId="69B4AA28"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DC_2A-46A_n41(2A)-n71A</w:t>
            </w:r>
          </w:p>
          <w:p w14:paraId="52F0AD4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DC_2A-46C_n41(2A)-n71A</w:t>
            </w:r>
          </w:p>
          <w:p w14:paraId="76335F9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BE720E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DC_2A_n41A</w:t>
            </w:r>
          </w:p>
          <w:p w14:paraId="5CE66AA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DC_2A_n71A</w:t>
            </w:r>
          </w:p>
        </w:tc>
      </w:tr>
      <w:tr w:rsidR="00A5746C" w:rsidRPr="0024034C" w14:paraId="009631D6" w14:textId="77777777" w:rsidTr="00694A27">
        <w:trPr>
          <w:trHeight w:val="187"/>
          <w:jc w:val="center"/>
        </w:trPr>
        <w:tc>
          <w:tcPr>
            <w:tcW w:w="3397" w:type="dxa"/>
            <w:shd w:val="clear" w:color="auto" w:fill="auto"/>
            <w:noWrap/>
          </w:tcPr>
          <w:p w14:paraId="15FAE945"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5D3C2A6"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7DF3831"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97B7A22" w14:textId="77777777" w:rsidR="00A5746C" w:rsidRPr="0024034C" w:rsidRDefault="00A5746C" w:rsidP="00694A2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109250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6DE134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5746C" w:rsidRPr="0024034C" w14:paraId="40419602" w14:textId="77777777" w:rsidTr="00694A27">
        <w:trPr>
          <w:trHeight w:val="187"/>
          <w:jc w:val="center"/>
        </w:trPr>
        <w:tc>
          <w:tcPr>
            <w:tcW w:w="3397" w:type="dxa"/>
            <w:shd w:val="clear" w:color="auto" w:fill="auto"/>
            <w:noWrap/>
          </w:tcPr>
          <w:p w14:paraId="1D02843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DC_2A-46A-48A_n5A</w:t>
            </w:r>
          </w:p>
          <w:p w14:paraId="0496B83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DC_2A-46C-48A_n5A</w:t>
            </w:r>
          </w:p>
          <w:p w14:paraId="252564C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DC_2A-46D-48A_n5A</w:t>
            </w:r>
          </w:p>
          <w:p w14:paraId="26987CE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2FD62A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DC_2A_n5A</w:t>
            </w:r>
          </w:p>
          <w:p w14:paraId="0DBDAA7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lang w:eastAsia="fi-FI"/>
              </w:rPr>
              <w:t>DC_48A_n5A</w:t>
            </w:r>
          </w:p>
        </w:tc>
      </w:tr>
      <w:tr w:rsidR="00A5746C" w:rsidRPr="0024034C" w14:paraId="496304F9" w14:textId="77777777" w:rsidTr="00694A27">
        <w:trPr>
          <w:trHeight w:val="187"/>
          <w:jc w:val="center"/>
        </w:trPr>
        <w:tc>
          <w:tcPr>
            <w:tcW w:w="3397" w:type="dxa"/>
            <w:shd w:val="clear" w:color="auto" w:fill="auto"/>
            <w:noWrap/>
          </w:tcPr>
          <w:p w14:paraId="2F24B174" w14:textId="77777777" w:rsidR="00A5746C" w:rsidRPr="0024034C" w:rsidRDefault="00A5746C" w:rsidP="00694A2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DB88A1B" w14:textId="77777777" w:rsidR="00A5746C" w:rsidRPr="0024034C" w:rsidRDefault="00A5746C" w:rsidP="00694A2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B96F4EB" w14:textId="77777777" w:rsidR="00A5746C" w:rsidRPr="0024034C" w:rsidRDefault="00A5746C" w:rsidP="00694A2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93E9D5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225B38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3B65BF2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lang w:eastAsia="fi-FI"/>
              </w:rPr>
              <w:t>DC_48A_n66A</w:t>
            </w:r>
          </w:p>
        </w:tc>
      </w:tr>
      <w:tr w:rsidR="00A5746C" w:rsidRPr="0024034C" w14:paraId="798F6496" w14:textId="77777777" w:rsidTr="00694A27">
        <w:trPr>
          <w:trHeight w:val="187"/>
          <w:jc w:val="center"/>
        </w:trPr>
        <w:tc>
          <w:tcPr>
            <w:tcW w:w="3397" w:type="dxa"/>
            <w:shd w:val="clear" w:color="auto" w:fill="auto"/>
            <w:noWrap/>
          </w:tcPr>
          <w:p w14:paraId="76C29B12" w14:textId="77777777" w:rsidR="00A5746C" w:rsidRPr="0024034C" w:rsidRDefault="00A5746C" w:rsidP="00694A2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2C400D8" w14:textId="77777777" w:rsidR="00A5746C" w:rsidRPr="0024034C" w:rsidRDefault="00A5746C" w:rsidP="00694A2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4612952" w14:textId="77777777" w:rsidR="00A5746C" w:rsidRPr="0024034C" w:rsidRDefault="00A5746C" w:rsidP="00694A2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E7B1A3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DC_2A_n5A</w:t>
            </w:r>
          </w:p>
          <w:p w14:paraId="43AA5BC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DC_66A_n5A</w:t>
            </w:r>
          </w:p>
        </w:tc>
      </w:tr>
      <w:tr w:rsidR="00A5746C" w:rsidRPr="0024034C" w14:paraId="5B96B368" w14:textId="77777777" w:rsidTr="00694A27">
        <w:trPr>
          <w:trHeight w:val="187"/>
          <w:jc w:val="center"/>
        </w:trPr>
        <w:tc>
          <w:tcPr>
            <w:tcW w:w="3397" w:type="dxa"/>
            <w:shd w:val="clear" w:color="auto" w:fill="auto"/>
            <w:noWrap/>
          </w:tcPr>
          <w:p w14:paraId="0D12CE6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584D4E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3E978F0" w14:textId="77777777" w:rsidR="00A5746C" w:rsidRPr="0024034C" w:rsidDel="00FE2337" w:rsidRDefault="00A5746C" w:rsidP="00694A2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ED17E2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5E19ED2" w14:textId="77777777" w:rsidR="00A5746C" w:rsidRPr="0024034C" w:rsidDel="00FE2337" w:rsidRDefault="00A5746C" w:rsidP="00694A2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5746C" w:rsidRPr="0024034C" w14:paraId="3E2F89BD" w14:textId="77777777" w:rsidTr="00694A27">
        <w:trPr>
          <w:trHeight w:val="187"/>
          <w:jc w:val="center"/>
        </w:trPr>
        <w:tc>
          <w:tcPr>
            <w:tcW w:w="3397" w:type="dxa"/>
            <w:shd w:val="clear" w:color="auto" w:fill="auto"/>
            <w:noWrap/>
          </w:tcPr>
          <w:p w14:paraId="3F6D83C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DC_2A-46A-66A_n41(2A)</w:t>
            </w:r>
          </w:p>
          <w:p w14:paraId="67666CA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DC_2A-46C-66A_n41(2A)</w:t>
            </w:r>
          </w:p>
          <w:p w14:paraId="5F63DF7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580E86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DC_2A_n41A</w:t>
            </w:r>
          </w:p>
          <w:p w14:paraId="0D60307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DC_66A_n41A</w:t>
            </w:r>
          </w:p>
        </w:tc>
      </w:tr>
      <w:tr w:rsidR="00A5746C" w:rsidRPr="0024034C" w14:paraId="1F987CEA" w14:textId="77777777" w:rsidTr="00694A27">
        <w:trPr>
          <w:trHeight w:val="187"/>
          <w:jc w:val="center"/>
        </w:trPr>
        <w:tc>
          <w:tcPr>
            <w:tcW w:w="3397" w:type="dxa"/>
            <w:shd w:val="clear" w:color="auto" w:fill="auto"/>
            <w:noWrap/>
          </w:tcPr>
          <w:p w14:paraId="40C3E8F5"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36CCDBE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C1D82D6" w14:textId="77777777" w:rsidR="00A5746C" w:rsidRPr="0024034C" w:rsidDel="00FE2337" w:rsidRDefault="00A5746C" w:rsidP="00694A2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3313BFC"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2D71048" w14:textId="77777777" w:rsidR="00A5746C" w:rsidRPr="0024034C" w:rsidDel="00FE2337" w:rsidRDefault="00A5746C" w:rsidP="00694A2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5746C" w:rsidRPr="0024034C" w14:paraId="508C95D1" w14:textId="77777777" w:rsidTr="00694A27">
        <w:trPr>
          <w:trHeight w:val="187"/>
          <w:jc w:val="center"/>
        </w:trPr>
        <w:tc>
          <w:tcPr>
            <w:tcW w:w="3397" w:type="dxa"/>
            <w:shd w:val="clear" w:color="auto" w:fill="auto"/>
            <w:noWrap/>
          </w:tcPr>
          <w:p w14:paraId="37FCDFE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B271C1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DC_2A_n5A</w:t>
            </w:r>
          </w:p>
          <w:p w14:paraId="266CFFB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DC_48A_n5A</w:t>
            </w:r>
          </w:p>
          <w:p w14:paraId="3E9AB7D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5746C" w:rsidRPr="0024034C" w14:paraId="11418DA1" w14:textId="77777777" w:rsidTr="00694A27">
        <w:trPr>
          <w:trHeight w:val="187"/>
          <w:jc w:val="center"/>
        </w:trPr>
        <w:tc>
          <w:tcPr>
            <w:tcW w:w="3397" w:type="dxa"/>
            <w:shd w:val="clear" w:color="auto" w:fill="auto"/>
            <w:noWrap/>
          </w:tcPr>
          <w:p w14:paraId="3C5C486B" w14:textId="77777777" w:rsidR="00A5746C" w:rsidRPr="0024034C" w:rsidRDefault="00A5746C" w:rsidP="00694A27">
            <w:pPr>
              <w:keepNext/>
              <w:keepLines/>
              <w:spacing w:after="0"/>
              <w:jc w:val="center"/>
              <w:rPr>
                <w:rFonts w:ascii="Arial" w:hAnsi="Arial"/>
                <w:noProof/>
                <w:sz w:val="18"/>
              </w:rPr>
            </w:pPr>
            <w:r w:rsidRPr="0024034C">
              <w:rPr>
                <w:rFonts w:ascii="Arial" w:hAnsi="Arial"/>
                <w:noProof/>
                <w:sz w:val="18"/>
              </w:rPr>
              <w:t>DC_2A-46A_n66A-n71A</w:t>
            </w:r>
          </w:p>
          <w:p w14:paraId="3B531460" w14:textId="77777777" w:rsidR="00A5746C" w:rsidRPr="0024034C" w:rsidRDefault="00A5746C" w:rsidP="00694A27">
            <w:pPr>
              <w:keepNext/>
              <w:keepLines/>
              <w:spacing w:after="0"/>
              <w:jc w:val="center"/>
              <w:rPr>
                <w:rFonts w:ascii="Arial" w:hAnsi="Arial"/>
                <w:noProof/>
                <w:sz w:val="18"/>
              </w:rPr>
            </w:pPr>
            <w:r w:rsidRPr="0024034C">
              <w:rPr>
                <w:rFonts w:ascii="Arial" w:hAnsi="Arial"/>
                <w:noProof/>
                <w:sz w:val="18"/>
              </w:rPr>
              <w:t>DC_2A-46C_n66A-n71A</w:t>
            </w:r>
          </w:p>
          <w:p w14:paraId="7D41891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635AFAB" w14:textId="77777777" w:rsidR="00A5746C" w:rsidRPr="0024034C" w:rsidRDefault="00A5746C" w:rsidP="00694A27">
            <w:pPr>
              <w:keepNext/>
              <w:keepLines/>
              <w:spacing w:after="0"/>
              <w:jc w:val="center"/>
              <w:rPr>
                <w:rFonts w:ascii="Arial" w:hAnsi="Arial"/>
                <w:noProof/>
                <w:sz w:val="18"/>
              </w:rPr>
            </w:pPr>
            <w:r w:rsidRPr="0024034C">
              <w:rPr>
                <w:rFonts w:ascii="Arial" w:hAnsi="Arial"/>
                <w:noProof/>
                <w:sz w:val="18"/>
              </w:rPr>
              <w:t>DC_2A_n66A</w:t>
            </w:r>
          </w:p>
          <w:p w14:paraId="64A10B7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noProof/>
                <w:sz w:val="18"/>
              </w:rPr>
              <w:t>DC_2A_n71A</w:t>
            </w:r>
          </w:p>
        </w:tc>
      </w:tr>
      <w:tr w:rsidR="00A5746C" w:rsidRPr="0024034C" w14:paraId="0044292F" w14:textId="77777777" w:rsidTr="00694A27">
        <w:trPr>
          <w:trHeight w:val="187"/>
          <w:jc w:val="center"/>
        </w:trPr>
        <w:tc>
          <w:tcPr>
            <w:tcW w:w="3397" w:type="dxa"/>
            <w:shd w:val="clear" w:color="auto" w:fill="auto"/>
            <w:noWrap/>
          </w:tcPr>
          <w:p w14:paraId="1AE31236" w14:textId="77777777" w:rsidR="00A5746C" w:rsidRPr="0024034C" w:rsidRDefault="00A5746C" w:rsidP="00694A2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43E685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DC_2A_n48A</w:t>
            </w:r>
          </w:p>
          <w:p w14:paraId="39360A2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DC_2A_n66A</w:t>
            </w:r>
          </w:p>
          <w:p w14:paraId="6930629E" w14:textId="77777777" w:rsidR="00A5746C" w:rsidRPr="0024034C" w:rsidRDefault="00A5746C" w:rsidP="00694A27">
            <w:pPr>
              <w:keepNext/>
              <w:keepLines/>
              <w:spacing w:after="0"/>
              <w:jc w:val="center"/>
              <w:rPr>
                <w:rFonts w:ascii="Arial" w:hAnsi="Arial"/>
                <w:noProof/>
                <w:sz w:val="18"/>
              </w:rPr>
            </w:pPr>
            <w:r w:rsidRPr="0024034C">
              <w:rPr>
                <w:rFonts w:ascii="Arial" w:hAnsi="Arial"/>
                <w:sz w:val="18"/>
                <w:lang w:eastAsia="ja-JP"/>
              </w:rPr>
              <w:t>DC_48A_n66A</w:t>
            </w:r>
          </w:p>
        </w:tc>
      </w:tr>
      <w:tr w:rsidR="00A5746C" w:rsidRPr="0024034C" w14:paraId="78B70E4C" w14:textId="77777777" w:rsidTr="00694A27">
        <w:trPr>
          <w:trHeight w:val="187"/>
          <w:jc w:val="center"/>
        </w:trPr>
        <w:tc>
          <w:tcPr>
            <w:tcW w:w="3397" w:type="dxa"/>
            <w:shd w:val="clear" w:color="auto" w:fill="auto"/>
            <w:noWrap/>
          </w:tcPr>
          <w:p w14:paraId="51ECA51F"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E87872D"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059CDAC"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03410F0" w14:textId="77777777" w:rsidR="00A5746C" w:rsidRPr="0024034C" w:rsidRDefault="00A5746C" w:rsidP="00694A2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687A654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3A8D624A"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D0089E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5746C" w:rsidRPr="0024034C" w14:paraId="6C6E02C2" w14:textId="77777777" w:rsidTr="00694A27">
        <w:trPr>
          <w:trHeight w:val="187"/>
          <w:jc w:val="center"/>
        </w:trPr>
        <w:tc>
          <w:tcPr>
            <w:tcW w:w="3397" w:type="dxa"/>
            <w:shd w:val="clear" w:color="auto" w:fill="auto"/>
            <w:noWrap/>
          </w:tcPr>
          <w:p w14:paraId="21AC8055"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1C4072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8527D6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FA2323C"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5746C" w:rsidRPr="0024034C" w14:paraId="1E6CBADA" w14:textId="77777777" w:rsidTr="00694A27">
        <w:trPr>
          <w:trHeight w:val="187"/>
          <w:jc w:val="center"/>
        </w:trPr>
        <w:tc>
          <w:tcPr>
            <w:tcW w:w="3397" w:type="dxa"/>
            <w:shd w:val="clear" w:color="auto" w:fill="auto"/>
            <w:noWrap/>
          </w:tcPr>
          <w:p w14:paraId="536CB9F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D26614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46F2EB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85F4234"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97B68B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5746C" w:rsidRPr="0024034C" w14:paraId="1F934939" w14:textId="77777777" w:rsidTr="00694A27">
        <w:trPr>
          <w:trHeight w:val="187"/>
          <w:jc w:val="center"/>
        </w:trPr>
        <w:tc>
          <w:tcPr>
            <w:tcW w:w="3397" w:type="dxa"/>
            <w:shd w:val="clear" w:color="auto" w:fill="auto"/>
            <w:noWrap/>
          </w:tcPr>
          <w:p w14:paraId="4C49018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27CC8B0F"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CFF9151"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376CC9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5746C" w:rsidRPr="0024034C" w14:paraId="2AAB72BA" w14:textId="77777777" w:rsidTr="00694A27">
        <w:trPr>
          <w:trHeight w:val="187"/>
          <w:jc w:val="center"/>
        </w:trPr>
        <w:tc>
          <w:tcPr>
            <w:tcW w:w="3397" w:type="dxa"/>
            <w:shd w:val="clear" w:color="auto" w:fill="auto"/>
            <w:noWrap/>
          </w:tcPr>
          <w:p w14:paraId="706CC20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75D95B0"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C444B7D"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310F058" w14:textId="77777777" w:rsidR="00A5746C" w:rsidRPr="0024034C" w:rsidRDefault="00A5746C" w:rsidP="00694A2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BE15C94" w14:textId="77777777" w:rsidR="00A5746C" w:rsidRPr="0024034C" w:rsidRDefault="00A5746C" w:rsidP="00694A2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FA94FD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D69B0A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5746C" w:rsidRPr="0024034C" w14:paraId="51CE49CD" w14:textId="77777777" w:rsidTr="00694A27">
        <w:trPr>
          <w:trHeight w:val="187"/>
          <w:jc w:val="center"/>
        </w:trPr>
        <w:tc>
          <w:tcPr>
            <w:tcW w:w="3397" w:type="dxa"/>
            <w:shd w:val="clear" w:color="auto" w:fill="auto"/>
            <w:noWrap/>
          </w:tcPr>
          <w:p w14:paraId="0E5D24E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65DC23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5F12520"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F2A38B5"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5746C" w:rsidRPr="0024034C" w14:paraId="5E065D8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21356"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EDCD096"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83AFE8F"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A44755C"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F573A3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0612A1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A99AE71"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DC_2A_n77A</w:t>
            </w:r>
          </w:p>
          <w:p w14:paraId="24C6145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A5746C" w:rsidRPr="0024034C" w14:paraId="4959A21E" w14:textId="77777777" w:rsidTr="00694A27">
        <w:trPr>
          <w:trHeight w:val="187"/>
          <w:jc w:val="center"/>
        </w:trPr>
        <w:tc>
          <w:tcPr>
            <w:tcW w:w="3397" w:type="dxa"/>
            <w:shd w:val="clear" w:color="auto" w:fill="auto"/>
            <w:noWrap/>
            <w:vAlign w:val="center"/>
          </w:tcPr>
          <w:p w14:paraId="353E4E9F"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DC_2A-66A_n2A-n77A</w:t>
            </w:r>
          </w:p>
          <w:p w14:paraId="325AF00C"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5B7BE5F"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DC_2A_n77A</w:t>
            </w:r>
          </w:p>
          <w:p w14:paraId="550F1D53"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DC_66A_n2A</w:t>
            </w:r>
          </w:p>
          <w:p w14:paraId="3FE4D8B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rPr>
              <w:t>DC_66A_n77A</w:t>
            </w:r>
          </w:p>
        </w:tc>
      </w:tr>
      <w:tr w:rsidR="00A5746C" w:rsidRPr="0024034C" w14:paraId="64B90ECA" w14:textId="77777777" w:rsidTr="00694A27">
        <w:trPr>
          <w:trHeight w:val="187"/>
          <w:jc w:val="center"/>
        </w:trPr>
        <w:tc>
          <w:tcPr>
            <w:tcW w:w="3397" w:type="dxa"/>
            <w:shd w:val="clear" w:color="auto" w:fill="auto"/>
            <w:noWrap/>
            <w:vAlign w:val="center"/>
          </w:tcPr>
          <w:p w14:paraId="0EAD2BFF" w14:textId="77777777" w:rsidR="00A5746C" w:rsidRPr="0024034C" w:rsidRDefault="00A5746C" w:rsidP="00694A27">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47D99F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DC_2A_n77A</w:t>
            </w:r>
          </w:p>
          <w:p w14:paraId="0188B21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DC_66A_n2A</w:t>
            </w:r>
          </w:p>
          <w:p w14:paraId="7425AF0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DC_66A_n77A</w:t>
            </w:r>
          </w:p>
        </w:tc>
      </w:tr>
      <w:tr w:rsidR="00A5746C" w:rsidRPr="0024034C" w14:paraId="1B30A10E" w14:textId="77777777" w:rsidTr="00694A27">
        <w:trPr>
          <w:trHeight w:val="187"/>
          <w:jc w:val="center"/>
        </w:trPr>
        <w:tc>
          <w:tcPr>
            <w:tcW w:w="3397" w:type="dxa"/>
            <w:shd w:val="clear" w:color="auto" w:fill="auto"/>
            <w:noWrap/>
          </w:tcPr>
          <w:p w14:paraId="2A79400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DC_2A-66A-(n)5AA</w:t>
            </w:r>
          </w:p>
          <w:p w14:paraId="08998AC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DC_2A-2A-66A-(n)5AA</w:t>
            </w:r>
          </w:p>
          <w:p w14:paraId="056CFBE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107EAE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DC_2A_n5A</w:t>
            </w:r>
          </w:p>
          <w:p w14:paraId="67CBD65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DC_66A_n5A</w:t>
            </w:r>
          </w:p>
          <w:p w14:paraId="11EBB94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5746C" w:rsidRPr="0024034C" w14:paraId="73BD2DF7" w14:textId="77777777" w:rsidTr="00694A27">
        <w:trPr>
          <w:trHeight w:val="187"/>
          <w:jc w:val="center"/>
        </w:trPr>
        <w:tc>
          <w:tcPr>
            <w:tcW w:w="3397" w:type="dxa"/>
            <w:shd w:val="clear" w:color="auto" w:fill="auto"/>
            <w:noWrap/>
          </w:tcPr>
          <w:p w14:paraId="339F6702" w14:textId="77777777" w:rsidR="00A5746C" w:rsidRPr="0024034C" w:rsidRDefault="00A5746C" w:rsidP="00694A2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3F982A"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5746C" w:rsidRPr="0024034C" w14:paraId="5AFE5D8A" w14:textId="77777777" w:rsidTr="00694A27">
        <w:trPr>
          <w:trHeight w:val="187"/>
          <w:jc w:val="center"/>
        </w:trPr>
        <w:tc>
          <w:tcPr>
            <w:tcW w:w="3397" w:type="dxa"/>
            <w:shd w:val="clear" w:color="auto" w:fill="auto"/>
            <w:noWrap/>
          </w:tcPr>
          <w:p w14:paraId="3B994B1A"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2E2ED5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6B8656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B179DE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411843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DC_2A_n5A</w:t>
            </w:r>
          </w:p>
          <w:p w14:paraId="3F099E4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F09C60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DC_5A_n77A</w:t>
            </w:r>
          </w:p>
          <w:p w14:paraId="64FF229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DC_66A_n5A</w:t>
            </w:r>
          </w:p>
          <w:p w14:paraId="2ADF7E5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5746C" w:rsidRPr="0024034C" w14:paraId="05843D6E" w14:textId="77777777" w:rsidTr="00694A27">
        <w:trPr>
          <w:trHeight w:val="187"/>
          <w:jc w:val="center"/>
        </w:trPr>
        <w:tc>
          <w:tcPr>
            <w:tcW w:w="3397" w:type="dxa"/>
            <w:shd w:val="clear" w:color="auto" w:fill="auto"/>
            <w:noWrap/>
            <w:vAlign w:val="center"/>
          </w:tcPr>
          <w:p w14:paraId="6B576F17"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44DBE25"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5746C" w:rsidRPr="0024034C" w14:paraId="2BB8A3C0" w14:textId="77777777" w:rsidTr="00694A27">
        <w:trPr>
          <w:trHeight w:val="187"/>
          <w:jc w:val="center"/>
        </w:trPr>
        <w:tc>
          <w:tcPr>
            <w:tcW w:w="3397" w:type="dxa"/>
            <w:shd w:val="clear" w:color="auto" w:fill="auto"/>
            <w:noWrap/>
          </w:tcPr>
          <w:p w14:paraId="3D3549F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063CB52"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4F7BD7E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D16FEA7"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63433E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5746C" w:rsidRPr="0024034C" w14:paraId="1F40C697" w14:textId="77777777" w:rsidTr="00694A27">
        <w:trPr>
          <w:trHeight w:val="187"/>
          <w:jc w:val="center"/>
        </w:trPr>
        <w:tc>
          <w:tcPr>
            <w:tcW w:w="3397" w:type="dxa"/>
            <w:shd w:val="clear" w:color="auto" w:fill="auto"/>
            <w:noWrap/>
          </w:tcPr>
          <w:p w14:paraId="656ECD5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6C9A06F"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01CA3E1"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5C7DB9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5746C" w:rsidRPr="0024034C" w14:paraId="12C885E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F5D4F"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F7B59FE"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A384B40"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CABB84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5746C" w:rsidRPr="0024034C" w14:paraId="061392B3" w14:textId="77777777" w:rsidTr="00694A27">
        <w:trPr>
          <w:trHeight w:val="187"/>
          <w:jc w:val="center"/>
        </w:trPr>
        <w:tc>
          <w:tcPr>
            <w:tcW w:w="3397" w:type="dxa"/>
            <w:shd w:val="clear" w:color="auto" w:fill="auto"/>
            <w:noWrap/>
          </w:tcPr>
          <w:p w14:paraId="31C6E01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58FAA0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DC_2A_n41A</w:t>
            </w:r>
          </w:p>
          <w:p w14:paraId="637A6F9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DC_66A_n41A</w:t>
            </w:r>
          </w:p>
          <w:p w14:paraId="6B17AB4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DC_71A_n41A</w:t>
            </w:r>
          </w:p>
        </w:tc>
      </w:tr>
      <w:tr w:rsidR="00A5746C" w:rsidRPr="0024034C" w14:paraId="062FEF0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F9BE5" w14:textId="77777777" w:rsidR="00A5746C" w:rsidRPr="0024034C" w:rsidRDefault="00A5746C" w:rsidP="00694A2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E3C62E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DC_2A_n41A</w:t>
            </w:r>
          </w:p>
          <w:p w14:paraId="6DAA1E8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DC_66A_n41A</w:t>
            </w:r>
          </w:p>
          <w:p w14:paraId="3262750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DC_71A_n41A</w:t>
            </w:r>
          </w:p>
        </w:tc>
      </w:tr>
      <w:tr w:rsidR="00A5746C" w:rsidRPr="0024034C" w14:paraId="077250E2" w14:textId="77777777" w:rsidTr="00694A27">
        <w:trPr>
          <w:trHeight w:val="187"/>
          <w:jc w:val="center"/>
        </w:trPr>
        <w:tc>
          <w:tcPr>
            <w:tcW w:w="3397" w:type="dxa"/>
            <w:shd w:val="clear" w:color="auto" w:fill="auto"/>
            <w:noWrap/>
          </w:tcPr>
          <w:p w14:paraId="77F27BF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C8AC66A"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2EAAAF2"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FACE8F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5746C" w:rsidRPr="0024034C" w14:paraId="4408FC2C" w14:textId="77777777" w:rsidTr="00694A27">
        <w:trPr>
          <w:trHeight w:val="187"/>
          <w:jc w:val="center"/>
        </w:trPr>
        <w:tc>
          <w:tcPr>
            <w:tcW w:w="3397" w:type="dxa"/>
            <w:shd w:val="clear" w:color="auto" w:fill="auto"/>
            <w:noWrap/>
          </w:tcPr>
          <w:p w14:paraId="479598F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119EB4F"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DC_2A_n71A</w:t>
            </w:r>
          </w:p>
          <w:p w14:paraId="6A651CA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5746C" w:rsidRPr="0024034C" w14:paraId="5A3307C0" w14:textId="77777777" w:rsidTr="00694A27">
        <w:trPr>
          <w:trHeight w:val="187"/>
          <w:jc w:val="center"/>
        </w:trPr>
        <w:tc>
          <w:tcPr>
            <w:tcW w:w="3397" w:type="dxa"/>
            <w:shd w:val="clear" w:color="auto" w:fill="auto"/>
            <w:noWrap/>
          </w:tcPr>
          <w:p w14:paraId="27BF0518" w14:textId="77777777" w:rsidR="00A5746C" w:rsidRPr="0024034C" w:rsidRDefault="00A5746C" w:rsidP="00694A27">
            <w:pPr>
              <w:keepNext/>
              <w:keepLines/>
              <w:spacing w:after="0"/>
              <w:jc w:val="center"/>
              <w:rPr>
                <w:rFonts w:ascii="Arial" w:hAnsi="Arial"/>
                <w:sz w:val="18"/>
                <w:lang w:val="fi-FI" w:eastAsia="fi-FI"/>
              </w:rPr>
            </w:pPr>
            <w:r w:rsidRPr="00470EA5">
              <w:rPr>
                <w:rFonts w:ascii="Arial" w:hAnsi="Arial"/>
                <w:sz w:val="18"/>
                <w:lang w:eastAsia="fi-FI"/>
              </w:rPr>
              <w:t>DC_2A-66A</w:t>
            </w:r>
            <w:r>
              <w:rPr>
                <w:rFonts w:ascii="Arial" w:hAnsi="Arial"/>
                <w:sz w:val="18"/>
                <w:lang w:eastAsia="fi-FI"/>
              </w:rPr>
              <w:t>-</w:t>
            </w:r>
            <w:r w:rsidRPr="00470EA5">
              <w:rPr>
                <w:rFonts w:ascii="Arial" w:hAnsi="Arial"/>
                <w:sz w:val="18"/>
                <w:lang w:eastAsia="fi-FI"/>
              </w:rPr>
              <w:t>71A</w:t>
            </w:r>
            <w:r>
              <w:rPr>
                <w:rFonts w:ascii="Arial" w:hAnsi="Arial"/>
                <w:sz w:val="18"/>
                <w:lang w:eastAsia="fi-FI"/>
              </w:rPr>
              <w:t>_</w:t>
            </w:r>
            <w:r w:rsidRPr="00470EA5">
              <w:rPr>
                <w:rFonts w:ascii="Arial" w:hAnsi="Arial"/>
                <w:sz w:val="18"/>
                <w:lang w:eastAsia="fi-FI"/>
              </w:rPr>
              <w:t>n77A</w:t>
            </w:r>
          </w:p>
        </w:tc>
        <w:tc>
          <w:tcPr>
            <w:tcW w:w="3686" w:type="dxa"/>
          </w:tcPr>
          <w:p w14:paraId="66332CC7" w14:textId="77777777" w:rsidR="00A5746C" w:rsidRPr="00C721E1" w:rsidRDefault="00A5746C" w:rsidP="00694A2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449BDEF" w14:textId="77777777" w:rsidR="00A5746C" w:rsidRPr="00C721E1" w:rsidRDefault="00A5746C" w:rsidP="00694A2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p w14:paraId="2C086C64" w14:textId="77777777" w:rsidR="00A5746C" w:rsidRPr="0024034C" w:rsidRDefault="00A5746C" w:rsidP="00694A2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71</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5746C" w:rsidRPr="0024034C" w14:paraId="313BDA9A" w14:textId="77777777" w:rsidTr="00694A27">
        <w:trPr>
          <w:trHeight w:val="187"/>
          <w:jc w:val="center"/>
        </w:trPr>
        <w:tc>
          <w:tcPr>
            <w:tcW w:w="3397" w:type="dxa"/>
            <w:shd w:val="clear" w:color="auto" w:fill="auto"/>
            <w:noWrap/>
          </w:tcPr>
          <w:p w14:paraId="72BD3F4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13110D5"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25FA268"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E6404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5746C" w:rsidRPr="0024034C" w14:paraId="299A95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E0961"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6FABA5C"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BCC3962"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4C235E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5746C" w:rsidRPr="0024034C" w14:paraId="23013F8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4D910" w14:textId="77777777" w:rsidR="00A5746C" w:rsidRPr="0024034C" w:rsidRDefault="00A5746C" w:rsidP="00694A27">
            <w:pPr>
              <w:keepNext/>
              <w:keepLines/>
              <w:spacing w:after="0"/>
              <w:jc w:val="center"/>
              <w:rPr>
                <w:rFonts w:ascii="Arial" w:hAnsi="Arial"/>
                <w:sz w:val="18"/>
                <w:lang w:val="fr-FR" w:eastAsia="fi-FI"/>
              </w:rPr>
            </w:pPr>
            <w:r w:rsidRPr="00877AD9">
              <w:rPr>
                <w:rFonts w:ascii="Arial" w:hAnsi="Arial"/>
                <w:sz w:val="18"/>
                <w:lang w:val="fr-FR" w:eastAsia="fi-FI"/>
              </w:rPr>
              <w:t>DC_2A-66A-71A_n78(2A)</w:t>
            </w:r>
          </w:p>
        </w:tc>
        <w:tc>
          <w:tcPr>
            <w:tcW w:w="3686" w:type="dxa"/>
            <w:tcBorders>
              <w:top w:val="single" w:sz="4" w:space="0" w:color="auto"/>
              <w:left w:val="single" w:sz="4" w:space="0" w:color="auto"/>
              <w:bottom w:val="single" w:sz="4" w:space="0" w:color="auto"/>
              <w:right w:val="single" w:sz="4" w:space="0" w:color="auto"/>
            </w:tcBorders>
          </w:tcPr>
          <w:p w14:paraId="79E804B0"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508D7E3"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F4EF45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5746C" w:rsidRPr="0024034C" w14:paraId="43C01A50" w14:textId="77777777" w:rsidTr="00694A27">
        <w:trPr>
          <w:trHeight w:val="187"/>
          <w:jc w:val="center"/>
        </w:trPr>
        <w:tc>
          <w:tcPr>
            <w:tcW w:w="3397" w:type="dxa"/>
            <w:shd w:val="clear" w:color="auto" w:fill="auto"/>
            <w:noWrap/>
          </w:tcPr>
          <w:p w14:paraId="01EF945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F1A5CB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164B308"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F34E164"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AB7AEF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DC_(n)71AA</w:t>
            </w:r>
          </w:p>
        </w:tc>
      </w:tr>
      <w:tr w:rsidR="00A5746C" w:rsidRPr="0024034C" w14:paraId="3D3EA18A" w14:textId="77777777" w:rsidTr="00694A27">
        <w:trPr>
          <w:trHeight w:val="187"/>
          <w:jc w:val="center"/>
        </w:trPr>
        <w:tc>
          <w:tcPr>
            <w:tcW w:w="3397" w:type="dxa"/>
            <w:shd w:val="clear" w:color="auto" w:fill="auto"/>
            <w:noWrap/>
          </w:tcPr>
          <w:p w14:paraId="3BBE4E12" w14:textId="77777777" w:rsidR="00A5746C" w:rsidRPr="0024034C" w:rsidRDefault="00A5746C" w:rsidP="00694A2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DC_2A-66A_n41A-n71A</w:t>
            </w:r>
          </w:p>
          <w:p w14:paraId="0EC5EEA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A61DFB3" w14:textId="77777777" w:rsidR="00A5746C" w:rsidRPr="0024034C" w:rsidRDefault="00A5746C" w:rsidP="00694A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7CFBE1A" w14:textId="77777777" w:rsidR="00A5746C" w:rsidRPr="0024034C" w:rsidRDefault="00A5746C" w:rsidP="00694A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7BCD0BF" w14:textId="77777777" w:rsidR="00A5746C" w:rsidRPr="0024034C" w:rsidRDefault="00A5746C" w:rsidP="00694A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1A11F68" w14:textId="77777777" w:rsidR="00A5746C" w:rsidRPr="0024034C" w:rsidRDefault="00A5746C" w:rsidP="00694A27">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5746C" w:rsidRPr="0024034C" w14:paraId="7A3386B4" w14:textId="77777777" w:rsidTr="00694A27">
        <w:trPr>
          <w:trHeight w:val="187"/>
          <w:jc w:val="center"/>
        </w:trPr>
        <w:tc>
          <w:tcPr>
            <w:tcW w:w="3397" w:type="dxa"/>
            <w:shd w:val="clear" w:color="auto" w:fill="auto"/>
            <w:noWrap/>
          </w:tcPr>
          <w:p w14:paraId="26C7ECEC" w14:textId="77777777" w:rsidR="00A5746C" w:rsidRPr="0024034C" w:rsidRDefault="00A5746C" w:rsidP="00694A2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ED8DFA4" w14:textId="77777777" w:rsidR="00A5746C" w:rsidRPr="0024034C" w:rsidRDefault="00A5746C" w:rsidP="00694A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108827A" w14:textId="77777777" w:rsidR="00A5746C" w:rsidRPr="0024034C" w:rsidRDefault="00A5746C" w:rsidP="00694A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E824B5F" w14:textId="77777777" w:rsidR="00A5746C" w:rsidRPr="0024034C" w:rsidRDefault="00A5746C" w:rsidP="00694A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7927F89" w14:textId="77777777" w:rsidR="00A5746C" w:rsidRPr="0024034C" w:rsidRDefault="00A5746C" w:rsidP="00694A2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5746C" w:rsidRPr="0024034C" w14:paraId="44E00BC1" w14:textId="77777777" w:rsidTr="00694A27">
        <w:trPr>
          <w:trHeight w:val="187"/>
          <w:jc w:val="center"/>
        </w:trPr>
        <w:tc>
          <w:tcPr>
            <w:tcW w:w="3397" w:type="dxa"/>
            <w:shd w:val="clear" w:color="auto" w:fill="auto"/>
            <w:noWrap/>
          </w:tcPr>
          <w:p w14:paraId="25C3A2B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D466C72" w14:textId="77777777" w:rsidR="00A5746C" w:rsidRPr="0024034C" w:rsidRDefault="00A5746C" w:rsidP="00694A2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1BB3810"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662B82C"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4403B4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F2F4E6A" w14:textId="77777777" w:rsidR="00A5746C" w:rsidRPr="0024034C" w:rsidRDefault="00A5746C" w:rsidP="00694A27">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5746C" w:rsidRPr="0024034C" w14:paraId="5C9D4DA2" w14:textId="77777777" w:rsidTr="00694A27">
        <w:trPr>
          <w:trHeight w:val="187"/>
          <w:jc w:val="center"/>
        </w:trPr>
        <w:tc>
          <w:tcPr>
            <w:tcW w:w="3397" w:type="dxa"/>
            <w:shd w:val="clear" w:color="auto" w:fill="auto"/>
            <w:noWrap/>
          </w:tcPr>
          <w:p w14:paraId="622FBD62" w14:textId="77777777" w:rsidR="00A5746C" w:rsidRPr="0024034C" w:rsidRDefault="00A5746C" w:rsidP="00694A27">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C81435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6028D7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AFB0FE4" w14:textId="77777777" w:rsidR="00A5746C" w:rsidRPr="0024034C" w:rsidRDefault="00A5746C" w:rsidP="00694A27">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5746C" w:rsidRPr="0024034C" w14:paraId="6470D84B" w14:textId="77777777" w:rsidTr="00694A27">
        <w:trPr>
          <w:trHeight w:val="187"/>
          <w:jc w:val="center"/>
        </w:trPr>
        <w:tc>
          <w:tcPr>
            <w:tcW w:w="3397" w:type="dxa"/>
            <w:shd w:val="clear" w:color="auto" w:fill="auto"/>
            <w:noWrap/>
          </w:tcPr>
          <w:p w14:paraId="19B8155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617B47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DC_66A_n2A</w:t>
            </w:r>
          </w:p>
          <w:p w14:paraId="1673683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DC_71A_n2A</w:t>
            </w:r>
          </w:p>
        </w:tc>
      </w:tr>
      <w:tr w:rsidR="00A5746C" w:rsidRPr="0024034C" w14:paraId="45EED192" w14:textId="77777777" w:rsidTr="00694A27">
        <w:trPr>
          <w:trHeight w:val="187"/>
          <w:jc w:val="center"/>
        </w:trPr>
        <w:tc>
          <w:tcPr>
            <w:tcW w:w="3397" w:type="dxa"/>
            <w:shd w:val="clear" w:color="auto" w:fill="auto"/>
            <w:noWrap/>
          </w:tcPr>
          <w:p w14:paraId="5826B3C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FCC914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5746C" w:rsidRPr="0024034C" w14:paraId="34D2A49B" w14:textId="77777777" w:rsidTr="00694A27">
        <w:trPr>
          <w:trHeight w:val="187"/>
          <w:jc w:val="center"/>
        </w:trPr>
        <w:tc>
          <w:tcPr>
            <w:tcW w:w="3397" w:type="dxa"/>
            <w:shd w:val="clear" w:color="auto" w:fill="auto"/>
            <w:noWrap/>
          </w:tcPr>
          <w:p w14:paraId="75EABA62"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FD347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5746C" w:rsidRPr="0024034C" w14:paraId="74C77A65" w14:textId="77777777" w:rsidTr="00694A27">
        <w:trPr>
          <w:trHeight w:val="187"/>
          <w:jc w:val="center"/>
        </w:trPr>
        <w:tc>
          <w:tcPr>
            <w:tcW w:w="3397" w:type="dxa"/>
            <w:shd w:val="clear" w:color="auto" w:fill="auto"/>
            <w:noWrap/>
          </w:tcPr>
          <w:p w14:paraId="10018CF4"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6891A6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5746C" w:rsidRPr="0024034C" w14:paraId="6A08CFA3" w14:textId="77777777" w:rsidTr="00694A27">
        <w:trPr>
          <w:trHeight w:val="187"/>
          <w:jc w:val="center"/>
        </w:trPr>
        <w:tc>
          <w:tcPr>
            <w:tcW w:w="3397" w:type="dxa"/>
            <w:shd w:val="clear" w:color="auto" w:fill="auto"/>
            <w:noWrap/>
            <w:vAlign w:val="center"/>
          </w:tcPr>
          <w:p w14:paraId="23AF7ABD" w14:textId="77777777" w:rsidR="00A5746C" w:rsidRPr="0024034C" w:rsidRDefault="00A5746C" w:rsidP="00694A2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E047CD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DC_3A_n1A</w:t>
            </w:r>
          </w:p>
          <w:p w14:paraId="2D36890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DC_3A_n8A</w:t>
            </w:r>
          </w:p>
          <w:p w14:paraId="203345C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5746C" w:rsidRPr="0024034C" w14:paraId="7C1E935E" w14:textId="77777777" w:rsidTr="00694A27">
        <w:trPr>
          <w:trHeight w:val="187"/>
          <w:jc w:val="center"/>
        </w:trPr>
        <w:tc>
          <w:tcPr>
            <w:tcW w:w="3397" w:type="dxa"/>
            <w:shd w:val="clear" w:color="auto" w:fill="auto"/>
            <w:noWrap/>
            <w:vAlign w:val="center"/>
          </w:tcPr>
          <w:p w14:paraId="6F129314" w14:textId="77777777" w:rsidR="00A5746C" w:rsidRPr="0024034C" w:rsidRDefault="00A5746C" w:rsidP="00694A2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6A1519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DC_3A_n1A</w:t>
            </w:r>
          </w:p>
          <w:p w14:paraId="65C2DF5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DC_3A_n8A</w:t>
            </w:r>
          </w:p>
          <w:p w14:paraId="7FFF319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5746C" w:rsidRPr="0024034C" w14:paraId="3B49E1CC" w14:textId="77777777" w:rsidTr="00694A27">
        <w:trPr>
          <w:trHeight w:val="187"/>
          <w:jc w:val="center"/>
        </w:trPr>
        <w:tc>
          <w:tcPr>
            <w:tcW w:w="3397" w:type="dxa"/>
            <w:shd w:val="clear" w:color="auto" w:fill="auto"/>
            <w:noWrap/>
            <w:vAlign w:val="center"/>
          </w:tcPr>
          <w:p w14:paraId="3C0886CB" w14:textId="77777777" w:rsidR="00A5746C" w:rsidRPr="0024034C" w:rsidRDefault="00A5746C" w:rsidP="00694A27">
            <w:pPr>
              <w:keepNext/>
              <w:keepLines/>
              <w:spacing w:after="0"/>
              <w:jc w:val="center"/>
              <w:rPr>
                <w:rFonts w:ascii="Arial" w:hAnsi="Arial"/>
                <w:sz w:val="18"/>
              </w:rPr>
            </w:pPr>
            <w:r>
              <w:rPr>
                <w:rFonts w:ascii="Arial" w:hAnsi="Arial"/>
                <w:sz w:val="18"/>
              </w:rPr>
              <w:t>DC_3A_n1A-n28A-n75A</w:t>
            </w:r>
          </w:p>
        </w:tc>
        <w:tc>
          <w:tcPr>
            <w:tcW w:w="3686" w:type="dxa"/>
            <w:vAlign w:val="center"/>
          </w:tcPr>
          <w:p w14:paraId="2E27E726" w14:textId="77777777" w:rsidR="00A5746C" w:rsidRDefault="00A5746C" w:rsidP="00694A27">
            <w:pPr>
              <w:keepNext/>
              <w:keepLines/>
              <w:spacing w:after="0"/>
              <w:jc w:val="center"/>
              <w:rPr>
                <w:rFonts w:ascii="Arial" w:hAnsi="Arial"/>
                <w:sz w:val="18"/>
              </w:rPr>
            </w:pPr>
            <w:r>
              <w:rPr>
                <w:rFonts w:ascii="Arial" w:hAnsi="Arial"/>
                <w:sz w:val="18"/>
              </w:rPr>
              <w:t>DC_3A_n1A</w:t>
            </w:r>
          </w:p>
          <w:p w14:paraId="4BDB68A2" w14:textId="77777777" w:rsidR="00A5746C" w:rsidRPr="0024034C" w:rsidRDefault="00A5746C" w:rsidP="00694A27">
            <w:pPr>
              <w:keepNext/>
              <w:keepLines/>
              <w:spacing w:after="0"/>
              <w:jc w:val="center"/>
              <w:rPr>
                <w:rFonts w:ascii="Arial" w:hAnsi="Arial"/>
                <w:sz w:val="18"/>
              </w:rPr>
            </w:pPr>
            <w:r>
              <w:rPr>
                <w:rFonts w:ascii="Arial" w:hAnsi="Arial"/>
                <w:sz w:val="18"/>
              </w:rPr>
              <w:t>DC_3A_n28A</w:t>
            </w:r>
          </w:p>
        </w:tc>
      </w:tr>
      <w:tr w:rsidR="00A5746C" w:rsidRPr="0024034C" w14:paraId="1C38517A" w14:textId="77777777" w:rsidTr="00694A27">
        <w:trPr>
          <w:trHeight w:val="187"/>
          <w:jc w:val="center"/>
        </w:trPr>
        <w:tc>
          <w:tcPr>
            <w:tcW w:w="3397" w:type="dxa"/>
            <w:shd w:val="clear" w:color="auto" w:fill="auto"/>
            <w:noWrap/>
            <w:vAlign w:val="center"/>
          </w:tcPr>
          <w:p w14:paraId="1C682BE0" w14:textId="77777777" w:rsidR="00A5746C" w:rsidRPr="0024034C" w:rsidRDefault="00A5746C" w:rsidP="00694A2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367DEE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22DF3C6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DC_3A_n40A</w:t>
            </w:r>
          </w:p>
          <w:p w14:paraId="691D184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5746C" w:rsidRPr="0024034C" w14:paraId="2701DE58" w14:textId="77777777" w:rsidTr="00694A27">
        <w:trPr>
          <w:trHeight w:val="187"/>
          <w:jc w:val="center"/>
        </w:trPr>
        <w:tc>
          <w:tcPr>
            <w:tcW w:w="3397" w:type="dxa"/>
            <w:shd w:val="clear" w:color="auto" w:fill="auto"/>
            <w:noWrap/>
            <w:vAlign w:val="center"/>
          </w:tcPr>
          <w:p w14:paraId="379A8352"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3DACBE00"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A5746C" w:rsidRPr="0024034C" w14:paraId="6D9ED8EB" w14:textId="77777777" w:rsidTr="00694A27">
        <w:trPr>
          <w:trHeight w:val="187"/>
          <w:jc w:val="center"/>
        </w:trPr>
        <w:tc>
          <w:tcPr>
            <w:tcW w:w="3397" w:type="dxa"/>
            <w:shd w:val="clear" w:color="auto" w:fill="auto"/>
            <w:noWrap/>
          </w:tcPr>
          <w:p w14:paraId="0DBB8F5E" w14:textId="77777777" w:rsidR="00A5746C" w:rsidRPr="0024034C" w:rsidRDefault="00A5746C" w:rsidP="00694A2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F77C1D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0554EB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3BABAD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5746C" w:rsidRPr="0024034C" w14:paraId="3345038C" w14:textId="77777777" w:rsidTr="00694A27">
        <w:trPr>
          <w:trHeight w:val="187"/>
          <w:jc w:val="center"/>
        </w:trPr>
        <w:tc>
          <w:tcPr>
            <w:tcW w:w="3397" w:type="dxa"/>
            <w:shd w:val="clear" w:color="auto" w:fill="auto"/>
            <w:noWrap/>
            <w:vAlign w:val="center"/>
          </w:tcPr>
          <w:p w14:paraId="01F4912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E7160A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DC_3A_n1A</w:t>
            </w:r>
          </w:p>
          <w:p w14:paraId="7E95DE8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5687D00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DC_3A_n79A</w:t>
            </w:r>
          </w:p>
        </w:tc>
      </w:tr>
      <w:tr w:rsidR="00A5746C" w:rsidRPr="0024034C" w14:paraId="3227333A" w14:textId="77777777" w:rsidTr="00694A27">
        <w:trPr>
          <w:trHeight w:val="187"/>
          <w:jc w:val="center"/>
        </w:trPr>
        <w:tc>
          <w:tcPr>
            <w:tcW w:w="3397" w:type="dxa"/>
            <w:shd w:val="clear" w:color="auto" w:fill="auto"/>
            <w:noWrap/>
          </w:tcPr>
          <w:p w14:paraId="79A5EB9F" w14:textId="77777777" w:rsidR="00A5746C" w:rsidRPr="0024034C" w:rsidRDefault="00A5746C" w:rsidP="00694A27">
            <w:pPr>
              <w:keepNext/>
              <w:keepLines/>
              <w:spacing w:after="0"/>
              <w:jc w:val="center"/>
              <w:rPr>
                <w:rFonts w:ascii="Arial" w:hAnsi="Arial"/>
                <w:sz w:val="18"/>
              </w:rPr>
            </w:pPr>
            <w:r>
              <w:rPr>
                <w:rFonts w:ascii="Arial" w:hAnsi="Arial" w:cs="Arial"/>
                <w:sz w:val="18"/>
              </w:rPr>
              <w:t>DC_3A-5A-7A_n40A</w:t>
            </w:r>
          </w:p>
        </w:tc>
        <w:tc>
          <w:tcPr>
            <w:tcW w:w="3686" w:type="dxa"/>
          </w:tcPr>
          <w:p w14:paraId="6D4D23D3"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364599A"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BCE3DD6" w14:textId="77777777" w:rsidR="00A5746C" w:rsidRPr="0024034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5746C" w:rsidRPr="0024034C" w14:paraId="7C4E53AD" w14:textId="77777777" w:rsidTr="00694A27">
        <w:trPr>
          <w:trHeight w:val="187"/>
          <w:jc w:val="center"/>
        </w:trPr>
        <w:tc>
          <w:tcPr>
            <w:tcW w:w="3397" w:type="dxa"/>
            <w:shd w:val="clear" w:color="auto" w:fill="auto"/>
            <w:noWrap/>
          </w:tcPr>
          <w:p w14:paraId="24E514E9" w14:textId="77777777" w:rsidR="00A5746C" w:rsidRPr="0024034C" w:rsidRDefault="00A5746C" w:rsidP="00694A27">
            <w:pPr>
              <w:keepNext/>
              <w:keepLines/>
              <w:spacing w:after="0"/>
              <w:jc w:val="center"/>
              <w:rPr>
                <w:rFonts w:ascii="Arial" w:hAnsi="Arial"/>
                <w:sz w:val="18"/>
              </w:rPr>
            </w:pPr>
            <w:r>
              <w:rPr>
                <w:rFonts w:ascii="Arial" w:hAnsi="Arial" w:cs="Arial"/>
                <w:sz w:val="18"/>
              </w:rPr>
              <w:t>DC_3A-5A-7A-7A_n40A</w:t>
            </w:r>
          </w:p>
        </w:tc>
        <w:tc>
          <w:tcPr>
            <w:tcW w:w="3686" w:type="dxa"/>
          </w:tcPr>
          <w:p w14:paraId="035FE426"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0C02D72" w14:textId="77777777" w:rsidR="00A5746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79C2543" w14:textId="77777777" w:rsidR="00A5746C" w:rsidRPr="0024034C" w:rsidRDefault="00A5746C" w:rsidP="00694A2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5746C" w:rsidRPr="0024034C" w14:paraId="6A4DFEDD" w14:textId="77777777" w:rsidTr="00694A27">
        <w:trPr>
          <w:trHeight w:val="187"/>
          <w:jc w:val="center"/>
        </w:trPr>
        <w:tc>
          <w:tcPr>
            <w:tcW w:w="3397" w:type="dxa"/>
            <w:shd w:val="clear" w:color="auto" w:fill="auto"/>
            <w:noWrap/>
          </w:tcPr>
          <w:p w14:paraId="63ED19F8" w14:textId="77777777" w:rsidR="00A5746C" w:rsidRPr="0024034C" w:rsidRDefault="00A5746C" w:rsidP="00694A27">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A0A1E5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3A5130"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495BA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5746C" w:rsidRPr="0024034C" w14:paraId="7630EB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76563"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61395F87"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112B2B4"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5E9C79"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9A5BC2D"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4762F84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E4A2D" w14:textId="77777777" w:rsidR="00A5746C" w:rsidRPr="0024034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E0083C6"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CC448E"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B6EDEB7"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1010D4F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CC2C5" w14:textId="77777777" w:rsidR="00A5746C" w:rsidRDefault="00A5746C" w:rsidP="00694A2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228D1C3" w14:textId="77777777" w:rsidR="00A5746C" w:rsidRPr="0024034C" w:rsidRDefault="00A5746C" w:rsidP="00694A2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30409A5"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F2D6AF"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22C5F3"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5746C" w:rsidRPr="0024034C" w14:paraId="2A9A4856" w14:textId="77777777" w:rsidTr="00694A27">
        <w:trPr>
          <w:trHeight w:val="187"/>
          <w:jc w:val="center"/>
        </w:trPr>
        <w:tc>
          <w:tcPr>
            <w:tcW w:w="3397" w:type="dxa"/>
            <w:shd w:val="clear" w:color="auto" w:fill="auto"/>
            <w:noWrap/>
          </w:tcPr>
          <w:p w14:paraId="70C6F1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lastRenderedPageBreak/>
              <w:t xml:space="preserve">DC_3A-5A-7A_n78A </w:t>
            </w:r>
          </w:p>
          <w:p w14:paraId="1B3833A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DC_3C-5A-7A_n78A</w:t>
            </w:r>
          </w:p>
          <w:p w14:paraId="562234D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9528F5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6F512DD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18590826"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5746C" w:rsidRPr="0024034C" w14:paraId="31CF8AE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5DD5C"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69A159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703C50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54F0B7F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6C1A0DF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F9A08" w14:textId="77777777" w:rsidR="00A5746C" w:rsidRPr="0024034C" w:rsidRDefault="00A5746C" w:rsidP="00694A2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B94D28A"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75DC35E"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31C9F5A"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DC_7A_n78A</w:t>
            </w:r>
          </w:p>
        </w:tc>
      </w:tr>
      <w:tr w:rsidR="00A5746C" w:rsidRPr="0024034C" w14:paraId="54D03E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7C25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DC_3A-5A-7A-7A_n78A</w:t>
            </w:r>
          </w:p>
          <w:p w14:paraId="5F080B4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2A5840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32C7B7B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32DFF53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6785B44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7867C"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FBF2EB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2470235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DC_5A_n78A</w:t>
            </w:r>
          </w:p>
          <w:p w14:paraId="7D09441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DC_7A_n78A</w:t>
            </w:r>
          </w:p>
        </w:tc>
      </w:tr>
      <w:tr w:rsidR="00A5746C" w:rsidRPr="0024034C" w14:paraId="0125C9D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272FF" w14:textId="77777777" w:rsidR="00A5746C" w:rsidRPr="0024034C" w:rsidRDefault="00A5746C" w:rsidP="00694A2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EE25AA1"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CBBC2F4" w14:textId="77777777" w:rsidR="00A5746C" w:rsidRDefault="00A5746C" w:rsidP="00694A2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A32FD22" w14:textId="77777777" w:rsidR="00A5746C" w:rsidRPr="0024034C" w:rsidRDefault="00A5746C" w:rsidP="00694A27">
            <w:pPr>
              <w:keepNext/>
              <w:keepLines/>
              <w:spacing w:after="0"/>
              <w:jc w:val="center"/>
              <w:rPr>
                <w:rFonts w:ascii="Arial" w:hAnsi="Arial"/>
                <w:sz w:val="18"/>
                <w:lang w:eastAsia="fi-FI"/>
              </w:rPr>
            </w:pPr>
            <w:r>
              <w:rPr>
                <w:rFonts w:ascii="Arial" w:hAnsi="Arial"/>
                <w:kern w:val="2"/>
                <w:sz w:val="18"/>
                <w:lang w:val="en-US" w:eastAsia="fi-FI"/>
              </w:rPr>
              <w:t>DC_7A_n78A</w:t>
            </w:r>
          </w:p>
        </w:tc>
      </w:tr>
      <w:tr w:rsidR="00A5746C" w:rsidRPr="0024034C" w14:paraId="2938495B" w14:textId="77777777" w:rsidTr="00694A27">
        <w:trPr>
          <w:trHeight w:val="187"/>
          <w:jc w:val="center"/>
        </w:trPr>
        <w:tc>
          <w:tcPr>
            <w:tcW w:w="3397" w:type="dxa"/>
            <w:shd w:val="clear" w:color="auto" w:fill="auto"/>
            <w:noWrap/>
            <w:vAlign w:val="center"/>
          </w:tcPr>
          <w:p w14:paraId="21BBD67A"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E1FDCB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DC_3A_n5A</w:t>
            </w:r>
          </w:p>
          <w:p w14:paraId="6763280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DC_3A_n40A</w:t>
            </w:r>
          </w:p>
          <w:p w14:paraId="62030734"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5746C" w:rsidRPr="0024034C" w14:paraId="1A43A689" w14:textId="77777777" w:rsidTr="00694A27">
        <w:trPr>
          <w:trHeight w:val="187"/>
          <w:jc w:val="center"/>
        </w:trPr>
        <w:tc>
          <w:tcPr>
            <w:tcW w:w="3397" w:type="dxa"/>
            <w:shd w:val="clear" w:color="auto" w:fill="auto"/>
            <w:noWrap/>
            <w:vAlign w:val="center"/>
          </w:tcPr>
          <w:p w14:paraId="6F62FE6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3C58C4E"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CA467AD"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A2A1B70"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C6B450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5746C" w:rsidRPr="0024034C" w14:paraId="4EE9EA2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8A7D1"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AD2CB"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E595BC"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7ADF48F"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78BF2AE"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5746C" w:rsidRPr="0024034C" w14:paraId="147B900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8DE90"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F38F0"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2084E7E"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3B802A0"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5499F93"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5746C" w:rsidRPr="0024034C" w14:paraId="0DABC89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50931D"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289914"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1854A11"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17731B0"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4B9F9AB"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5746C" w:rsidRPr="0024034C" w14:paraId="3C8604A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B6742" w14:textId="77777777" w:rsidR="00A5746C" w:rsidRDefault="00A5746C" w:rsidP="00694A27">
            <w:pPr>
              <w:keepNext/>
              <w:keepLines/>
              <w:spacing w:after="0"/>
              <w:jc w:val="center"/>
              <w:rPr>
                <w:rFonts w:ascii="Arial" w:hAnsi="Arial"/>
                <w:sz w:val="18"/>
                <w:lang w:eastAsia="ja-JP"/>
              </w:rPr>
            </w:pPr>
            <w:r w:rsidRPr="004F0407">
              <w:rPr>
                <w:rFonts w:ascii="Arial" w:hAnsi="Arial"/>
                <w:sz w:val="18"/>
                <w:lang w:eastAsia="ja-JP"/>
              </w:rPr>
              <w:t>DC_3A-7A_n1A-n28A</w:t>
            </w:r>
          </w:p>
          <w:p w14:paraId="0BF50202" w14:textId="77777777" w:rsidR="00A5746C" w:rsidRPr="0024034C" w:rsidRDefault="00A5746C" w:rsidP="00694A27">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15AAE96" w14:textId="77777777" w:rsidR="00A5746C" w:rsidRPr="004F0407" w:rsidRDefault="00A5746C" w:rsidP="00694A27">
            <w:pPr>
              <w:keepNext/>
              <w:keepLines/>
              <w:spacing w:after="0"/>
              <w:jc w:val="center"/>
              <w:rPr>
                <w:rFonts w:ascii="Arial" w:hAnsi="Arial"/>
                <w:sz w:val="18"/>
                <w:lang w:eastAsia="fi-FI"/>
              </w:rPr>
            </w:pPr>
            <w:r w:rsidRPr="004F0407">
              <w:rPr>
                <w:rFonts w:ascii="Arial" w:hAnsi="Arial"/>
                <w:sz w:val="18"/>
                <w:lang w:eastAsia="fi-FI"/>
              </w:rPr>
              <w:t>DC_3A_n1A</w:t>
            </w:r>
          </w:p>
          <w:p w14:paraId="1EE8A29C" w14:textId="77777777" w:rsidR="00A5746C" w:rsidRDefault="00A5746C" w:rsidP="00694A27">
            <w:pPr>
              <w:keepNext/>
              <w:keepLines/>
              <w:spacing w:after="0"/>
              <w:jc w:val="center"/>
              <w:rPr>
                <w:rFonts w:ascii="Arial" w:hAnsi="Arial"/>
                <w:sz w:val="18"/>
                <w:lang w:eastAsia="fi-FI"/>
              </w:rPr>
            </w:pPr>
            <w:r w:rsidRPr="004F0407">
              <w:rPr>
                <w:rFonts w:ascii="Arial" w:hAnsi="Arial"/>
                <w:sz w:val="18"/>
                <w:lang w:eastAsia="fi-FI"/>
              </w:rPr>
              <w:t>DC_3A_n28A</w:t>
            </w:r>
          </w:p>
          <w:p w14:paraId="5DB306A6" w14:textId="77777777" w:rsidR="00A5746C" w:rsidRPr="004F0407" w:rsidRDefault="00A5746C" w:rsidP="00694A27">
            <w:pPr>
              <w:keepNext/>
              <w:keepLines/>
              <w:spacing w:after="0"/>
              <w:jc w:val="center"/>
              <w:rPr>
                <w:rFonts w:ascii="Arial" w:hAnsi="Arial"/>
                <w:sz w:val="18"/>
                <w:lang w:eastAsia="fi-FI"/>
              </w:rPr>
            </w:pPr>
            <w:r w:rsidRPr="004F0407">
              <w:rPr>
                <w:rFonts w:ascii="Arial" w:hAnsi="Arial"/>
                <w:sz w:val="18"/>
                <w:lang w:eastAsia="fi-FI"/>
              </w:rPr>
              <w:t>DC_3C_n1A</w:t>
            </w:r>
          </w:p>
          <w:p w14:paraId="3812EF30" w14:textId="77777777" w:rsidR="00A5746C" w:rsidRPr="004F0407" w:rsidRDefault="00A5746C" w:rsidP="00694A27">
            <w:pPr>
              <w:keepNext/>
              <w:keepLines/>
              <w:spacing w:after="0"/>
              <w:jc w:val="center"/>
              <w:rPr>
                <w:rFonts w:ascii="Arial" w:hAnsi="Arial"/>
                <w:sz w:val="18"/>
                <w:lang w:eastAsia="fi-FI"/>
              </w:rPr>
            </w:pPr>
            <w:r w:rsidRPr="004F0407">
              <w:rPr>
                <w:rFonts w:ascii="Arial" w:hAnsi="Arial"/>
                <w:sz w:val="18"/>
                <w:lang w:eastAsia="fi-FI"/>
              </w:rPr>
              <w:t>DC_7A_n1A</w:t>
            </w:r>
          </w:p>
          <w:p w14:paraId="496ED8F5" w14:textId="77777777" w:rsidR="00A5746C" w:rsidRPr="0024034C" w:rsidRDefault="00A5746C" w:rsidP="00694A27">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5746C" w:rsidRPr="0024034C" w14:paraId="579A679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D1F61" w14:textId="77777777" w:rsidR="00A5746C" w:rsidRDefault="00A5746C" w:rsidP="00694A27">
            <w:pPr>
              <w:keepNext/>
              <w:keepLines/>
              <w:spacing w:after="0"/>
              <w:jc w:val="center"/>
              <w:rPr>
                <w:rFonts w:ascii="Arial" w:hAnsi="Arial"/>
                <w:sz w:val="18"/>
                <w:lang w:eastAsia="ko-KR"/>
              </w:rPr>
            </w:pPr>
            <w:r w:rsidRPr="004F443F">
              <w:rPr>
                <w:rFonts w:ascii="Arial" w:hAnsi="Arial"/>
                <w:sz w:val="18"/>
                <w:lang w:eastAsia="ko-KR"/>
              </w:rPr>
              <w:t>DC_3A-7C_n1A-n28A</w:t>
            </w:r>
          </w:p>
          <w:p w14:paraId="0159CC98" w14:textId="77777777" w:rsidR="00A5746C" w:rsidRPr="0024034C" w:rsidRDefault="00A5746C" w:rsidP="00694A27">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D0A9C89" w14:textId="77777777" w:rsidR="00A5746C" w:rsidRPr="00BD0E4B" w:rsidRDefault="00A5746C" w:rsidP="00694A27">
            <w:pPr>
              <w:keepNext/>
              <w:keepLines/>
              <w:spacing w:after="0"/>
              <w:jc w:val="center"/>
              <w:rPr>
                <w:rFonts w:ascii="Arial" w:hAnsi="Arial"/>
                <w:sz w:val="18"/>
                <w:lang w:eastAsia="ko-KR"/>
              </w:rPr>
            </w:pPr>
            <w:r w:rsidRPr="00BD0E4B">
              <w:rPr>
                <w:rFonts w:ascii="Arial" w:hAnsi="Arial"/>
                <w:sz w:val="18"/>
                <w:lang w:eastAsia="ko-KR"/>
              </w:rPr>
              <w:t>DC_3A_n1A</w:t>
            </w:r>
          </w:p>
          <w:p w14:paraId="4B243240" w14:textId="77777777" w:rsidR="00A5746C" w:rsidRDefault="00A5746C" w:rsidP="00694A27">
            <w:pPr>
              <w:keepNext/>
              <w:keepLines/>
              <w:spacing w:after="0"/>
              <w:jc w:val="center"/>
              <w:rPr>
                <w:rFonts w:ascii="Arial" w:hAnsi="Arial"/>
                <w:sz w:val="18"/>
                <w:lang w:eastAsia="ko-KR"/>
              </w:rPr>
            </w:pPr>
            <w:r w:rsidRPr="00BD0E4B">
              <w:rPr>
                <w:rFonts w:ascii="Arial" w:hAnsi="Arial"/>
                <w:sz w:val="18"/>
                <w:lang w:eastAsia="ko-KR"/>
              </w:rPr>
              <w:t>DC_3A_n28A</w:t>
            </w:r>
          </w:p>
          <w:p w14:paraId="46A897A4" w14:textId="77777777" w:rsidR="00A5746C" w:rsidRPr="00BD0E4B" w:rsidRDefault="00A5746C" w:rsidP="00694A27">
            <w:pPr>
              <w:keepNext/>
              <w:keepLines/>
              <w:spacing w:after="0"/>
              <w:jc w:val="center"/>
              <w:rPr>
                <w:rFonts w:ascii="Arial" w:hAnsi="Arial"/>
                <w:sz w:val="18"/>
                <w:lang w:eastAsia="ko-KR"/>
              </w:rPr>
            </w:pPr>
            <w:r w:rsidRPr="00BD0E4B">
              <w:rPr>
                <w:rFonts w:ascii="Arial" w:hAnsi="Arial"/>
                <w:sz w:val="18"/>
                <w:lang w:eastAsia="ko-KR"/>
              </w:rPr>
              <w:t>DC_3C_n1A</w:t>
            </w:r>
          </w:p>
          <w:p w14:paraId="4CCE58FA" w14:textId="77777777" w:rsidR="00A5746C" w:rsidRPr="00BD0E4B" w:rsidRDefault="00A5746C" w:rsidP="00694A27">
            <w:pPr>
              <w:keepNext/>
              <w:keepLines/>
              <w:spacing w:after="0"/>
              <w:jc w:val="center"/>
              <w:rPr>
                <w:rFonts w:ascii="Arial" w:hAnsi="Arial"/>
                <w:sz w:val="18"/>
                <w:lang w:eastAsia="ko-KR"/>
              </w:rPr>
            </w:pPr>
            <w:r w:rsidRPr="00BD0E4B">
              <w:rPr>
                <w:rFonts w:ascii="Arial" w:hAnsi="Arial"/>
                <w:sz w:val="18"/>
                <w:lang w:eastAsia="ko-KR"/>
              </w:rPr>
              <w:t>DC_7A_n1A</w:t>
            </w:r>
          </w:p>
          <w:p w14:paraId="233845F7" w14:textId="77777777" w:rsidR="00A5746C" w:rsidRPr="00BD0E4B" w:rsidRDefault="00A5746C" w:rsidP="00694A27">
            <w:pPr>
              <w:keepNext/>
              <w:keepLines/>
              <w:spacing w:after="0"/>
              <w:jc w:val="center"/>
              <w:rPr>
                <w:rFonts w:ascii="Arial" w:hAnsi="Arial"/>
                <w:sz w:val="18"/>
                <w:lang w:eastAsia="ko-KR"/>
              </w:rPr>
            </w:pPr>
            <w:r w:rsidRPr="00BD0E4B">
              <w:rPr>
                <w:rFonts w:ascii="Arial" w:hAnsi="Arial"/>
                <w:sz w:val="18"/>
                <w:lang w:eastAsia="ko-KR"/>
              </w:rPr>
              <w:t>DC_7A_n28A</w:t>
            </w:r>
          </w:p>
          <w:p w14:paraId="40E0D1B9" w14:textId="77777777" w:rsidR="00A5746C" w:rsidRPr="00BD0E4B" w:rsidRDefault="00A5746C" w:rsidP="00694A27">
            <w:pPr>
              <w:keepNext/>
              <w:keepLines/>
              <w:spacing w:after="0"/>
              <w:jc w:val="center"/>
              <w:rPr>
                <w:rFonts w:ascii="Arial" w:hAnsi="Arial"/>
                <w:sz w:val="18"/>
                <w:lang w:eastAsia="ko-KR"/>
              </w:rPr>
            </w:pPr>
            <w:r w:rsidRPr="00BD0E4B">
              <w:rPr>
                <w:rFonts w:ascii="Arial" w:hAnsi="Arial"/>
                <w:sz w:val="18"/>
                <w:lang w:eastAsia="ko-KR"/>
              </w:rPr>
              <w:t>DC_7C_n1A</w:t>
            </w:r>
          </w:p>
          <w:p w14:paraId="0BDA7A81" w14:textId="77777777" w:rsidR="00A5746C" w:rsidRPr="0024034C" w:rsidRDefault="00A5746C" w:rsidP="00694A27">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5746C" w:rsidRPr="0024034C" w14:paraId="6E21AFEA" w14:textId="77777777" w:rsidTr="00694A27">
        <w:trPr>
          <w:trHeight w:val="187"/>
          <w:jc w:val="center"/>
        </w:trPr>
        <w:tc>
          <w:tcPr>
            <w:tcW w:w="3397" w:type="dxa"/>
            <w:shd w:val="clear" w:color="auto" w:fill="auto"/>
            <w:noWrap/>
          </w:tcPr>
          <w:p w14:paraId="5985566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B4FEC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DC_3A_n1A</w:t>
            </w:r>
          </w:p>
          <w:p w14:paraId="743D6B3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DC_3A_n40A</w:t>
            </w:r>
          </w:p>
          <w:p w14:paraId="7345F91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DC_7A_n1A</w:t>
            </w:r>
          </w:p>
          <w:p w14:paraId="5E729DE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DC_7A_n40A</w:t>
            </w:r>
          </w:p>
        </w:tc>
      </w:tr>
      <w:tr w:rsidR="00A5746C" w:rsidRPr="0024034C" w14:paraId="48200EEA" w14:textId="77777777" w:rsidTr="00694A27">
        <w:trPr>
          <w:trHeight w:val="187"/>
          <w:jc w:val="center"/>
        </w:trPr>
        <w:tc>
          <w:tcPr>
            <w:tcW w:w="3397" w:type="dxa"/>
            <w:shd w:val="clear" w:color="auto" w:fill="auto"/>
            <w:noWrap/>
          </w:tcPr>
          <w:p w14:paraId="1D6698E6"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040470D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968E3C8"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DC_3A_n1A</w:t>
            </w:r>
          </w:p>
          <w:p w14:paraId="07F7520A"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DC_3C_n1A</w:t>
            </w:r>
          </w:p>
          <w:p w14:paraId="36131011"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p w14:paraId="145C2C21"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DC_3C_n78A</w:t>
            </w:r>
          </w:p>
          <w:p w14:paraId="2F159A3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DC_7A_n1A</w:t>
            </w:r>
          </w:p>
          <w:p w14:paraId="6AC9507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ko-KR"/>
              </w:rPr>
              <w:t>DC_7A_n78A</w:t>
            </w:r>
          </w:p>
        </w:tc>
      </w:tr>
      <w:tr w:rsidR="00A5746C" w:rsidRPr="0024034C" w14:paraId="1095CF0E" w14:textId="77777777" w:rsidTr="00694A27">
        <w:trPr>
          <w:trHeight w:val="187"/>
          <w:jc w:val="center"/>
        </w:trPr>
        <w:tc>
          <w:tcPr>
            <w:tcW w:w="3397" w:type="dxa"/>
            <w:shd w:val="clear" w:color="auto" w:fill="auto"/>
            <w:noWrap/>
          </w:tcPr>
          <w:p w14:paraId="10E8F74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lastRenderedPageBreak/>
              <w:t>DC_3A-7A_n1A-n78</w:t>
            </w:r>
            <w:r>
              <w:rPr>
                <w:rFonts w:ascii="Arial" w:hAnsi="Arial"/>
                <w:sz w:val="18"/>
                <w:lang w:eastAsia="ko-KR"/>
              </w:rPr>
              <w:t>(2A)</w:t>
            </w:r>
            <w:r w:rsidRPr="0024034C">
              <w:rPr>
                <w:rFonts w:ascii="Arial" w:hAnsi="Arial"/>
                <w:sz w:val="18"/>
                <w:vertAlign w:val="superscript"/>
                <w:lang w:eastAsia="fi-FI"/>
              </w:rPr>
              <w:t>2</w:t>
            </w:r>
          </w:p>
          <w:p w14:paraId="5462670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E187A3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DC_3A_n1A</w:t>
            </w:r>
          </w:p>
          <w:p w14:paraId="6C16ADE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DC_3C_n1A</w:t>
            </w:r>
          </w:p>
          <w:p w14:paraId="3D199FA1"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p w14:paraId="1B0DA5F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DC_3C_n78A</w:t>
            </w:r>
          </w:p>
          <w:p w14:paraId="75A4398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DC_7A_n1A</w:t>
            </w:r>
          </w:p>
          <w:p w14:paraId="384029F1"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DC_7A_n78A</w:t>
            </w:r>
          </w:p>
        </w:tc>
      </w:tr>
      <w:tr w:rsidR="00A5746C" w:rsidRPr="0024034C" w14:paraId="290D328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51105" w14:textId="77777777" w:rsidR="00A5746C" w:rsidRPr="0024034C" w:rsidRDefault="00A5746C" w:rsidP="00694A2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DACADA"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DC_3A_n1A</w:t>
            </w:r>
          </w:p>
          <w:p w14:paraId="48A4E576"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p w14:paraId="7903B8A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DC_7A_n1A</w:t>
            </w:r>
          </w:p>
          <w:p w14:paraId="1ECFE83D" w14:textId="77777777" w:rsidR="00A5746C" w:rsidRPr="0024034C" w:rsidRDefault="00A5746C" w:rsidP="00694A2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A5746C" w:rsidRPr="0024034C" w14:paraId="5738065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7E14B" w14:textId="77777777" w:rsidR="00A5746C" w:rsidRPr="0024034C" w:rsidRDefault="00A5746C" w:rsidP="00694A2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6AF74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DC_3A_n1A</w:t>
            </w:r>
          </w:p>
          <w:p w14:paraId="5A9E24F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p w14:paraId="7FFC98A0"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DC_7A_n1A</w:t>
            </w:r>
          </w:p>
          <w:p w14:paraId="18783939" w14:textId="77777777" w:rsidR="00A5746C" w:rsidRPr="0024034C" w:rsidRDefault="00A5746C" w:rsidP="00694A2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A5746C" w:rsidRPr="0024034C" w14:paraId="060B1F6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902A4"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C713C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DC_3A_n1A</w:t>
            </w:r>
          </w:p>
          <w:p w14:paraId="304EE76D"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5E111F88"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DC_7A_n1A</w:t>
            </w:r>
          </w:p>
          <w:p w14:paraId="51F38390" w14:textId="77777777" w:rsidR="00A5746C" w:rsidRPr="0024034C" w:rsidRDefault="00A5746C" w:rsidP="00694A2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A5746C" w:rsidRPr="0024034C" w14:paraId="76EFDCCF" w14:textId="77777777" w:rsidTr="00694A27">
        <w:trPr>
          <w:trHeight w:val="187"/>
          <w:jc w:val="center"/>
        </w:trPr>
        <w:tc>
          <w:tcPr>
            <w:tcW w:w="3397" w:type="dxa"/>
            <w:shd w:val="clear" w:color="auto" w:fill="auto"/>
            <w:noWrap/>
          </w:tcPr>
          <w:p w14:paraId="73BF8D9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DC_3A-7C_n1A-n78A</w:t>
            </w:r>
          </w:p>
          <w:p w14:paraId="16A7293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5E57468"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EAF878E"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EF04141"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2043F64"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800C4EF"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08FC3FE"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65E9F77"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718A147" w14:textId="77777777" w:rsidR="00A5746C" w:rsidRPr="0024034C" w:rsidRDefault="00A5746C" w:rsidP="00694A2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5746C" w:rsidRPr="0024034C" w14:paraId="08A2EC4B" w14:textId="77777777" w:rsidTr="00694A27">
        <w:trPr>
          <w:trHeight w:val="187"/>
          <w:jc w:val="center"/>
        </w:trPr>
        <w:tc>
          <w:tcPr>
            <w:tcW w:w="3397" w:type="dxa"/>
            <w:shd w:val="clear" w:color="auto" w:fill="auto"/>
            <w:noWrap/>
          </w:tcPr>
          <w:p w14:paraId="6AF6DDF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1BAF4F96"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F8D0024"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F4B25F7"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0FC5A1D"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C19B4CC"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139BAAB"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EBB13AD"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9EEC0B8"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76429C2"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5746C" w:rsidRPr="0024034C" w:rsidDel="00E07672" w14:paraId="01F1B935" w14:textId="77777777" w:rsidTr="00694A27">
        <w:trPr>
          <w:trHeight w:val="187"/>
          <w:jc w:val="center"/>
        </w:trPr>
        <w:tc>
          <w:tcPr>
            <w:tcW w:w="3397" w:type="dxa"/>
            <w:shd w:val="clear" w:color="auto" w:fill="auto"/>
            <w:noWrap/>
          </w:tcPr>
          <w:p w14:paraId="6D4FB38A" w14:textId="77777777" w:rsidR="00A5746C" w:rsidRPr="0024034C" w:rsidDel="00E07672" w:rsidRDefault="00A5746C" w:rsidP="00694A2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5A79B1D"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9F66341"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C4A8589" w14:textId="77777777" w:rsidR="00A5746C" w:rsidRPr="0024034C" w:rsidDel="00E07672" w:rsidRDefault="00A5746C" w:rsidP="00694A2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5746C" w:rsidRPr="0024034C" w14:paraId="050CB508" w14:textId="77777777" w:rsidTr="00694A27">
        <w:trPr>
          <w:trHeight w:val="187"/>
          <w:jc w:val="center"/>
        </w:trPr>
        <w:tc>
          <w:tcPr>
            <w:tcW w:w="3397" w:type="dxa"/>
            <w:shd w:val="clear" w:color="auto" w:fill="auto"/>
            <w:noWrap/>
          </w:tcPr>
          <w:p w14:paraId="315AD10A" w14:textId="77777777" w:rsidR="00A5746C" w:rsidRPr="0024034C" w:rsidRDefault="00A5746C" w:rsidP="00694A2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4123B9D" w14:textId="77777777" w:rsidR="00A5746C" w:rsidRPr="005902F6" w:rsidRDefault="00A5746C" w:rsidP="00694A27">
            <w:pPr>
              <w:pStyle w:val="TAC"/>
              <w:rPr>
                <w:noProof/>
                <w:kern w:val="2"/>
                <w:lang w:eastAsia="zh-CN"/>
              </w:rPr>
            </w:pPr>
            <w:r w:rsidRPr="005902F6">
              <w:rPr>
                <w:noProof/>
                <w:kern w:val="2"/>
                <w:lang w:eastAsia="zh-CN"/>
              </w:rPr>
              <w:t>DC_3A_n1A</w:t>
            </w:r>
          </w:p>
          <w:p w14:paraId="4A85AB62" w14:textId="77777777" w:rsidR="00A5746C" w:rsidRPr="0024034C" w:rsidRDefault="00A5746C" w:rsidP="00694A2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5746C" w:rsidRPr="0024034C" w14:paraId="06B0C9E7" w14:textId="77777777" w:rsidTr="00694A27">
        <w:trPr>
          <w:trHeight w:val="187"/>
          <w:jc w:val="center"/>
        </w:trPr>
        <w:tc>
          <w:tcPr>
            <w:tcW w:w="3397" w:type="dxa"/>
            <w:shd w:val="clear" w:color="auto" w:fill="auto"/>
            <w:noWrap/>
          </w:tcPr>
          <w:p w14:paraId="5389B2FF" w14:textId="77777777" w:rsidR="00A5746C" w:rsidRPr="0024034C" w:rsidRDefault="00A5746C" w:rsidP="00694A27">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64A4B83A" w14:textId="77777777" w:rsidR="00A5746C" w:rsidRPr="005902F6" w:rsidRDefault="00A5746C" w:rsidP="00694A27">
            <w:pPr>
              <w:pStyle w:val="TAC"/>
              <w:rPr>
                <w:noProof/>
                <w:kern w:val="2"/>
                <w:lang w:eastAsia="zh-CN"/>
              </w:rPr>
            </w:pPr>
            <w:r w:rsidRPr="005902F6">
              <w:rPr>
                <w:noProof/>
                <w:kern w:val="2"/>
                <w:lang w:eastAsia="zh-CN"/>
              </w:rPr>
              <w:t>DC_3C_n1A</w:t>
            </w:r>
          </w:p>
          <w:p w14:paraId="1E3C6FE0" w14:textId="77777777" w:rsidR="00A5746C" w:rsidRPr="005902F6" w:rsidRDefault="00A5746C" w:rsidP="00694A27">
            <w:pPr>
              <w:pStyle w:val="TAC"/>
              <w:rPr>
                <w:noProof/>
                <w:kern w:val="2"/>
                <w:lang w:eastAsia="zh-CN"/>
              </w:rPr>
            </w:pPr>
            <w:r w:rsidRPr="005902F6">
              <w:rPr>
                <w:noProof/>
                <w:kern w:val="2"/>
                <w:lang w:eastAsia="zh-CN"/>
              </w:rPr>
              <w:t>DC_3A_n1A</w:t>
            </w:r>
          </w:p>
          <w:p w14:paraId="0F9C9FF2" w14:textId="77777777" w:rsidR="00A5746C" w:rsidRPr="0024034C" w:rsidRDefault="00A5746C" w:rsidP="00694A2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5746C" w:rsidRPr="0024034C" w14:paraId="045FD988" w14:textId="77777777" w:rsidTr="00694A27">
        <w:trPr>
          <w:trHeight w:val="187"/>
          <w:jc w:val="center"/>
        </w:trPr>
        <w:tc>
          <w:tcPr>
            <w:tcW w:w="3397" w:type="dxa"/>
            <w:shd w:val="clear" w:color="auto" w:fill="auto"/>
            <w:noWrap/>
            <w:vAlign w:val="center"/>
          </w:tcPr>
          <w:p w14:paraId="473E653B"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FBE58C2"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5746C" w:rsidRPr="0024034C" w14:paraId="7641DC0E" w14:textId="77777777" w:rsidTr="00694A27">
        <w:trPr>
          <w:trHeight w:val="187"/>
          <w:jc w:val="center"/>
        </w:trPr>
        <w:tc>
          <w:tcPr>
            <w:tcW w:w="3397" w:type="dxa"/>
            <w:shd w:val="clear" w:color="auto" w:fill="auto"/>
            <w:noWrap/>
            <w:vAlign w:val="center"/>
          </w:tcPr>
          <w:p w14:paraId="6C28DBB8"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6820D37"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5746C" w:rsidRPr="0024034C" w14:paraId="7434BE32" w14:textId="77777777" w:rsidTr="00694A27">
        <w:trPr>
          <w:trHeight w:val="187"/>
          <w:jc w:val="center"/>
        </w:trPr>
        <w:tc>
          <w:tcPr>
            <w:tcW w:w="3397" w:type="dxa"/>
            <w:shd w:val="clear" w:color="auto" w:fill="auto"/>
            <w:noWrap/>
            <w:vAlign w:val="center"/>
          </w:tcPr>
          <w:p w14:paraId="57A406A3" w14:textId="77777777" w:rsidR="00A5746C" w:rsidRPr="0024034C" w:rsidRDefault="00A5746C" w:rsidP="00694A27">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4A9F774D" w14:textId="77777777" w:rsidR="00A5746C" w:rsidRDefault="00A5746C" w:rsidP="00694A2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2B0A7E0" w14:textId="77777777" w:rsidR="00A5746C" w:rsidRDefault="00A5746C" w:rsidP="00694A2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E253396" w14:textId="77777777" w:rsidR="00A5746C" w:rsidRDefault="00A5746C" w:rsidP="00694A2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6438DAF4" w14:textId="77777777" w:rsidR="00A5746C" w:rsidRPr="0024034C" w:rsidRDefault="00A5746C" w:rsidP="00694A27">
            <w:pPr>
              <w:keepNext/>
              <w:keepLines/>
              <w:spacing w:after="0"/>
              <w:jc w:val="center"/>
              <w:rPr>
                <w:rFonts w:ascii="Arial" w:hAnsi="Arial" w:cs="Arial"/>
                <w:sz w:val="18"/>
                <w:szCs w:val="18"/>
              </w:rPr>
            </w:pPr>
            <w:r>
              <w:rPr>
                <w:rFonts w:ascii="Arial" w:hAnsi="Arial" w:cs="Arial"/>
                <w:sz w:val="18"/>
                <w:szCs w:val="18"/>
                <w:lang w:eastAsia="zh-CN"/>
              </w:rPr>
              <w:t>DC_7A_n40A</w:t>
            </w:r>
          </w:p>
        </w:tc>
      </w:tr>
      <w:tr w:rsidR="00A5746C" w:rsidRPr="0024034C" w:rsidDel="00E07672" w14:paraId="20D67EBA" w14:textId="77777777" w:rsidTr="00694A27">
        <w:trPr>
          <w:trHeight w:val="187"/>
          <w:jc w:val="center"/>
        </w:trPr>
        <w:tc>
          <w:tcPr>
            <w:tcW w:w="3397" w:type="dxa"/>
            <w:shd w:val="clear" w:color="auto" w:fill="auto"/>
            <w:noWrap/>
          </w:tcPr>
          <w:p w14:paraId="2671722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9355B3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EFA5D3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5D8202A"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56C2C6"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E7B05C3"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098EFF9"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63AC6C1"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7E77C6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69D74A4"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19088A3" w14:textId="77777777" w:rsidR="00A5746C" w:rsidRPr="0024034C" w:rsidRDefault="00A5746C" w:rsidP="00694A2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5746C" w:rsidRPr="0024034C" w:rsidDel="00E07672" w14:paraId="05CE5808" w14:textId="77777777" w:rsidTr="00694A27">
        <w:trPr>
          <w:trHeight w:val="187"/>
          <w:jc w:val="center"/>
        </w:trPr>
        <w:tc>
          <w:tcPr>
            <w:tcW w:w="3397" w:type="dxa"/>
            <w:shd w:val="clear" w:color="auto" w:fill="auto"/>
            <w:noWrap/>
          </w:tcPr>
          <w:p w14:paraId="5FC8712C" w14:textId="77777777" w:rsidR="00A5746C" w:rsidRPr="0024034C" w:rsidRDefault="00A5746C" w:rsidP="00694A2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tc>
        <w:tc>
          <w:tcPr>
            <w:tcW w:w="3686" w:type="dxa"/>
          </w:tcPr>
          <w:p w14:paraId="27AA94E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61EC033"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4C04867"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A69C7E"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5746C" w:rsidRPr="0024034C" w14:paraId="60DF967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3DE9B" w14:textId="77777777" w:rsidR="00A5746C" w:rsidRPr="0024034C" w:rsidRDefault="00A5746C" w:rsidP="00694A2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4FC6E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88DBF7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0F8142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28D0D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5746C" w:rsidRPr="0024034C" w:rsidDel="00E07672" w14:paraId="25E5B441" w14:textId="77777777" w:rsidTr="00694A27">
        <w:trPr>
          <w:trHeight w:val="187"/>
          <w:jc w:val="center"/>
        </w:trPr>
        <w:tc>
          <w:tcPr>
            <w:tcW w:w="3397" w:type="dxa"/>
            <w:shd w:val="clear" w:color="auto" w:fill="auto"/>
            <w:noWrap/>
          </w:tcPr>
          <w:p w14:paraId="7C9BABB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B187C6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56A4AB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9C16F0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CCE2973"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C1917E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9B73E82" w14:textId="77777777" w:rsidR="00A5746C" w:rsidRPr="0024034C" w:rsidRDefault="00A5746C" w:rsidP="00694A2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5746C" w:rsidRPr="0024034C" w:rsidDel="00E07672" w14:paraId="4E1AA634" w14:textId="77777777" w:rsidTr="00694A27">
        <w:trPr>
          <w:trHeight w:val="187"/>
          <w:jc w:val="center"/>
        </w:trPr>
        <w:tc>
          <w:tcPr>
            <w:tcW w:w="3397" w:type="dxa"/>
            <w:shd w:val="clear" w:color="auto" w:fill="auto"/>
            <w:noWrap/>
          </w:tcPr>
          <w:p w14:paraId="7840EFD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E3DD6D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56881F9"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DC_3A_n1A</w:t>
            </w:r>
          </w:p>
          <w:p w14:paraId="254F1562"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DC_3C_n1A</w:t>
            </w:r>
          </w:p>
          <w:p w14:paraId="65F427F7"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2AE26F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5746C" w:rsidRPr="0024034C" w:rsidDel="00E07672" w14:paraId="111810FF" w14:textId="77777777" w:rsidTr="00694A27">
        <w:trPr>
          <w:trHeight w:val="187"/>
          <w:jc w:val="center"/>
        </w:trPr>
        <w:tc>
          <w:tcPr>
            <w:tcW w:w="3397" w:type="dxa"/>
            <w:shd w:val="clear" w:color="auto" w:fill="auto"/>
            <w:noWrap/>
          </w:tcPr>
          <w:p w14:paraId="6F67011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DA2A8C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DC_3A_n1A</w:t>
            </w:r>
          </w:p>
          <w:p w14:paraId="44319BD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34F7E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5746C" w:rsidRPr="0024034C" w14:paraId="4BC3972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0CE91"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E1178E7"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DC_3A_n1A</w:t>
            </w:r>
          </w:p>
          <w:p w14:paraId="6F5802C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E700D8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5746C" w:rsidRPr="0024034C" w14:paraId="2ADA7D4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BC72F"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2651922"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DC_3A_n1A</w:t>
            </w:r>
          </w:p>
          <w:p w14:paraId="2B821CFF"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99F2EFD"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5746C" w:rsidRPr="0024034C" w:rsidDel="00E07672" w14:paraId="464DF45B" w14:textId="77777777" w:rsidTr="00694A27">
        <w:trPr>
          <w:trHeight w:val="187"/>
          <w:jc w:val="center"/>
        </w:trPr>
        <w:tc>
          <w:tcPr>
            <w:tcW w:w="3397" w:type="dxa"/>
            <w:shd w:val="clear" w:color="auto" w:fill="auto"/>
            <w:noWrap/>
          </w:tcPr>
          <w:p w14:paraId="1B04A65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C6E557D"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FD255E1"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3357ECA"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5746C" w:rsidRPr="0024034C" w:rsidDel="00E07672" w14:paraId="33B051C5" w14:textId="77777777" w:rsidTr="00694A27">
        <w:trPr>
          <w:trHeight w:val="187"/>
          <w:jc w:val="center"/>
        </w:trPr>
        <w:tc>
          <w:tcPr>
            <w:tcW w:w="3397" w:type="dxa"/>
            <w:shd w:val="clear" w:color="auto" w:fill="auto"/>
            <w:noWrap/>
          </w:tcPr>
          <w:p w14:paraId="37A4334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14F298B" w14:textId="77777777" w:rsidR="00A5746C" w:rsidRPr="0024034C" w:rsidRDefault="00A5746C" w:rsidP="00694A2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4F986AC"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5746C" w:rsidRPr="0024034C" w:rsidDel="00E07672" w14:paraId="02E93149" w14:textId="77777777" w:rsidTr="00694A27">
        <w:trPr>
          <w:trHeight w:val="187"/>
          <w:jc w:val="center"/>
        </w:trPr>
        <w:tc>
          <w:tcPr>
            <w:tcW w:w="3397" w:type="dxa"/>
            <w:shd w:val="clear" w:color="auto" w:fill="auto"/>
            <w:noWrap/>
          </w:tcPr>
          <w:p w14:paraId="0E3DD1E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4A95A02"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DC_3A_n77A</w:t>
            </w:r>
          </w:p>
          <w:p w14:paraId="1FEF048D"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F8E589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5746C" w:rsidRPr="0024034C" w:rsidDel="00E07672" w14:paraId="2F36EC0D" w14:textId="77777777" w:rsidTr="00694A27">
        <w:trPr>
          <w:trHeight w:val="187"/>
          <w:jc w:val="center"/>
        </w:trPr>
        <w:tc>
          <w:tcPr>
            <w:tcW w:w="3397" w:type="dxa"/>
            <w:shd w:val="clear" w:color="auto" w:fill="auto"/>
            <w:noWrap/>
          </w:tcPr>
          <w:p w14:paraId="4714793D"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77BEA15" w14:textId="77777777" w:rsidR="00A5746C" w:rsidRDefault="00A5746C" w:rsidP="00694A2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7D01F10" w14:textId="77777777" w:rsidR="00A5746C" w:rsidRPr="0024034C" w:rsidRDefault="00A5746C" w:rsidP="00694A2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6449755" w14:textId="77777777" w:rsidR="00A5746C" w:rsidRDefault="00A5746C" w:rsidP="00694A2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06E6EA6" w14:textId="77777777" w:rsidR="00A5746C" w:rsidRPr="0024034C" w:rsidRDefault="00A5746C" w:rsidP="00694A27">
            <w:pPr>
              <w:keepNext/>
              <w:keepLines/>
              <w:spacing w:after="0"/>
              <w:jc w:val="center"/>
              <w:rPr>
                <w:rFonts w:ascii="Arial" w:hAnsi="Arial"/>
                <w:sz w:val="18"/>
                <w:lang w:eastAsia="zh-TW"/>
              </w:rPr>
            </w:pPr>
            <w:r>
              <w:rPr>
                <w:rFonts w:ascii="Arial" w:hAnsi="Arial"/>
                <w:sz w:val="18"/>
                <w:lang w:eastAsia="zh-TW"/>
              </w:rPr>
              <w:t>DC_3C_n78A</w:t>
            </w:r>
          </w:p>
          <w:p w14:paraId="279796D2"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D81B8D3" w14:textId="77777777" w:rsidR="00A5746C" w:rsidRDefault="00A5746C" w:rsidP="00694A2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49C6761" w14:textId="77777777" w:rsidR="00A5746C" w:rsidRPr="0024034C" w:rsidRDefault="00A5746C" w:rsidP="00694A27">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5746C" w:rsidRPr="0024034C" w14:paraId="1E70CF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A7348"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0F572B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DC_3A_n78A,</w:t>
            </w:r>
          </w:p>
          <w:p w14:paraId="733E9CFC"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4196CD4" w14:textId="77777777" w:rsidR="00A5746C" w:rsidRPr="0024034C" w:rsidRDefault="00A5746C" w:rsidP="00694A2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5746C" w:rsidRPr="0024034C" w:rsidDel="00E07672" w14:paraId="1BED0A10" w14:textId="77777777" w:rsidTr="00694A27">
        <w:trPr>
          <w:trHeight w:val="187"/>
          <w:jc w:val="center"/>
        </w:trPr>
        <w:tc>
          <w:tcPr>
            <w:tcW w:w="3397" w:type="dxa"/>
            <w:shd w:val="clear" w:color="auto" w:fill="auto"/>
            <w:noWrap/>
          </w:tcPr>
          <w:p w14:paraId="68D3E8E3" w14:textId="77777777" w:rsidR="00A5746C" w:rsidRDefault="00A5746C" w:rsidP="00694A2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49A3272"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A8DFB0F"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3E53867"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BB1ABF9" w14:textId="77777777" w:rsidR="00A5746C" w:rsidRDefault="00A5746C" w:rsidP="00694A2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A1F4027" w14:textId="77777777" w:rsidR="00A5746C" w:rsidRPr="0024034C" w:rsidRDefault="00A5746C" w:rsidP="00694A2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5746C" w:rsidRPr="0024034C" w14:paraId="41F83FA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7BEE2" w14:textId="77777777" w:rsidR="00A5746C" w:rsidRDefault="00A5746C" w:rsidP="00694A27">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152D15A" w14:textId="77777777" w:rsidR="00A5746C" w:rsidRPr="0084589C" w:rsidRDefault="00A5746C" w:rsidP="00694A27">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3616E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3187D8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D94319B" w14:textId="77777777" w:rsidR="00A5746C" w:rsidRDefault="00A5746C" w:rsidP="00694A2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93FDC6F" w14:textId="77777777" w:rsidR="00A5746C" w:rsidRPr="0024034C" w:rsidRDefault="00A5746C" w:rsidP="00694A2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5746C" w:rsidRPr="0024034C" w14:paraId="1A581F5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DCAE5" w14:textId="77777777" w:rsidR="00A5746C" w:rsidRDefault="00A5746C" w:rsidP="00694A27">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54D9101" w14:textId="77777777" w:rsidR="00A5746C" w:rsidRPr="0084589C" w:rsidRDefault="00A5746C" w:rsidP="00694A27">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C096BA"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6631C5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343D781" w14:textId="77777777" w:rsidR="00A5746C" w:rsidRDefault="00A5746C" w:rsidP="00694A2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CAF40DC" w14:textId="77777777" w:rsidR="00A5746C" w:rsidRPr="0024034C" w:rsidRDefault="00A5746C" w:rsidP="00694A2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5746C" w:rsidRPr="0024034C" w14:paraId="5F3A127B" w14:textId="77777777" w:rsidTr="00694A27">
        <w:trPr>
          <w:trHeight w:val="187"/>
          <w:jc w:val="center"/>
        </w:trPr>
        <w:tc>
          <w:tcPr>
            <w:tcW w:w="3397" w:type="dxa"/>
            <w:shd w:val="clear" w:color="auto" w:fill="auto"/>
            <w:noWrap/>
            <w:vAlign w:val="center"/>
          </w:tcPr>
          <w:p w14:paraId="41B6801B"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15D5431" w14:textId="77777777" w:rsidR="00A5746C" w:rsidRPr="0024034C" w:rsidRDefault="00A5746C" w:rsidP="00694A27">
            <w:pPr>
              <w:keepNext/>
              <w:keepLines/>
              <w:spacing w:after="0"/>
              <w:jc w:val="center"/>
              <w:rPr>
                <w:rFonts w:ascii="Arial" w:hAnsi="Arial"/>
                <w:sz w:val="18"/>
                <w:lang w:eastAsia="fi-FI"/>
              </w:rPr>
            </w:pPr>
          </w:p>
        </w:tc>
        <w:tc>
          <w:tcPr>
            <w:tcW w:w="3686" w:type="dxa"/>
            <w:vAlign w:val="center"/>
          </w:tcPr>
          <w:p w14:paraId="4473A11C"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2F889B0"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3C6E899"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0D6103E"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5746C" w:rsidRPr="0024034C" w14:paraId="2E54765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E3F18B"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B63AD0"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9FB04D1"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DF4BC2A"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E362DD"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5746C" w:rsidRPr="0024034C" w14:paraId="1DBD691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4C3746"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F17E10"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7E172E"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24C4B27"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3EBF25B"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5746C" w:rsidRPr="0024034C" w14:paraId="25C4B93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74B37B"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16244A"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A7B03F9"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C54402C"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72EB43A" w14:textId="77777777" w:rsidR="00A5746C" w:rsidRPr="0024034C" w:rsidRDefault="00A5746C" w:rsidP="00694A2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5746C" w:rsidRPr="0024034C" w:rsidDel="00E07672" w14:paraId="55FE93E4" w14:textId="77777777" w:rsidTr="00694A27">
        <w:trPr>
          <w:trHeight w:val="187"/>
          <w:jc w:val="center"/>
        </w:trPr>
        <w:tc>
          <w:tcPr>
            <w:tcW w:w="3397" w:type="dxa"/>
            <w:shd w:val="clear" w:color="auto" w:fill="auto"/>
            <w:noWrap/>
          </w:tcPr>
          <w:p w14:paraId="07012F0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DC_3A-7A-20A_n1A</w:t>
            </w:r>
          </w:p>
          <w:p w14:paraId="5376933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DC_3C-7A-20A_n1A</w:t>
            </w:r>
          </w:p>
          <w:p w14:paraId="06FA4CC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DC_3A-7C-20A_n1A</w:t>
            </w:r>
          </w:p>
          <w:p w14:paraId="4B5FE65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914DAC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01A7E4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36A5BA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24AFFF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24B8372"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5746C" w:rsidRPr="0024034C" w14:paraId="25186386" w14:textId="77777777" w:rsidTr="00694A27">
        <w:trPr>
          <w:trHeight w:val="187"/>
          <w:jc w:val="center"/>
        </w:trPr>
        <w:tc>
          <w:tcPr>
            <w:tcW w:w="3397" w:type="dxa"/>
            <w:shd w:val="clear" w:color="auto" w:fill="auto"/>
            <w:noWrap/>
          </w:tcPr>
          <w:p w14:paraId="227C65D3"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95B1AE2"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DC_3A_n3A</w:t>
            </w:r>
          </w:p>
          <w:p w14:paraId="572311AA"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DC_7A_n3A</w:t>
            </w:r>
          </w:p>
          <w:p w14:paraId="77697E1F" w14:textId="77777777" w:rsidR="00A5746C" w:rsidRPr="0024034C" w:rsidRDefault="00A5746C" w:rsidP="00694A27">
            <w:pPr>
              <w:keepNext/>
              <w:keepLines/>
              <w:spacing w:after="0"/>
              <w:jc w:val="center"/>
              <w:rPr>
                <w:rFonts w:ascii="Arial" w:hAnsi="Arial"/>
                <w:sz w:val="18"/>
                <w:lang w:eastAsia="fi-FI"/>
              </w:rPr>
            </w:pPr>
            <w:r>
              <w:rPr>
                <w:rFonts w:ascii="Arial" w:hAnsi="Arial"/>
                <w:sz w:val="18"/>
                <w:lang w:eastAsia="fi-FI"/>
              </w:rPr>
              <w:t>DC_20A_n3A</w:t>
            </w:r>
          </w:p>
        </w:tc>
      </w:tr>
      <w:tr w:rsidR="00A5746C" w:rsidRPr="0024034C" w:rsidDel="00E07672" w14:paraId="720DF975" w14:textId="77777777" w:rsidTr="00694A27">
        <w:trPr>
          <w:trHeight w:val="187"/>
          <w:jc w:val="center"/>
        </w:trPr>
        <w:tc>
          <w:tcPr>
            <w:tcW w:w="3397" w:type="dxa"/>
            <w:shd w:val="clear" w:color="auto" w:fill="auto"/>
            <w:noWrap/>
          </w:tcPr>
          <w:p w14:paraId="33AED3B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4FBCFC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B5E815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3940EF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5746C" w:rsidRPr="0024034C" w14:paraId="42EF751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7E967" w14:textId="77777777" w:rsidR="00A5746C" w:rsidRPr="0024034C" w:rsidRDefault="00A5746C" w:rsidP="00694A27">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F31DD7A"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70A489E" w14:textId="77777777" w:rsidR="00A5746C" w:rsidRDefault="00A5746C" w:rsidP="00694A27">
            <w:pPr>
              <w:keepNext/>
              <w:keepLines/>
              <w:spacing w:after="0"/>
              <w:jc w:val="center"/>
              <w:rPr>
                <w:rFonts w:ascii="Arial" w:hAnsi="Arial"/>
                <w:sz w:val="18"/>
                <w:lang w:eastAsia="fi-FI"/>
              </w:rPr>
            </w:pPr>
            <w:r w:rsidRPr="0024034C">
              <w:rPr>
                <w:rFonts w:ascii="Arial" w:hAnsi="Arial"/>
                <w:sz w:val="18"/>
                <w:lang w:eastAsia="fi-FI"/>
              </w:rPr>
              <w:t>DC_3A_n28A</w:t>
            </w:r>
          </w:p>
          <w:p w14:paraId="4090B13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09EA457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DC_7A_n28A</w:t>
            </w:r>
          </w:p>
          <w:p w14:paraId="7B77EDE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fi-FI"/>
              </w:rPr>
              <w:t>DC_20A_n28A</w:t>
            </w:r>
          </w:p>
        </w:tc>
      </w:tr>
      <w:tr w:rsidR="00A5746C" w:rsidRPr="0024034C" w14:paraId="0BAF0D27" w14:textId="77777777" w:rsidTr="00694A27">
        <w:trPr>
          <w:trHeight w:val="187"/>
          <w:jc w:val="center"/>
        </w:trPr>
        <w:tc>
          <w:tcPr>
            <w:tcW w:w="3397" w:type="dxa"/>
            <w:shd w:val="clear" w:color="auto" w:fill="auto"/>
            <w:noWrap/>
          </w:tcPr>
          <w:p w14:paraId="776ACA3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6DD87C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5746C" w:rsidRPr="0024034C" w14:paraId="3AD920B7" w14:textId="77777777" w:rsidTr="00694A27">
        <w:trPr>
          <w:trHeight w:val="187"/>
          <w:jc w:val="center"/>
        </w:trPr>
        <w:tc>
          <w:tcPr>
            <w:tcW w:w="3397" w:type="dxa"/>
            <w:shd w:val="clear" w:color="auto" w:fill="auto"/>
            <w:noWrap/>
          </w:tcPr>
          <w:p w14:paraId="5598508E"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F574B0D" w14:textId="77777777" w:rsidR="00A5746C" w:rsidRDefault="00A5746C" w:rsidP="00694A2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2E7080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42C4B1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4248801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DC_3C_n78A</w:t>
            </w:r>
          </w:p>
          <w:p w14:paraId="72663BE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DC_20A_n78A</w:t>
            </w:r>
          </w:p>
          <w:p w14:paraId="571424E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DC_7A_n78A</w:t>
            </w:r>
          </w:p>
        </w:tc>
      </w:tr>
      <w:tr w:rsidR="00A5746C" w:rsidRPr="0024034C" w14:paraId="5873619C" w14:textId="77777777" w:rsidTr="00694A27">
        <w:trPr>
          <w:trHeight w:val="187"/>
          <w:jc w:val="center"/>
        </w:trPr>
        <w:tc>
          <w:tcPr>
            <w:tcW w:w="3397" w:type="dxa"/>
            <w:shd w:val="clear" w:color="auto" w:fill="auto"/>
            <w:noWrap/>
          </w:tcPr>
          <w:p w14:paraId="36C8E20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7A-20A_n78A</w:t>
            </w:r>
            <w:r w:rsidRPr="0024034C">
              <w:rPr>
                <w:rFonts w:ascii="Arial" w:hAnsi="Arial"/>
                <w:sz w:val="18"/>
                <w:vertAlign w:val="superscript"/>
              </w:rPr>
              <w:t>2</w:t>
            </w:r>
          </w:p>
        </w:tc>
        <w:tc>
          <w:tcPr>
            <w:tcW w:w="3686" w:type="dxa"/>
          </w:tcPr>
          <w:p w14:paraId="5394D0D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0F1C597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Pr>
                <w:rFonts w:ascii="Arial" w:hAnsi="Arial"/>
                <w:sz w:val="18"/>
              </w:rPr>
              <w:t>7</w:t>
            </w:r>
            <w:r w:rsidRPr="0024034C">
              <w:rPr>
                <w:rFonts w:ascii="Arial" w:hAnsi="Arial"/>
                <w:sz w:val="18"/>
              </w:rPr>
              <w:t>A_n78A</w:t>
            </w:r>
          </w:p>
          <w:p w14:paraId="4DA1EFA5" w14:textId="77777777" w:rsidR="00A5746C" w:rsidRPr="0024034C" w:rsidRDefault="00A5746C" w:rsidP="00694A27">
            <w:pPr>
              <w:keepNext/>
              <w:keepLines/>
              <w:spacing w:after="0"/>
              <w:jc w:val="center"/>
              <w:rPr>
                <w:rFonts w:ascii="Arial" w:hAnsi="Arial"/>
                <w:sz w:val="18"/>
              </w:rPr>
            </w:pPr>
            <w:r>
              <w:rPr>
                <w:rFonts w:ascii="Arial" w:hAnsi="Arial"/>
                <w:sz w:val="18"/>
              </w:rPr>
              <w:t>DC_20</w:t>
            </w:r>
            <w:r w:rsidRPr="0024034C">
              <w:rPr>
                <w:rFonts w:ascii="Arial" w:hAnsi="Arial"/>
                <w:sz w:val="18"/>
              </w:rPr>
              <w:t>A_n78A</w:t>
            </w:r>
          </w:p>
        </w:tc>
      </w:tr>
      <w:tr w:rsidR="00A5746C" w:rsidRPr="0024034C" w14:paraId="200CF3C5" w14:textId="77777777" w:rsidTr="00694A27">
        <w:trPr>
          <w:trHeight w:val="187"/>
          <w:jc w:val="center"/>
        </w:trPr>
        <w:tc>
          <w:tcPr>
            <w:tcW w:w="3397" w:type="dxa"/>
            <w:shd w:val="clear" w:color="auto" w:fill="auto"/>
            <w:noWrap/>
          </w:tcPr>
          <w:p w14:paraId="5D74814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7A-20A_n78A</w:t>
            </w:r>
            <w:r w:rsidRPr="0024034C">
              <w:rPr>
                <w:rFonts w:ascii="Arial" w:hAnsi="Arial"/>
                <w:sz w:val="18"/>
                <w:vertAlign w:val="superscript"/>
              </w:rPr>
              <w:t>2</w:t>
            </w:r>
          </w:p>
        </w:tc>
        <w:tc>
          <w:tcPr>
            <w:tcW w:w="3686" w:type="dxa"/>
          </w:tcPr>
          <w:p w14:paraId="598F5D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6C00DF8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Pr>
                <w:rFonts w:ascii="Arial" w:hAnsi="Arial"/>
                <w:sz w:val="18"/>
              </w:rPr>
              <w:t>7</w:t>
            </w:r>
            <w:r w:rsidRPr="0024034C">
              <w:rPr>
                <w:rFonts w:ascii="Arial" w:hAnsi="Arial"/>
                <w:sz w:val="18"/>
              </w:rPr>
              <w:t>A_n78A</w:t>
            </w:r>
          </w:p>
          <w:p w14:paraId="788BA384" w14:textId="77777777" w:rsidR="00A5746C" w:rsidRPr="0024034C" w:rsidRDefault="00A5746C" w:rsidP="00694A27">
            <w:pPr>
              <w:keepNext/>
              <w:keepLines/>
              <w:spacing w:after="0"/>
              <w:jc w:val="center"/>
              <w:rPr>
                <w:rFonts w:ascii="Arial" w:hAnsi="Arial"/>
                <w:sz w:val="18"/>
              </w:rPr>
            </w:pPr>
            <w:r>
              <w:rPr>
                <w:rFonts w:ascii="Arial" w:hAnsi="Arial"/>
                <w:sz w:val="18"/>
              </w:rPr>
              <w:t>DC_20</w:t>
            </w:r>
            <w:r w:rsidRPr="0024034C">
              <w:rPr>
                <w:rFonts w:ascii="Arial" w:hAnsi="Arial"/>
                <w:sz w:val="18"/>
              </w:rPr>
              <w:t>A_n78A</w:t>
            </w:r>
          </w:p>
        </w:tc>
      </w:tr>
      <w:tr w:rsidR="00A5746C" w:rsidRPr="0024034C" w14:paraId="33DEAAA1" w14:textId="77777777" w:rsidTr="00694A27">
        <w:trPr>
          <w:trHeight w:val="187"/>
          <w:jc w:val="center"/>
        </w:trPr>
        <w:tc>
          <w:tcPr>
            <w:tcW w:w="3397" w:type="dxa"/>
            <w:shd w:val="clear" w:color="auto" w:fill="auto"/>
            <w:noWrap/>
          </w:tcPr>
          <w:p w14:paraId="2BF086F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DC_3A-7A-20A_n78(2A)</w:t>
            </w:r>
          </w:p>
        </w:tc>
        <w:tc>
          <w:tcPr>
            <w:tcW w:w="3686" w:type="dxa"/>
          </w:tcPr>
          <w:p w14:paraId="45756BC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44B4427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p w14:paraId="5266267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DC_20A_n78A</w:t>
            </w:r>
          </w:p>
        </w:tc>
      </w:tr>
      <w:tr w:rsidR="00A5746C" w:rsidRPr="0024034C" w14:paraId="6E50383C" w14:textId="77777777" w:rsidTr="00694A27">
        <w:trPr>
          <w:trHeight w:val="187"/>
          <w:jc w:val="center"/>
        </w:trPr>
        <w:tc>
          <w:tcPr>
            <w:tcW w:w="3397" w:type="dxa"/>
            <w:shd w:val="clear" w:color="auto" w:fill="auto"/>
            <w:noWrap/>
          </w:tcPr>
          <w:p w14:paraId="00449E96" w14:textId="77777777" w:rsidR="00A5746C" w:rsidRPr="0024034C" w:rsidRDefault="00A5746C" w:rsidP="00694A2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3848787" w14:textId="77777777" w:rsidR="00A5746C" w:rsidRPr="0024034C" w:rsidRDefault="00A5746C" w:rsidP="00694A2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5746C" w14:paraId="48A2BCEB" w14:textId="77777777" w:rsidTr="00694A27">
        <w:trPr>
          <w:trHeight w:val="187"/>
          <w:jc w:val="center"/>
        </w:trPr>
        <w:tc>
          <w:tcPr>
            <w:tcW w:w="3397" w:type="dxa"/>
            <w:shd w:val="clear" w:color="auto" w:fill="auto"/>
            <w:noWrap/>
          </w:tcPr>
          <w:p w14:paraId="168A3722"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DC_3A-7A-26A_n78(2A)</w:t>
            </w:r>
          </w:p>
          <w:p w14:paraId="4F71C507" w14:textId="77777777" w:rsidR="00A5746C" w:rsidRDefault="00A5746C" w:rsidP="00694A2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AA087CA" w14:textId="77777777" w:rsidR="00A5746C" w:rsidRDefault="00A5746C" w:rsidP="00694A27">
            <w:pPr>
              <w:keepNext/>
              <w:keepLines/>
              <w:spacing w:after="0"/>
              <w:jc w:val="center"/>
              <w:rPr>
                <w:rFonts w:ascii="Arial" w:hAnsi="Arial"/>
                <w:sz w:val="18"/>
              </w:rPr>
            </w:pPr>
            <w:r>
              <w:rPr>
                <w:rFonts w:ascii="Arial" w:hAnsi="Arial"/>
                <w:sz w:val="18"/>
              </w:rPr>
              <w:t>DC_3A_n78A</w:t>
            </w:r>
          </w:p>
          <w:p w14:paraId="5B863FF3" w14:textId="77777777" w:rsidR="00A5746C" w:rsidRDefault="00A5746C" w:rsidP="00694A27">
            <w:pPr>
              <w:keepNext/>
              <w:keepLines/>
              <w:spacing w:after="0"/>
              <w:jc w:val="center"/>
              <w:rPr>
                <w:rFonts w:ascii="Arial" w:hAnsi="Arial"/>
                <w:sz w:val="18"/>
              </w:rPr>
            </w:pPr>
            <w:r>
              <w:rPr>
                <w:rFonts w:ascii="Arial" w:hAnsi="Arial"/>
                <w:sz w:val="18"/>
              </w:rPr>
              <w:t>DC_7A_n78A</w:t>
            </w:r>
          </w:p>
          <w:p w14:paraId="485038E0" w14:textId="77777777" w:rsidR="00A5746C" w:rsidRDefault="00A5746C" w:rsidP="00694A27">
            <w:pPr>
              <w:keepNext/>
              <w:keepLines/>
              <w:spacing w:after="0"/>
              <w:jc w:val="center"/>
              <w:rPr>
                <w:rFonts w:ascii="Arial" w:hAnsi="Arial"/>
                <w:sz w:val="18"/>
                <w:lang w:eastAsia="zh-TW"/>
              </w:rPr>
            </w:pPr>
            <w:r>
              <w:rPr>
                <w:rFonts w:ascii="Arial" w:hAnsi="Arial"/>
                <w:sz w:val="18"/>
              </w:rPr>
              <w:t>DC_26A_n78A</w:t>
            </w:r>
          </w:p>
        </w:tc>
      </w:tr>
      <w:tr w:rsidR="00A5746C" w:rsidRPr="0024034C" w14:paraId="4F28B2A4" w14:textId="77777777" w:rsidTr="00694A27">
        <w:trPr>
          <w:trHeight w:val="187"/>
          <w:jc w:val="center"/>
        </w:trPr>
        <w:tc>
          <w:tcPr>
            <w:tcW w:w="3397" w:type="dxa"/>
            <w:shd w:val="clear" w:color="auto" w:fill="auto"/>
            <w:noWrap/>
          </w:tcPr>
          <w:p w14:paraId="26367185" w14:textId="77777777" w:rsidR="00A5746C" w:rsidRPr="0024034C" w:rsidRDefault="00A5746C" w:rsidP="00694A27">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1ADAF3F" w14:textId="77777777" w:rsidR="00A5746C" w:rsidRPr="0024034C" w:rsidRDefault="00A5746C" w:rsidP="00694A2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5746C" w:rsidRPr="0024034C" w14:paraId="10FE369A" w14:textId="77777777" w:rsidTr="00694A27">
        <w:trPr>
          <w:trHeight w:val="187"/>
          <w:jc w:val="center"/>
        </w:trPr>
        <w:tc>
          <w:tcPr>
            <w:tcW w:w="3397" w:type="dxa"/>
            <w:shd w:val="clear" w:color="auto" w:fill="auto"/>
            <w:noWrap/>
          </w:tcPr>
          <w:p w14:paraId="675A249A" w14:textId="77777777" w:rsidR="00A5746C" w:rsidRDefault="00A5746C" w:rsidP="00694A27">
            <w:pPr>
              <w:keepNext/>
              <w:keepLines/>
              <w:spacing w:after="0"/>
              <w:jc w:val="center"/>
              <w:rPr>
                <w:rFonts w:ascii="Arial" w:hAnsi="Arial"/>
                <w:sz w:val="18"/>
                <w:lang w:eastAsia="zh-CN"/>
              </w:rPr>
            </w:pPr>
            <w:r w:rsidRPr="00BA62F7">
              <w:rPr>
                <w:rFonts w:ascii="Arial" w:hAnsi="Arial"/>
                <w:sz w:val="18"/>
                <w:lang w:eastAsia="zh-CN"/>
              </w:rPr>
              <w:t>DC_3C-7A-26A_n78(2A)</w:t>
            </w:r>
          </w:p>
          <w:p w14:paraId="083B1EC9" w14:textId="77777777" w:rsidR="00A5746C" w:rsidRPr="003F09CB" w:rsidRDefault="00A5746C" w:rsidP="00694A27">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5F18BBA4" w14:textId="77777777" w:rsidR="00A5746C" w:rsidRPr="00BA62F7" w:rsidRDefault="00A5746C" w:rsidP="00694A27">
            <w:pPr>
              <w:keepNext/>
              <w:keepLines/>
              <w:spacing w:after="0"/>
              <w:jc w:val="center"/>
              <w:rPr>
                <w:rFonts w:ascii="Arial" w:hAnsi="Arial"/>
                <w:sz w:val="18"/>
              </w:rPr>
            </w:pPr>
            <w:r w:rsidRPr="00BA62F7">
              <w:rPr>
                <w:rFonts w:ascii="Arial" w:hAnsi="Arial"/>
                <w:sz w:val="18"/>
              </w:rPr>
              <w:t>DC_3A_n78A</w:t>
            </w:r>
          </w:p>
          <w:p w14:paraId="52E36C60" w14:textId="77777777" w:rsidR="00A5746C" w:rsidRPr="00BA62F7" w:rsidRDefault="00A5746C" w:rsidP="00694A27">
            <w:pPr>
              <w:keepNext/>
              <w:keepLines/>
              <w:spacing w:after="0"/>
              <w:jc w:val="center"/>
              <w:rPr>
                <w:rFonts w:ascii="Arial" w:hAnsi="Arial"/>
                <w:sz w:val="18"/>
              </w:rPr>
            </w:pPr>
            <w:r w:rsidRPr="00BA62F7">
              <w:rPr>
                <w:rFonts w:ascii="Arial" w:hAnsi="Arial"/>
                <w:sz w:val="18"/>
              </w:rPr>
              <w:t>DC_7A_n78A</w:t>
            </w:r>
          </w:p>
          <w:p w14:paraId="79C18AFE" w14:textId="77777777" w:rsidR="00A5746C" w:rsidRPr="005902F6" w:rsidRDefault="00A5746C" w:rsidP="00694A27">
            <w:pPr>
              <w:keepNext/>
              <w:keepLines/>
              <w:spacing w:after="0"/>
              <w:jc w:val="center"/>
              <w:rPr>
                <w:rFonts w:ascii="Arial" w:hAnsi="Arial"/>
                <w:sz w:val="18"/>
              </w:rPr>
            </w:pPr>
            <w:r w:rsidRPr="00BA62F7">
              <w:rPr>
                <w:rFonts w:ascii="Arial" w:hAnsi="Arial"/>
                <w:sz w:val="18"/>
              </w:rPr>
              <w:t>DC_26A_n78A</w:t>
            </w:r>
          </w:p>
        </w:tc>
      </w:tr>
      <w:tr w:rsidR="00A5746C" w:rsidRPr="0024034C" w14:paraId="271396EB" w14:textId="77777777" w:rsidTr="00694A27">
        <w:trPr>
          <w:trHeight w:val="187"/>
          <w:jc w:val="center"/>
        </w:trPr>
        <w:tc>
          <w:tcPr>
            <w:tcW w:w="3397" w:type="dxa"/>
            <w:shd w:val="clear" w:color="auto" w:fill="auto"/>
            <w:noWrap/>
          </w:tcPr>
          <w:p w14:paraId="03815D08" w14:textId="77777777" w:rsidR="00A5746C" w:rsidRPr="0024034C" w:rsidRDefault="00A5746C" w:rsidP="00694A2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4DAC065" w14:textId="77777777" w:rsidR="00A5746C" w:rsidRPr="0024034C" w:rsidRDefault="00A5746C" w:rsidP="00694A2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5746C" w:rsidRPr="0024034C" w14:paraId="514CE478" w14:textId="77777777" w:rsidTr="00694A27">
        <w:trPr>
          <w:trHeight w:val="187"/>
          <w:jc w:val="center"/>
        </w:trPr>
        <w:tc>
          <w:tcPr>
            <w:tcW w:w="3397" w:type="dxa"/>
            <w:shd w:val="clear" w:color="auto" w:fill="auto"/>
            <w:noWrap/>
          </w:tcPr>
          <w:p w14:paraId="35918000" w14:textId="77777777" w:rsidR="00A5746C" w:rsidRPr="0024034C" w:rsidRDefault="00A5746C" w:rsidP="00694A27">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9E8568B" w14:textId="77777777" w:rsidR="00A5746C" w:rsidRPr="0024034C" w:rsidRDefault="00A5746C" w:rsidP="00694A2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5746C" w:rsidRPr="0024034C" w14:paraId="7DE623FC" w14:textId="77777777" w:rsidTr="00694A27">
        <w:trPr>
          <w:trHeight w:val="187"/>
          <w:jc w:val="center"/>
        </w:trPr>
        <w:tc>
          <w:tcPr>
            <w:tcW w:w="3397" w:type="dxa"/>
            <w:shd w:val="clear" w:color="auto" w:fill="auto"/>
            <w:noWrap/>
          </w:tcPr>
          <w:p w14:paraId="0DE59E7F" w14:textId="77777777" w:rsidR="00A5746C" w:rsidRPr="0024034C" w:rsidRDefault="00A5746C" w:rsidP="00694A27">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3CFE2BE1" w14:textId="77777777" w:rsidR="00A5746C" w:rsidRPr="0024034C" w:rsidRDefault="00A5746C" w:rsidP="00694A2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5746C" w:rsidRPr="0024034C" w14:paraId="587BA315" w14:textId="77777777" w:rsidTr="00694A27">
        <w:trPr>
          <w:trHeight w:val="187"/>
          <w:jc w:val="center"/>
        </w:trPr>
        <w:tc>
          <w:tcPr>
            <w:tcW w:w="3397" w:type="dxa"/>
            <w:shd w:val="clear" w:color="auto" w:fill="auto"/>
            <w:noWrap/>
          </w:tcPr>
          <w:p w14:paraId="00FF852B"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5A47798"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18CEC2A"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4D0CC8"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4F02282"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B68A480"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rPr>
              <w:t>DC_28A_n1A</w:t>
            </w:r>
          </w:p>
        </w:tc>
      </w:tr>
      <w:tr w:rsidR="00A5746C" w:rsidRPr="0024034C" w14:paraId="5CB11B2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C3BA4"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DF8C258"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B44738D"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C11A9EF"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5746C" w:rsidRPr="0024034C" w14:paraId="03AA4597" w14:textId="77777777" w:rsidTr="00694A27">
        <w:trPr>
          <w:trHeight w:val="187"/>
          <w:jc w:val="center"/>
        </w:trPr>
        <w:tc>
          <w:tcPr>
            <w:tcW w:w="3397" w:type="dxa"/>
            <w:shd w:val="clear" w:color="auto" w:fill="auto"/>
            <w:noWrap/>
          </w:tcPr>
          <w:p w14:paraId="116A8AA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DC_3A-7A-28A_n3A</w:t>
            </w:r>
          </w:p>
          <w:p w14:paraId="3F55A49F"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39948F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A9035F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DC_7A_n3A</w:t>
            </w:r>
          </w:p>
          <w:p w14:paraId="49724A1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DC_7C_n3A</w:t>
            </w:r>
          </w:p>
          <w:p w14:paraId="4090877B"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5746C" w:rsidRPr="0024034C" w14:paraId="1D701CAE" w14:textId="77777777" w:rsidTr="00694A27">
        <w:trPr>
          <w:trHeight w:val="187"/>
          <w:jc w:val="center"/>
        </w:trPr>
        <w:tc>
          <w:tcPr>
            <w:tcW w:w="3397" w:type="dxa"/>
            <w:shd w:val="clear" w:color="auto" w:fill="auto"/>
            <w:noWrap/>
          </w:tcPr>
          <w:p w14:paraId="363C6568"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460B1F6C"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3C1478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DC_3C-7A-28A_n5A</w:t>
            </w:r>
          </w:p>
          <w:p w14:paraId="18E0EE7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829137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DC_3A_n5A</w:t>
            </w:r>
          </w:p>
          <w:p w14:paraId="2ADC739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DC_7A_n5A</w:t>
            </w:r>
          </w:p>
          <w:p w14:paraId="664BBDB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DC_7C_n5A</w:t>
            </w:r>
          </w:p>
          <w:p w14:paraId="02B9654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fi-FI"/>
              </w:rPr>
              <w:t>DC_28A_n5A</w:t>
            </w:r>
          </w:p>
        </w:tc>
      </w:tr>
      <w:tr w:rsidR="00A5746C" w:rsidRPr="0024034C" w14:paraId="353F1331" w14:textId="77777777" w:rsidTr="00694A27">
        <w:trPr>
          <w:trHeight w:val="187"/>
          <w:jc w:val="center"/>
        </w:trPr>
        <w:tc>
          <w:tcPr>
            <w:tcW w:w="3397" w:type="dxa"/>
            <w:shd w:val="clear" w:color="auto" w:fill="auto"/>
            <w:noWrap/>
          </w:tcPr>
          <w:p w14:paraId="710913A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DC_3A-7A-28A_n7A</w:t>
            </w:r>
          </w:p>
          <w:p w14:paraId="0443F9B7"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3ECF8153"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39A12E8F"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DC_3C_n7A</w:t>
            </w:r>
          </w:p>
          <w:p w14:paraId="778402E1"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E6F774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230BC9A3" w14:textId="77777777" w:rsidTr="00694A27">
        <w:trPr>
          <w:trHeight w:val="187"/>
          <w:jc w:val="center"/>
        </w:trPr>
        <w:tc>
          <w:tcPr>
            <w:tcW w:w="3397" w:type="dxa"/>
            <w:shd w:val="clear" w:color="auto" w:fill="auto"/>
            <w:noWrap/>
          </w:tcPr>
          <w:p w14:paraId="4FD00E13"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BB8CF7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DC_3A_n7A</w:t>
            </w:r>
          </w:p>
          <w:p w14:paraId="7BFCA70D"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6A1AA3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TW"/>
              </w:rPr>
              <w:t>DC_28A_n7A</w:t>
            </w:r>
          </w:p>
        </w:tc>
      </w:tr>
      <w:tr w:rsidR="00A5746C" w:rsidRPr="0024034C" w14:paraId="3D2EE971" w14:textId="77777777" w:rsidTr="00694A27">
        <w:trPr>
          <w:trHeight w:val="187"/>
          <w:jc w:val="center"/>
        </w:trPr>
        <w:tc>
          <w:tcPr>
            <w:tcW w:w="3397" w:type="dxa"/>
            <w:shd w:val="clear" w:color="auto" w:fill="auto"/>
            <w:noWrap/>
          </w:tcPr>
          <w:p w14:paraId="16433AE6"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C374460" w14:textId="77777777" w:rsidR="00A5746C" w:rsidRDefault="00A5746C" w:rsidP="00694A2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F46E0E7" w14:textId="77777777" w:rsidR="00A5746C" w:rsidRPr="0024034C" w:rsidRDefault="00A5746C" w:rsidP="00694A2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5746C" w:rsidRPr="0024034C" w14:paraId="0E4DD988" w14:textId="77777777" w:rsidTr="00694A27">
        <w:trPr>
          <w:trHeight w:val="187"/>
          <w:jc w:val="center"/>
        </w:trPr>
        <w:tc>
          <w:tcPr>
            <w:tcW w:w="3397" w:type="dxa"/>
            <w:shd w:val="clear" w:color="auto" w:fill="auto"/>
            <w:noWrap/>
          </w:tcPr>
          <w:p w14:paraId="4BBE60A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18DCC6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DC_3A_n40A</w:t>
            </w:r>
          </w:p>
          <w:p w14:paraId="17E6F23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DC_7A_n40A</w:t>
            </w:r>
          </w:p>
          <w:p w14:paraId="11E80D2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DC_28A_n40A</w:t>
            </w:r>
          </w:p>
        </w:tc>
      </w:tr>
      <w:tr w:rsidR="00A5746C" w:rsidRPr="0024034C" w14:paraId="0615A8E0" w14:textId="77777777" w:rsidTr="00694A27">
        <w:trPr>
          <w:trHeight w:val="187"/>
          <w:jc w:val="center"/>
        </w:trPr>
        <w:tc>
          <w:tcPr>
            <w:tcW w:w="3397" w:type="dxa"/>
            <w:shd w:val="clear" w:color="auto" w:fill="auto"/>
            <w:noWrap/>
          </w:tcPr>
          <w:p w14:paraId="5B9EDEA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8D0282B" w14:textId="77777777" w:rsidR="00A5746C" w:rsidRPr="0024034C" w:rsidRDefault="00A5746C" w:rsidP="00694A2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4A1FDB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58F5EAD"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82FDCB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F33A928"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3BED385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6979FDA"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1DC28C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5746C" w:rsidRPr="0024034C" w14:paraId="35CF7590" w14:textId="77777777" w:rsidTr="00694A27">
        <w:trPr>
          <w:trHeight w:val="187"/>
          <w:jc w:val="center"/>
        </w:trPr>
        <w:tc>
          <w:tcPr>
            <w:tcW w:w="3397" w:type="dxa"/>
            <w:shd w:val="clear" w:color="auto" w:fill="auto"/>
            <w:noWrap/>
          </w:tcPr>
          <w:p w14:paraId="07FC448A" w14:textId="77777777" w:rsidR="00A5746C" w:rsidRDefault="00A5746C" w:rsidP="00694A27">
            <w:pPr>
              <w:keepNext/>
              <w:keepLines/>
              <w:spacing w:after="0"/>
              <w:jc w:val="center"/>
              <w:rPr>
                <w:rFonts w:ascii="Arial" w:hAnsi="Arial"/>
                <w:bCs/>
                <w:sz w:val="18"/>
                <w:lang w:eastAsia="ja-JP"/>
              </w:rPr>
            </w:pPr>
            <w:r>
              <w:rPr>
                <w:rFonts w:ascii="Arial" w:hAnsi="Arial"/>
                <w:bCs/>
                <w:sz w:val="18"/>
                <w:lang w:eastAsia="ja-JP"/>
              </w:rPr>
              <w:t>DC_3A-7A-28A_n78(2A)</w:t>
            </w:r>
          </w:p>
          <w:p w14:paraId="73DE0738" w14:textId="77777777" w:rsidR="00A5746C" w:rsidRDefault="00A5746C" w:rsidP="00694A27">
            <w:pPr>
              <w:keepNext/>
              <w:keepLines/>
              <w:spacing w:after="0"/>
              <w:jc w:val="center"/>
              <w:rPr>
                <w:rFonts w:ascii="Arial" w:hAnsi="Arial"/>
                <w:bCs/>
                <w:sz w:val="18"/>
                <w:lang w:eastAsia="ja-JP"/>
              </w:rPr>
            </w:pPr>
            <w:r>
              <w:rPr>
                <w:rFonts w:ascii="Arial" w:hAnsi="Arial"/>
                <w:bCs/>
                <w:sz w:val="18"/>
                <w:lang w:eastAsia="ja-JP"/>
              </w:rPr>
              <w:t>DC_3A-7C-28A_n78(2A)</w:t>
            </w:r>
          </w:p>
          <w:p w14:paraId="27C7EC2D" w14:textId="77777777" w:rsidR="00A5746C" w:rsidRDefault="00A5746C" w:rsidP="00694A27">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BBC4580" w14:textId="77777777" w:rsidR="00A5746C" w:rsidRPr="0024034C" w:rsidRDefault="00A5746C" w:rsidP="00694A27">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0C32075" w14:textId="77777777" w:rsidR="00A5746C" w:rsidRDefault="00A5746C" w:rsidP="00694A27">
            <w:pPr>
              <w:keepNext/>
              <w:keepLines/>
              <w:spacing w:after="0"/>
              <w:jc w:val="center"/>
              <w:rPr>
                <w:rFonts w:ascii="Arial" w:hAnsi="Arial"/>
                <w:sz w:val="18"/>
              </w:rPr>
            </w:pPr>
            <w:r>
              <w:rPr>
                <w:rFonts w:ascii="Arial" w:hAnsi="Arial"/>
                <w:sz w:val="18"/>
              </w:rPr>
              <w:t>DC_3A_n78A</w:t>
            </w:r>
          </w:p>
          <w:p w14:paraId="18C103FE" w14:textId="77777777" w:rsidR="00A5746C" w:rsidRDefault="00A5746C" w:rsidP="00694A27">
            <w:pPr>
              <w:keepNext/>
              <w:keepLines/>
              <w:spacing w:after="0"/>
              <w:jc w:val="center"/>
              <w:rPr>
                <w:rFonts w:ascii="Arial" w:hAnsi="Arial"/>
                <w:sz w:val="18"/>
              </w:rPr>
            </w:pPr>
            <w:r>
              <w:rPr>
                <w:rFonts w:ascii="Arial" w:hAnsi="Arial"/>
                <w:sz w:val="18"/>
              </w:rPr>
              <w:t>DC_7A_n78A</w:t>
            </w:r>
          </w:p>
          <w:p w14:paraId="3FC2F8CC" w14:textId="77777777" w:rsidR="00A5746C" w:rsidRPr="0024034C" w:rsidRDefault="00A5746C" w:rsidP="00694A27">
            <w:pPr>
              <w:keepNext/>
              <w:keepLines/>
              <w:spacing w:after="0"/>
              <w:jc w:val="center"/>
              <w:rPr>
                <w:rFonts w:ascii="Arial" w:hAnsi="Arial"/>
                <w:sz w:val="18"/>
              </w:rPr>
            </w:pPr>
            <w:r>
              <w:rPr>
                <w:rFonts w:ascii="Arial" w:hAnsi="Arial"/>
                <w:sz w:val="18"/>
              </w:rPr>
              <w:t>DC_28A_n78A</w:t>
            </w:r>
          </w:p>
        </w:tc>
      </w:tr>
      <w:tr w:rsidR="00A5746C" w:rsidRPr="0024034C" w14:paraId="615041C1" w14:textId="77777777" w:rsidTr="00694A27">
        <w:trPr>
          <w:trHeight w:val="187"/>
          <w:jc w:val="center"/>
        </w:trPr>
        <w:tc>
          <w:tcPr>
            <w:tcW w:w="3397" w:type="dxa"/>
            <w:shd w:val="clear" w:color="auto" w:fill="auto"/>
            <w:noWrap/>
          </w:tcPr>
          <w:p w14:paraId="72DDEBC7" w14:textId="77777777" w:rsidR="00A5746C" w:rsidRPr="0024034C" w:rsidRDefault="00A5746C" w:rsidP="00694A27">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6AB22A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E5D807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5417261B"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71DCCD4"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478D85"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D0D2378"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C16B20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DB94F25"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91E480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9BD6173"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5746C" w:rsidRPr="0024034C" w14:paraId="038809AC" w14:textId="77777777" w:rsidTr="00694A27">
        <w:trPr>
          <w:trHeight w:val="187"/>
          <w:jc w:val="center"/>
        </w:trPr>
        <w:tc>
          <w:tcPr>
            <w:tcW w:w="3397" w:type="dxa"/>
            <w:shd w:val="clear" w:color="auto" w:fill="auto"/>
            <w:noWrap/>
          </w:tcPr>
          <w:p w14:paraId="5EF7862B" w14:textId="77777777" w:rsidR="00A5746C" w:rsidRPr="0024034C" w:rsidRDefault="00A5746C" w:rsidP="00694A27">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8E2FF8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DC_3A_n1A</w:t>
            </w:r>
          </w:p>
          <w:p w14:paraId="1771CB1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DC_7A_n1A</w:t>
            </w:r>
          </w:p>
        </w:tc>
      </w:tr>
      <w:tr w:rsidR="00A5746C" w:rsidRPr="0024034C" w14:paraId="10AFED43" w14:textId="77777777" w:rsidTr="00694A27">
        <w:trPr>
          <w:trHeight w:val="187"/>
          <w:jc w:val="center"/>
        </w:trPr>
        <w:tc>
          <w:tcPr>
            <w:tcW w:w="3397" w:type="dxa"/>
            <w:shd w:val="clear" w:color="auto" w:fill="auto"/>
            <w:noWrap/>
          </w:tcPr>
          <w:p w14:paraId="14E7AB55"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16A496ED" w14:textId="77777777" w:rsidR="00A5746C" w:rsidRPr="0024034C" w:rsidRDefault="00A5746C" w:rsidP="00694A2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33EBAAB" w14:textId="77777777" w:rsidR="00A5746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88C1147" w14:textId="77777777" w:rsidR="00A5746C" w:rsidRPr="00B04BB2" w:rsidRDefault="00A5746C" w:rsidP="00694A2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p w14:paraId="107FC4DC"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rPr>
              <w:t>DC_7A_n28A</w:t>
            </w:r>
          </w:p>
        </w:tc>
      </w:tr>
      <w:tr w:rsidR="00A5746C" w:rsidRPr="0024034C" w14:paraId="7C7F95DA" w14:textId="77777777" w:rsidTr="00694A27">
        <w:trPr>
          <w:trHeight w:val="187"/>
          <w:jc w:val="center"/>
        </w:trPr>
        <w:tc>
          <w:tcPr>
            <w:tcW w:w="3397" w:type="dxa"/>
            <w:shd w:val="clear" w:color="auto" w:fill="auto"/>
            <w:noWrap/>
          </w:tcPr>
          <w:p w14:paraId="482DE5CD" w14:textId="77777777" w:rsidR="00A5746C" w:rsidRPr="0024034C" w:rsidRDefault="00A5746C" w:rsidP="00694A2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3D5C7BC" w14:textId="77777777" w:rsidR="00A5746C" w:rsidRPr="0024034C" w:rsidRDefault="00A5746C" w:rsidP="00694A27">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B5C3E1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7CC75E3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DC_3C_n78A</w:t>
            </w:r>
          </w:p>
          <w:p w14:paraId="07770821"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DC_7A_n78A</w:t>
            </w:r>
          </w:p>
        </w:tc>
      </w:tr>
      <w:tr w:rsidR="00A5746C" w:rsidRPr="0024034C" w14:paraId="5C8D3619" w14:textId="77777777" w:rsidTr="00694A27">
        <w:trPr>
          <w:trHeight w:val="187"/>
          <w:jc w:val="center"/>
        </w:trPr>
        <w:tc>
          <w:tcPr>
            <w:tcW w:w="3397" w:type="dxa"/>
            <w:shd w:val="clear" w:color="auto" w:fill="auto"/>
            <w:noWrap/>
          </w:tcPr>
          <w:p w14:paraId="45A4D16B" w14:textId="77777777" w:rsidR="00A5746C" w:rsidRPr="0024034C" w:rsidRDefault="00A5746C" w:rsidP="00694A2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F02CE3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9ADCD61" w14:textId="77777777" w:rsidR="00A5746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BACBAF5" w14:textId="77777777" w:rsidR="00A5746C" w:rsidRPr="002D0744" w:rsidRDefault="00A5746C" w:rsidP="00694A27">
            <w:pPr>
              <w:keepNext/>
              <w:keepLines/>
              <w:spacing w:after="0"/>
              <w:jc w:val="center"/>
              <w:rPr>
                <w:rFonts w:ascii="Arial" w:eastAsia="Times New Roman"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p>
        </w:tc>
      </w:tr>
      <w:tr w:rsidR="00A5746C" w:rsidRPr="0024034C" w14:paraId="671501ED" w14:textId="77777777" w:rsidTr="00694A27">
        <w:trPr>
          <w:trHeight w:val="187"/>
          <w:jc w:val="center"/>
        </w:trPr>
        <w:tc>
          <w:tcPr>
            <w:tcW w:w="3397" w:type="dxa"/>
            <w:shd w:val="clear" w:color="auto" w:fill="auto"/>
            <w:noWrap/>
            <w:vAlign w:val="center"/>
          </w:tcPr>
          <w:p w14:paraId="306148E8" w14:textId="77777777" w:rsidR="00A5746C" w:rsidRDefault="00A5746C" w:rsidP="00694A2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F36AE5F" w14:textId="77777777" w:rsidR="00A5746C" w:rsidRPr="0024034C" w:rsidRDefault="00A5746C" w:rsidP="00694A2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0FCC2DEF" w14:textId="77777777" w:rsidR="00A5746C" w:rsidRDefault="00A5746C" w:rsidP="00694A27">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70ADEE0" w14:textId="77777777" w:rsidR="00A5746C" w:rsidRPr="0024034C" w:rsidRDefault="00A5746C" w:rsidP="00694A27">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5746C" w:rsidRPr="0024034C" w14:paraId="728EA04F" w14:textId="77777777" w:rsidTr="00694A27">
        <w:trPr>
          <w:trHeight w:val="187"/>
          <w:jc w:val="center"/>
        </w:trPr>
        <w:tc>
          <w:tcPr>
            <w:tcW w:w="3397" w:type="dxa"/>
            <w:shd w:val="clear" w:color="auto" w:fill="auto"/>
            <w:noWrap/>
          </w:tcPr>
          <w:p w14:paraId="2BF7D709"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E014A5C"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5746C" w:rsidRPr="0024034C" w14:paraId="5EB74AEA" w14:textId="77777777" w:rsidTr="00694A27">
        <w:trPr>
          <w:trHeight w:val="187"/>
          <w:jc w:val="center"/>
        </w:trPr>
        <w:tc>
          <w:tcPr>
            <w:tcW w:w="3397" w:type="dxa"/>
            <w:shd w:val="clear" w:color="auto" w:fill="auto"/>
            <w:noWrap/>
          </w:tcPr>
          <w:p w14:paraId="64A8DE5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lastRenderedPageBreak/>
              <w:t>DC_3A-7A-40A_n1A</w:t>
            </w:r>
          </w:p>
          <w:p w14:paraId="3D65F81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BEB26FB"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7432D7E"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735317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5746C" w:rsidRPr="0024034C" w14:paraId="6A739CD3" w14:textId="77777777" w:rsidTr="00694A27">
        <w:trPr>
          <w:trHeight w:val="187"/>
          <w:jc w:val="center"/>
        </w:trPr>
        <w:tc>
          <w:tcPr>
            <w:tcW w:w="3397" w:type="dxa"/>
            <w:shd w:val="clear" w:color="auto" w:fill="auto"/>
            <w:noWrap/>
          </w:tcPr>
          <w:p w14:paraId="38C1E50D"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17CE8B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FF932F0"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23F556"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87A28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3CC92180" w14:textId="77777777" w:rsidTr="00694A27">
        <w:trPr>
          <w:trHeight w:val="187"/>
          <w:jc w:val="center"/>
        </w:trPr>
        <w:tc>
          <w:tcPr>
            <w:tcW w:w="3397" w:type="dxa"/>
            <w:shd w:val="clear" w:color="auto" w:fill="auto"/>
            <w:noWrap/>
          </w:tcPr>
          <w:p w14:paraId="7054498A" w14:textId="77777777" w:rsidR="00A5746C" w:rsidRPr="0024034C" w:rsidRDefault="00A5746C" w:rsidP="00694A2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C96377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9DA54F3"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7F9D934"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70E5B1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3A287911" w14:textId="77777777" w:rsidTr="00694A27">
        <w:trPr>
          <w:trHeight w:val="187"/>
          <w:jc w:val="center"/>
        </w:trPr>
        <w:tc>
          <w:tcPr>
            <w:tcW w:w="3397" w:type="dxa"/>
            <w:shd w:val="clear" w:color="auto" w:fill="auto"/>
            <w:noWrap/>
          </w:tcPr>
          <w:p w14:paraId="0B17026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0CC4915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DC_3A_n40A</w:t>
            </w:r>
          </w:p>
          <w:p w14:paraId="6C07D77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03E1166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DC_7A_n40A</w:t>
            </w:r>
          </w:p>
          <w:p w14:paraId="6D24DC6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DC_7A_n78A</w:t>
            </w:r>
          </w:p>
        </w:tc>
      </w:tr>
      <w:tr w:rsidR="00A5746C" w:rsidRPr="0024034C" w14:paraId="306EB486" w14:textId="77777777" w:rsidTr="00694A27">
        <w:trPr>
          <w:trHeight w:val="187"/>
          <w:jc w:val="center"/>
        </w:trPr>
        <w:tc>
          <w:tcPr>
            <w:tcW w:w="3397" w:type="dxa"/>
            <w:shd w:val="clear" w:color="auto" w:fill="auto"/>
            <w:noWrap/>
          </w:tcPr>
          <w:p w14:paraId="3DB9619C" w14:textId="77777777" w:rsidR="00A5746C" w:rsidRPr="0024034C" w:rsidRDefault="00A5746C" w:rsidP="00694A27">
            <w:pPr>
              <w:keepNext/>
              <w:keepLines/>
              <w:spacing w:after="0"/>
              <w:jc w:val="center"/>
              <w:rPr>
                <w:rFonts w:ascii="Arial" w:hAnsi="Arial"/>
                <w:sz w:val="18"/>
              </w:rPr>
            </w:pPr>
            <w:r w:rsidRPr="00F02211">
              <w:rPr>
                <w:rFonts w:ascii="Arial" w:hAnsi="Arial"/>
                <w:sz w:val="18"/>
              </w:rPr>
              <w:t>DC_3A-7A_n75A-n78A</w:t>
            </w:r>
          </w:p>
        </w:tc>
        <w:tc>
          <w:tcPr>
            <w:tcW w:w="3686" w:type="dxa"/>
          </w:tcPr>
          <w:p w14:paraId="0BE26EBF" w14:textId="77777777" w:rsidR="00A5746C" w:rsidRPr="00F02211" w:rsidRDefault="00A5746C" w:rsidP="00694A27">
            <w:pPr>
              <w:keepNext/>
              <w:keepLines/>
              <w:spacing w:after="0"/>
              <w:jc w:val="center"/>
              <w:rPr>
                <w:rFonts w:ascii="Arial" w:hAnsi="Arial"/>
                <w:sz w:val="18"/>
              </w:rPr>
            </w:pPr>
            <w:r w:rsidRPr="00F02211">
              <w:rPr>
                <w:rFonts w:ascii="Arial" w:hAnsi="Arial"/>
                <w:sz w:val="18"/>
              </w:rPr>
              <w:t>DC_3A_n78A</w:t>
            </w:r>
          </w:p>
          <w:p w14:paraId="08BF5D66" w14:textId="77777777" w:rsidR="00A5746C" w:rsidRPr="0024034C" w:rsidRDefault="00A5746C" w:rsidP="00694A27">
            <w:pPr>
              <w:keepNext/>
              <w:keepLines/>
              <w:spacing w:after="0"/>
              <w:jc w:val="center"/>
              <w:rPr>
                <w:rFonts w:ascii="Arial" w:hAnsi="Arial"/>
                <w:sz w:val="18"/>
              </w:rPr>
            </w:pPr>
            <w:r w:rsidRPr="00F02211">
              <w:rPr>
                <w:rFonts w:ascii="Arial" w:hAnsi="Arial"/>
                <w:sz w:val="18"/>
              </w:rPr>
              <w:t>DC_7A_n78A</w:t>
            </w:r>
          </w:p>
        </w:tc>
      </w:tr>
      <w:tr w:rsidR="00A5746C" w:rsidRPr="0024034C" w14:paraId="7F150404" w14:textId="77777777" w:rsidTr="00694A27">
        <w:trPr>
          <w:trHeight w:val="187"/>
          <w:jc w:val="center"/>
        </w:trPr>
        <w:tc>
          <w:tcPr>
            <w:tcW w:w="3397" w:type="dxa"/>
            <w:shd w:val="clear" w:color="auto" w:fill="auto"/>
            <w:noWrap/>
          </w:tcPr>
          <w:p w14:paraId="22104170"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4AB2779"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1516393B"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DC_3A_n78A</w:t>
            </w:r>
          </w:p>
          <w:p w14:paraId="109E51F8"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4BB602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DC_7A_n78A</w:t>
            </w:r>
          </w:p>
          <w:p w14:paraId="43646F7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rPr>
              <w:t>DC_7A_n80A</w:t>
            </w:r>
          </w:p>
        </w:tc>
      </w:tr>
      <w:tr w:rsidR="00A5746C" w:rsidRPr="0024034C" w14:paraId="12046006" w14:textId="77777777" w:rsidTr="00694A27">
        <w:trPr>
          <w:trHeight w:val="187"/>
          <w:jc w:val="center"/>
        </w:trPr>
        <w:tc>
          <w:tcPr>
            <w:tcW w:w="3397" w:type="dxa"/>
            <w:shd w:val="clear" w:color="auto" w:fill="auto"/>
            <w:noWrap/>
            <w:vAlign w:val="center"/>
          </w:tcPr>
          <w:p w14:paraId="6447FAD9"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86F382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DCA7B3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BE61CF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5F2E33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5746C" w:rsidRPr="0024034C" w14:paraId="37A329DF" w14:textId="77777777" w:rsidTr="00694A27">
        <w:trPr>
          <w:trHeight w:val="187"/>
          <w:jc w:val="center"/>
        </w:trPr>
        <w:tc>
          <w:tcPr>
            <w:tcW w:w="3397" w:type="dxa"/>
            <w:shd w:val="clear" w:color="auto" w:fill="auto"/>
            <w:noWrap/>
            <w:vAlign w:val="center"/>
          </w:tcPr>
          <w:p w14:paraId="4CE476E2"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3B1987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F33CBD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11F446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78F184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5746C" w:rsidRPr="0024034C" w14:paraId="1C6896A4" w14:textId="77777777" w:rsidTr="00694A27">
        <w:trPr>
          <w:trHeight w:val="187"/>
          <w:jc w:val="center"/>
        </w:trPr>
        <w:tc>
          <w:tcPr>
            <w:tcW w:w="3397" w:type="dxa"/>
            <w:shd w:val="clear" w:color="auto" w:fill="auto"/>
            <w:noWrap/>
          </w:tcPr>
          <w:p w14:paraId="098A1955"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1FA8E6D"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4369615"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D287D18"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553D6EA" w14:textId="77777777" w:rsidR="00A5746C" w:rsidRPr="0024034C" w:rsidRDefault="00A5746C" w:rsidP="00694A27">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A5746C" w:rsidRPr="0024034C" w14:paraId="40257A3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7DDED" w14:textId="77777777" w:rsidR="00A5746C" w:rsidRPr="0024034C" w:rsidRDefault="00A5746C" w:rsidP="00694A2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B9D0D2"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D8CEEB7"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2AEC803"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63BD34A" w14:textId="77777777" w:rsidR="00A5746C" w:rsidRPr="0024034C" w:rsidRDefault="00A5746C" w:rsidP="00694A2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5746C" w:rsidRPr="0024034C" w14:paraId="59A4300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DEFD3" w14:textId="77777777" w:rsidR="00A5746C" w:rsidRDefault="00A5746C" w:rsidP="00694A27">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0F76657F" w14:textId="77777777" w:rsidR="00A5746C" w:rsidRPr="0084589C" w:rsidRDefault="00A5746C" w:rsidP="00694A27">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C2065B8" w14:textId="77777777" w:rsidR="00A5746C" w:rsidRPr="00AA1017" w:rsidRDefault="00A5746C" w:rsidP="00694A2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1EB209C" w14:textId="77777777" w:rsidR="00A5746C" w:rsidRDefault="00A5746C" w:rsidP="00694A2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44EAF35" w14:textId="77777777" w:rsidR="00A5746C" w:rsidRPr="0024034C" w:rsidRDefault="00A5746C" w:rsidP="00694A2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5746C" w:rsidRPr="0024034C" w14:paraId="2E45F5C4" w14:textId="77777777" w:rsidTr="00694A27">
        <w:trPr>
          <w:trHeight w:val="187"/>
          <w:jc w:val="center"/>
        </w:trPr>
        <w:tc>
          <w:tcPr>
            <w:tcW w:w="3397" w:type="dxa"/>
            <w:shd w:val="clear" w:color="auto" w:fill="auto"/>
            <w:noWrap/>
          </w:tcPr>
          <w:p w14:paraId="0AD2BFEE"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219C2F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4159255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13FB645D"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5746C" w:rsidRPr="0024034C" w14:paraId="0043D7E8" w14:textId="77777777" w:rsidTr="00694A27">
        <w:trPr>
          <w:trHeight w:val="187"/>
          <w:jc w:val="center"/>
        </w:trPr>
        <w:tc>
          <w:tcPr>
            <w:tcW w:w="3397" w:type="dxa"/>
            <w:shd w:val="clear" w:color="auto" w:fill="auto"/>
            <w:noWrap/>
          </w:tcPr>
          <w:p w14:paraId="4CF21999"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ECCE1A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14FA23D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5B3E4E04"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5746C" w:rsidRPr="0024034C" w14:paraId="5800259F" w14:textId="77777777" w:rsidTr="00694A27">
        <w:trPr>
          <w:trHeight w:val="187"/>
          <w:jc w:val="center"/>
        </w:trPr>
        <w:tc>
          <w:tcPr>
            <w:tcW w:w="3397" w:type="dxa"/>
            <w:shd w:val="clear" w:color="auto" w:fill="auto"/>
            <w:noWrap/>
          </w:tcPr>
          <w:p w14:paraId="45BE9AB3" w14:textId="77777777" w:rsidR="00A5746C" w:rsidRPr="0024034C" w:rsidRDefault="00A5746C" w:rsidP="00694A2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C41A071"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CB4E7F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0334C60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1A9EC534"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5746C" w:rsidRPr="0024034C" w14:paraId="221D1C86" w14:textId="77777777" w:rsidTr="00694A27">
        <w:trPr>
          <w:trHeight w:val="187"/>
          <w:jc w:val="center"/>
        </w:trPr>
        <w:tc>
          <w:tcPr>
            <w:tcW w:w="3397" w:type="dxa"/>
            <w:shd w:val="clear" w:color="auto" w:fill="auto"/>
            <w:noWrap/>
          </w:tcPr>
          <w:p w14:paraId="18B02B6B"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97E558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DC_3A_n1A</w:t>
            </w:r>
          </w:p>
          <w:p w14:paraId="3EA3011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DC_8A_n1A</w:t>
            </w:r>
          </w:p>
          <w:p w14:paraId="0E6DB749"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DC_20A_n1A</w:t>
            </w:r>
          </w:p>
        </w:tc>
      </w:tr>
      <w:tr w:rsidR="00A5746C" w:rsidRPr="0024034C" w14:paraId="0AD01B4C" w14:textId="77777777" w:rsidTr="00694A27">
        <w:trPr>
          <w:trHeight w:val="187"/>
          <w:jc w:val="center"/>
        </w:trPr>
        <w:tc>
          <w:tcPr>
            <w:tcW w:w="3397" w:type="dxa"/>
            <w:shd w:val="clear" w:color="auto" w:fill="auto"/>
            <w:noWrap/>
          </w:tcPr>
          <w:p w14:paraId="51DC1293" w14:textId="77777777" w:rsidR="00A5746C" w:rsidRDefault="00A5746C" w:rsidP="00694A27">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02C17FB3" w14:textId="77777777" w:rsidR="00A5746C" w:rsidRPr="0024034C" w:rsidRDefault="00A5746C" w:rsidP="00694A27">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44CB7E3" w14:textId="77777777" w:rsidR="00A5746C" w:rsidRDefault="00A5746C" w:rsidP="00694A27">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E3772B6" w14:textId="77777777" w:rsidR="00A5746C" w:rsidRPr="001730F1" w:rsidRDefault="00A5746C" w:rsidP="00694A27">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5038622B" w14:textId="77777777" w:rsidR="00A5746C" w:rsidRPr="001730F1" w:rsidRDefault="00A5746C" w:rsidP="00694A27">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E1AF25A" w14:textId="77777777" w:rsidR="00A5746C" w:rsidRPr="0024034C" w:rsidRDefault="00A5746C" w:rsidP="00694A27">
            <w:pPr>
              <w:keepNext/>
              <w:keepLines/>
              <w:spacing w:after="0"/>
              <w:jc w:val="center"/>
              <w:rPr>
                <w:rFonts w:ascii="Arial" w:hAnsi="Arial"/>
                <w:sz w:val="18"/>
              </w:rPr>
            </w:pPr>
            <w:r w:rsidRPr="001730F1">
              <w:rPr>
                <w:rFonts w:ascii="Arial" w:hAnsi="Arial"/>
                <w:sz w:val="18"/>
                <w:szCs w:val="18"/>
                <w:lang w:eastAsia="ja-JP"/>
              </w:rPr>
              <w:t>DC_20A_n28A</w:t>
            </w:r>
          </w:p>
        </w:tc>
      </w:tr>
      <w:tr w:rsidR="00A5746C" w:rsidRPr="0024034C" w14:paraId="67226B7C" w14:textId="77777777" w:rsidTr="00694A27">
        <w:trPr>
          <w:trHeight w:val="187"/>
          <w:jc w:val="center"/>
        </w:trPr>
        <w:tc>
          <w:tcPr>
            <w:tcW w:w="3397" w:type="dxa"/>
            <w:shd w:val="clear" w:color="auto" w:fill="auto"/>
            <w:noWrap/>
          </w:tcPr>
          <w:p w14:paraId="6CB3F9B7"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F7FC9C8"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6CD180"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DADFF2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5746C" w:rsidRPr="0024034C" w14:paraId="219A23C8" w14:textId="77777777" w:rsidTr="00694A27">
        <w:trPr>
          <w:trHeight w:val="187"/>
          <w:jc w:val="center"/>
        </w:trPr>
        <w:tc>
          <w:tcPr>
            <w:tcW w:w="3397" w:type="dxa"/>
            <w:shd w:val="clear" w:color="auto" w:fill="auto"/>
            <w:noWrap/>
          </w:tcPr>
          <w:p w14:paraId="2E82589A"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98DDCA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256717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94BE60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FC487CA"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5746C" w:rsidRPr="0024034C" w14:paraId="38D3EA88" w14:textId="77777777" w:rsidTr="00694A27">
        <w:trPr>
          <w:trHeight w:val="187"/>
          <w:jc w:val="center"/>
        </w:trPr>
        <w:tc>
          <w:tcPr>
            <w:tcW w:w="3397" w:type="dxa"/>
            <w:shd w:val="clear" w:color="auto" w:fill="auto"/>
            <w:noWrap/>
          </w:tcPr>
          <w:p w14:paraId="315B6981"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AEB360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C84A54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7C55C81"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97A6DD3"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5746C" w:rsidRPr="0024034C" w14:paraId="0874C74F" w14:textId="77777777" w:rsidTr="00694A27">
        <w:trPr>
          <w:trHeight w:val="187"/>
          <w:jc w:val="center"/>
        </w:trPr>
        <w:tc>
          <w:tcPr>
            <w:tcW w:w="3397" w:type="dxa"/>
            <w:shd w:val="clear" w:color="auto" w:fill="auto"/>
            <w:noWrap/>
            <w:vAlign w:val="center"/>
          </w:tcPr>
          <w:p w14:paraId="34D923B2"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lastRenderedPageBreak/>
              <w:t>DC_3A-8A-28A_n78</w:t>
            </w:r>
            <w:r w:rsidRPr="0024034C">
              <w:rPr>
                <w:rFonts w:ascii="Arial" w:hAnsi="Arial"/>
                <w:sz w:val="18"/>
                <w:lang w:val="fi-FI"/>
              </w:rPr>
              <w:t>A</w:t>
            </w:r>
          </w:p>
        </w:tc>
        <w:tc>
          <w:tcPr>
            <w:tcW w:w="3686" w:type="dxa"/>
            <w:vAlign w:val="center"/>
          </w:tcPr>
          <w:p w14:paraId="093B37A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3FD3199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DC_8A_n78A</w:t>
            </w:r>
          </w:p>
          <w:p w14:paraId="208AD0B1"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rPr>
              <w:t>DC_28A_n78A</w:t>
            </w:r>
          </w:p>
        </w:tc>
      </w:tr>
      <w:tr w:rsidR="00A5746C" w:rsidRPr="0024034C" w14:paraId="2C5683F6" w14:textId="77777777" w:rsidTr="00694A27">
        <w:trPr>
          <w:trHeight w:val="187"/>
          <w:jc w:val="center"/>
        </w:trPr>
        <w:tc>
          <w:tcPr>
            <w:tcW w:w="3397" w:type="dxa"/>
            <w:shd w:val="clear" w:color="auto" w:fill="auto"/>
            <w:noWrap/>
            <w:vAlign w:val="center"/>
          </w:tcPr>
          <w:p w14:paraId="030ECD3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9E43EB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DC_3A_n28A</w:t>
            </w:r>
          </w:p>
          <w:p w14:paraId="74474DC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DC_3A_n78A</w:t>
            </w:r>
          </w:p>
          <w:p w14:paraId="6E806EF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DC_8A_n28A</w:t>
            </w:r>
          </w:p>
          <w:p w14:paraId="502EBEB2"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5746C" w:rsidRPr="0024034C" w14:paraId="1A8502F4" w14:textId="77777777" w:rsidTr="00694A27">
        <w:trPr>
          <w:trHeight w:val="187"/>
          <w:jc w:val="center"/>
        </w:trPr>
        <w:tc>
          <w:tcPr>
            <w:tcW w:w="3397" w:type="dxa"/>
            <w:shd w:val="clear" w:color="auto" w:fill="auto"/>
            <w:noWrap/>
            <w:vAlign w:val="center"/>
          </w:tcPr>
          <w:p w14:paraId="0E115148"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967F3A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DC_3A_n1A</w:t>
            </w:r>
          </w:p>
          <w:p w14:paraId="33FA0B0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DC_8A_n1A</w:t>
            </w:r>
          </w:p>
        </w:tc>
      </w:tr>
      <w:tr w:rsidR="00A5746C" w:rsidRPr="0024034C" w14:paraId="517DE35B" w14:textId="77777777" w:rsidTr="00694A27">
        <w:trPr>
          <w:trHeight w:val="187"/>
          <w:jc w:val="center"/>
        </w:trPr>
        <w:tc>
          <w:tcPr>
            <w:tcW w:w="3397" w:type="dxa"/>
            <w:shd w:val="clear" w:color="auto" w:fill="auto"/>
            <w:noWrap/>
          </w:tcPr>
          <w:p w14:paraId="7BCEF918" w14:textId="77777777" w:rsidR="00A5746C" w:rsidRPr="0024034C" w:rsidRDefault="00A5746C" w:rsidP="00694A27">
            <w:pPr>
              <w:keepNext/>
              <w:keepLines/>
              <w:spacing w:after="0"/>
              <w:jc w:val="center"/>
              <w:rPr>
                <w:rFonts w:ascii="Arial" w:hAnsi="Arial"/>
                <w:sz w:val="18"/>
                <w:lang w:eastAsia="fr-FR"/>
              </w:rPr>
            </w:pPr>
            <w:r w:rsidRPr="0024034C">
              <w:rPr>
                <w:rFonts w:ascii="Arial" w:hAnsi="Arial"/>
                <w:sz w:val="18"/>
                <w:lang w:eastAsia="fr-FR"/>
              </w:rPr>
              <w:t>DC_3A-8A-32A_n28A</w:t>
            </w:r>
          </w:p>
          <w:p w14:paraId="4E36FF3C"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EEA81D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75838478"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DC_8A_n28A</w:t>
            </w:r>
          </w:p>
        </w:tc>
      </w:tr>
      <w:tr w:rsidR="00A5746C" w:rsidRPr="0024034C" w14:paraId="0A20D133" w14:textId="77777777" w:rsidTr="00694A27">
        <w:trPr>
          <w:trHeight w:val="187"/>
          <w:jc w:val="center"/>
        </w:trPr>
        <w:tc>
          <w:tcPr>
            <w:tcW w:w="3397" w:type="dxa"/>
            <w:shd w:val="clear" w:color="auto" w:fill="auto"/>
            <w:noWrap/>
            <w:vAlign w:val="center"/>
          </w:tcPr>
          <w:p w14:paraId="65880C53"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F4DA61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DC_3A_n78A</w:t>
            </w:r>
          </w:p>
          <w:p w14:paraId="50E8B2D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DC_8A_n78A</w:t>
            </w:r>
          </w:p>
        </w:tc>
      </w:tr>
      <w:tr w:rsidR="00A5746C" w:rsidRPr="0024034C" w14:paraId="41995EF7" w14:textId="77777777" w:rsidTr="00694A27">
        <w:trPr>
          <w:trHeight w:val="187"/>
          <w:jc w:val="center"/>
        </w:trPr>
        <w:tc>
          <w:tcPr>
            <w:tcW w:w="3397" w:type="dxa"/>
            <w:shd w:val="clear" w:color="auto" w:fill="auto"/>
            <w:noWrap/>
          </w:tcPr>
          <w:p w14:paraId="280639C4"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1E2DC7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DC_3A_n40A</w:t>
            </w:r>
          </w:p>
          <w:p w14:paraId="472F6C0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p w14:paraId="01515E3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DC_8A_n40A</w:t>
            </w:r>
          </w:p>
          <w:p w14:paraId="2997DA2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DC_8A_n78A</w:t>
            </w:r>
          </w:p>
        </w:tc>
      </w:tr>
      <w:tr w:rsidR="00A5746C" w:rsidRPr="0024034C" w14:paraId="3EB233BB" w14:textId="77777777" w:rsidTr="00694A27">
        <w:trPr>
          <w:trHeight w:val="187"/>
          <w:jc w:val="center"/>
        </w:trPr>
        <w:tc>
          <w:tcPr>
            <w:tcW w:w="3397" w:type="dxa"/>
            <w:shd w:val="clear" w:color="auto" w:fill="auto"/>
            <w:noWrap/>
          </w:tcPr>
          <w:p w14:paraId="33DD09AD"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DC_3A-8A-40A_n1A</w:t>
            </w:r>
          </w:p>
          <w:p w14:paraId="41C90F3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59594A88"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18D1AEC"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D4EAF9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5746C" w:rsidRPr="0024034C" w14:paraId="211E7D51" w14:textId="77777777" w:rsidTr="00694A27">
        <w:trPr>
          <w:trHeight w:val="187"/>
          <w:jc w:val="center"/>
        </w:trPr>
        <w:tc>
          <w:tcPr>
            <w:tcW w:w="3397" w:type="dxa"/>
            <w:shd w:val="clear" w:color="auto" w:fill="auto"/>
            <w:noWrap/>
          </w:tcPr>
          <w:p w14:paraId="55774F8B" w14:textId="77777777" w:rsidR="00A5746C" w:rsidRPr="0024034C" w:rsidRDefault="00A5746C" w:rsidP="00694A27">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D3373B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9EA323B" w14:textId="77777777" w:rsidR="00A5746C" w:rsidRPr="0024034C" w:rsidRDefault="00A5746C" w:rsidP="00694A2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895CE9C" w14:textId="77777777" w:rsidR="00A5746C" w:rsidRPr="0024034C" w:rsidRDefault="00A5746C" w:rsidP="00694A2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62413F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5746C" w:rsidRPr="0024034C" w14:paraId="254F07B1" w14:textId="77777777" w:rsidTr="00694A27">
        <w:trPr>
          <w:trHeight w:val="187"/>
          <w:jc w:val="center"/>
        </w:trPr>
        <w:tc>
          <w:tcPr>
            <w:tcW w:w="3397" w:type="dxa"/>
            <w:shd w:val="clear" w:color="auto" w:fill="auto"/>
            <w:noWrap/>
          </w:tcPr>
          <w:p w14:paraId="29BA41B4" w14:textId="77777777" w:rsidR="00A5746C" w:rsidRPr="0024034C" w:rsidRDefault="00A5746C" w:rsidP="00694A27">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9774F7C"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131319F" w14:textId="77777777" w:rsidR="00A5746C" w:rsidRPr="0024034C" w:rsidRDefault="00A5746C" w:rsidP="00694A2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74977FA" w14:textId="77777777" w:rsidR="00A5746C" w:rsidRPr="0024034C" w:rsidRDefault="00A5746C" w:rsidP="00694A2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88C9C24" w14:textId="77777777" w:rsidR="00A5746C" w:rsidRPr="0024034C" w:rsidRDefault="00A5746C" w:rsidP="00694A27">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5746C" w:rsidRPr="0024034C" w14:paraId="73EB5A27" w14:textId="77777777" w:rsidTr="00694A27">
        <w:trPr>
          <w:trHeight w:val="187"/>
          <w:jc w:val="center"/>
        </w:trPr>
        <w:tc>
          <w:tcPr>
            <w:tcW w:w="3397" w:type="dxa"/>
            <w:shd w:val="clear" w:color="auto" w:fill="auto"/>
            <w:noWrap/>
          </w:tcPr>
          <w:p w14:paraId="63E6D961" w14:textId="77777777" w:rsidR="00A5746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A2E5467" w14:textId="77777777" w:rsidR="00A5746C" w:rsidRPr="0024034C" w:rsidRDefault="00A5746C" w:rsidP="00694A27">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E68B80D" w14:textId="77777777" w:rsidR="00A5746C" w:rsidRPr="0024034C" w:rsidRDefault="00A5746C" w:rsidP="00694A2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269B340" w14:textId="77777777" w:rsidR="00A5746C" w:rsidRPr="0024034C" w:rsidRDefault="00A5746C" w:rsidP="00694A2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C0E60A3" w14:textId="77777777" w:rsidR="00A5746C" w:rsidRPr="0024034C" w:rsidRDefault="00A5746C" w:rsidP="00694A2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E9E2481"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5746C" w:rsidRPr="0024034C" w14:paraId="3262E203" w14:textId="77777777" w:rsidTr="00694A27">
        <w:trPr>
          <w:trHeight w:val="187"/>
          <w:jc w:val="center"/>
        </w:trPr>
        <w:tc>
          <w:tcPr>
            <w:tcW w:w="3397" w:type="dxa"/>
            <w:shd w:val="clear" w:color="auto" w:fill="auto"/>
            <w:noWrap/>
          </w:tcPr>
          <w:p w14:paraId="26EE7C96"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62E480E" w14:textId="77777777" w:rsidR="00A5746C" w:rsidRPr="0024034C" w:rsidRDefault="00A5746C" w:rsidP="00694A2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88F1873"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4A9EC0B"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5D10391"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E82938A" w14:textId="77777777" w:rsidR="00A5746C" w:rsidRPr="0024034C" w:rsidRDefault="00A5746C" w:rsidP="00694A2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5746C" w:rsidRPr="0024034C" w14:paraId="27B4C323" w14:textId="77777777" w:rsidTr="00694A27">
        <w:trPr>
          <w:trHeight w:val="187"/>
          <w:jc w:val="center"/>
        </w:trPr>
        <w:tc>
          <w:tcPr>
            <w:tcW w:w="3397" w:type="dxa"/>
            <w:shd w:val="clear" w:color="auto" w:fill="auto"/>
            <w:noWrap/>
          </w:tcPr>
          <w:p w14:paraId="16854E81"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321744C" w14:textId="77777777" w:rsidR="00A5746C" w:rsidRPr="0024034C" w:rsidRDefault="00A5746C" w:rsidP="00694A2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05773B64"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A2E0C25"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394D6B5"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FFDD3D7" w14:textId="77777777" w:rsidR="00A5746C" w:rsidRPr="0024034C" w:rsidRDefault="00A5746C" w:rsidP="00694A2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5746C" w:rsidRPr="0024034C" w14:paraId="7C29E4DF" w14:textId="77777777" w:rsidTr="00694A27">
        <w:trPr>
          <w:trHeight w:val="187"/>
          <w:jc w:val="center"/>
        </w:trPr>
        <w:tc>
          <w:tcPr>
            <w:tcW w:w="3397" w:type="dxa"/>
            <w:shd w:val="clear" w:color="auto" w:fill="auto"/>
            <w:noWrap/>
          </w:tcPr>
          <w:p w14:paraId="5CAEDBFF"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DC_3A-8A-41A_n78A</w:t>
            </w:r>
          </w:p>
          <w:p w14:paraId="3B3AAE03" w14:textId="77777777" w:rsidR="00A5746C" w:rsidRPr="0024034C" w:rsidRDefault="00A5746C" w:rsidP="00694A2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53283E7"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DC_3A_n78A</w:t>
            </w:r>
          </w:p>
          <w:p w14:paraId="0DFB1474"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DC_8A_n78A</w:t>
            </w:r>
          </w:p>
          <w:p w14:paraId="744C7051"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DC_41A_n78A</w:t>
            </w:r>
          </w:p>
          <w:p w14:paraId="337DCCE3" w14:textId="77777777" w:rsidR="00A5746C" w:rsidRPr="0024034C" w:rsidRDefault="00A5746C" w:rsidP="00694A27">
            <w:pPr>
              <w:keepNext/>
              <w:keepLines/>
              <w:spacing w:after="0"/>
              <w:jc w:val="center"/>
              <w:rPr>
                <w:rFonts w:ascii="Arial" w:hAnsi="Arial" w:cs="Arial"/>
                <w:sz w:val="18"/>
                <w:lang w:val="x-none" w:eastAsia="ja-JP"/>
              </w:rPr>
            </w:pPr>
            <w:r>
              <w:rPr>
                <w:rFonts w:ascii="Arial" w:hAnsi="Arial"/>
                <w:sz w:val="18"/>
                <w:lang w:eastAsia="zh-CN"/>
              </w:rPr>
              <w:t>DC_41C_n78A</w:t>
            </w:r>
          </w:p>
        </w:tc>
      </w:tr>
      <w:tr w:rsidR="00A5746C" w:rsidRPr="0024034C" w14:paraId="4DBD6F2A" w14:textId="77777777" w:rsidTr="00694A27">
        <w:trPr>
          <w:trHeight w:val="187"/>
          <w:jc w:val="center"/>
        </w:trPr>
        <w:tc>
          <w:tcPr>
            <w:tcW w:w="3397" w:type="dxa"/>
            <w:shd w:val="clear" w:color="auto" w:fill="auto"/>
            <w:noWrap/>
          </w:tcPr>
          <w:p w14:paraId="6E3E38FE"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DC_3A-3A-8A-41A_n78A</w:t>
            </w:r>
          </w:p>
          <w:p w14:paraId="641D5D62" w14:textId="77777777" w:rsidR="00A5746C" w:rsidRPr="0024034C" w:rsidRDefault="00A5746C" w:rsidP="00694A27">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5947535"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DC_3A_n78A</w:t>
            </w:r>
          </w:p>
          <w:p w14:paraId="3B614EB7"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DC_8A_n78A</w:t>
            </w:r>
          </w:p>
          <w:p w14:paraId="1F15A1DE"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DC_41A_n78A</w:t>
            </w:r>
          </w:p>
          <w:p w14:paraId="1BEF7DE5" w14:textId="77777777" w:rsidR="00A5746C" w:rsidRPr="0024034C" w:rsidRDefault="00A5746C" w:rsidP="00694A27">
            <w:pPr>
              <w:keepNext/>
              <w:keepLines/>
              <w:spacing w:after="0"/>
              <w:jc w:val="center"/>
              <w:rPr>
                <w:rFonts w:ascii="Arial" w:hAnsi="Arial" w:cs="Arial"/>
                <w:sz w:val="18"/>
                <w:lang w:val="x-none" w:eastAsia="ja-JP"/>
              </w:rPr>
            </w:pPr>
            <w:r>
              <w:rPr>
                <w:rFonts w:ascii="Arial" w:hAnsi="Arial"/>
                <w:sz w:val="18"/>
                <w:lang w:eastAsia="zh-CN"/>
              </w:rPr>
              <w:t>DC_41C_n78A</w:t>
            </w:r>
          </w:p>
        </w:tc>
      </w:tr>
      <w:tr w:rsidR="00A5746C" w:rsidRPr="0024034C" w14:paraId="7DC1BFD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E8834" w14:textId="77777777" w:rsidR="00A5746C" w:rsidRPr="0024034C" w:rsidRDefault="00A5746C" w:rsidP="00694A2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09C2CF4"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2753C1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668E578E"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DC_8A_n77A</w:t>
            </w:r>
          </w:p>
        </w:tc>
      </w:tr>
      <w:tr w:rsidR="00A5746C" w:rsidRPr="0024034C" w14:paraId="55D9E276" w14:textId="77777777" w:rsidTr="00694A27">
        <w:trPr>
          <w:trHeight w:val="187"/>
          <w:jc w:val="center"/>
        </w:trPr>
        <w:tc>
          <w:tcPr>
            <w:tcW w:w="3397" w:type="dxa"/>
            <w:shd w:val="clear" w:color="auto" w:fill="auto"/>
            <w:noWrap/>
          </w:tcPr>
          <w:p w14:paraId="0CE9266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773C13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EC76B5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DC_3A_n79A</w:t>
            </w:r>
          </w:p>
          <w:p w14:paraId="236DA9B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114CBC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DC_8A_n79A</w:t>
            </w:r>
          </w:p>
        </w:tc>
      </w:tr>
      <w:tr w:rsidR="00A5746C" w:rsidRPr="0024034C" w14:paraId="520404D6" w14:textId="77777777" w:rsidTr="00694A27">
        <w:trPr>
          <w:trHeight w:val="187"/>
          <w:jc w:val="center"/>
        </w:trPr>
        <w:tc>
          <w:tcPr>
            <w:tcW w:w="3397" w:type="dxa"/>
            <w:shd w:val="clear" w:color="auto" w:fill="auto"/>
            <w:noWrap/>
          </w:tcPr>
          <w:p w14:paraId="22D1B4EA"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2164BFF"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DC_3A_n78A</w:t>
            </w:r>
          </w:p>
          <w:p w14:paraId="0C6E716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401F26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DC_8A_n78A</w:t>
            </w:r>
          </w:p>
          <w:p w14:paraId="59BD662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rPr>
              <w:t>DC_8A_n80A</w:t>
            </w:r>
          </w:p>
        </w:tc>
      </w:tr>
      <w:tr w:rsidR="00A5746C" w:rsidRPr="0024034C" w14:paraId="546D20B4" w14:textId="77777777" w:rsidTr="00694A27">
        <w:trPr>
          <w:trHeight w:val="187"/>
          <w:jc w:val="center"/>
        </w:trPr>
        <w:tc>
          <w:tcPr>
            <w:tcW w:w="3397" w:type="dxa"/>
            <w:shd w:val="clear" w:color="auto" w:fill="auto"/>
            <w:noWrap/>
          </w:tcPr>
          <w:p w14:paraId="7F3A6173"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DB9859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DC_3A_n28A</w:t>
            </w:r>
          </w:p>
          <w:p w14:paraId="5145F13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DC_3A_n77A</w:t>
            </w:r>
          </w:p>
          <w:p w14:paraId="0343368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DC_11A_n28A</w:t>
            </w:r>
          </w:p>
          <w:p w14:paraId="448F9C54"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lang w:eastAsia="ja-JP"/>
              </w:rPr>
              <w:t>DC_11A_n77A</w:t>
            </w:r>
          </w:p>
        </w:tc>
      </w:tr>
      <w:tr w:rsidR="00A5746C" w:rsidRPr="0024034C" w14:paraId="0CBA22C7" w14:textId="77777777" w:rsidTr="00694A27">
        <w:trPr>
          <w:trHeight w:val="187"/>
          <w:jc w:val="center"/>
        </w:trPr>
        <w:tc>
          <w:tcPr>
            <w:tcW w:w="3397" w:type="dxa"/>
            <w:shd w:val="clear" w:color="auto" w:fill="auto"/>
            <w:noWrap/>
          </w:tcPr>
          <w:p w14:paraId="798C703B"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BBA754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DC_3A_n28A</w:t>
            </w:r>
          </w:p>
          <w:p w14:paraId="5B3209B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DC_3A_n77A</w:t>
            </w:r>
          </w:p>
          <w:p w14:paraId="29ABCB6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DC_11A_n28A</w:t>
            </w:r>
          </w:p>
          <w:p w14:paraId="3EA64BE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DC_11A_n77A</w:t>
            </w:r>
          </w:p>
        </w:tc>
      </w:tr>
      <w:tr w:rsidR="00A5746C" w:rsidRPr="0024034C" w14:paraId="1C401024" w14:textId="77777777" w:rsidTr="00694A27">
        <w:trPr>
          <w:trHeight w:val="187"/>
          <w:jc w:val="center"/>
        </w:trPr>
        <w:tc>
          <w:tcPr>
            <w:tcW w:w="3397" w:type="dxa"/>
            <w:shd w:val="clear" w:color="auto" w:fill="auto"/>
            <w:noWrap/>
          </w:tcPr>
          <w:p w14:paraId="5BD4E191"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DC_3A-18A_n3A-n41A</w:t>
            </w:r>
          </w:p>
        </w:tc>
        <w:tc>
          <w:tcPr>
            <w:tcW w:w="3686" w:type="dxa"/>
          </w:tcPr>
          <w:p w14:paraId="10DE5723" w14:textId="77777777" w:rsidR="00A5746C" w:rsidRPr="0024034C" w:rsidRDefault="00A5746C" w:rsidP="00694A2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CC19CED"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AAE075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15B7263"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5746C" w:rsidRPr="0024034C" w14:paraId="0D9E1971" w14:textId="77777777" w:rsidTr="00694A27">
        <w:trPr>
          <w:trHeight w:val="187"/>
          <w:jc w:val="center"/>
        </w:trPr>
        <w:tc>
          <w:tcPr>
            <w:tcW w:w="3397" w:type="dxa"/>
            <w:shd w:val="clear" w:color="auto" w:fill="auto"/>
            <w:noWrap/>
          </w:tcPr>
          <w:p w14:paraId="60B7F630"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0C6C89B9" w14:textId="77777777" w:rsidR="00A5746C" w:rsidRPr="0024034C" w:rsidRDefault="00A5746C" w:rsidP="00694A2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AEC4278" w14:textId="77777777" w:rsidR="00A5746C" w:rsidRPr="0024034C" w:rsidRDefault="00A5746C" w:rsidP="00694A27">
            <w:pPr>
              <w:keepNext/>
              <w:keepLines/>
              <w:spacing w:after="0"/>
              <w:jc w:val="center"/>
              <w:rPr>
                <w:rFonts w:ascii="Arial" w:hAnsi="Arial"/>
                <w:sz w:val="18"/>
                <w:szCs w:val="16"/>
                <w:lang w:eastAsia="zh-CN"/>
              </w:rPr>
            </w:pPr>
            <w:r w:rsidRPr="0024034C">
              <w:rPr>
                <w:rFonts w:ascii="Arial" w:hAnsi="Arial"/>
                <w:sz w:val="18"/>
                <w:szCs w:val="16"/>
              </w:rPr>
              <w:t>DC_3A_n77A</w:t>
            </w:r>
          </w:p>
          <w:p w14:paraId="14BEBB48" w14:textId="77777777" w:rsidR="00A5746C" w:rsidRPr="0024034C" w:rsidRDefault="00A5746C" w:rsidP="00694A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42369C8" w14:textId="77777777" w:rsidR="00A5746C" w:rsidRPr="0024034C" w:rsidRDefault="00A5746C" w:rsidP="00694A2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5746C" w:rsidRPr="0024034C" w14:paraId="5C50D382" w14:textId="77777777" w:rsidTr="00694A27">
        <w:trPr>
          <w:trHeight w:val="187"/>
          <w:jc w:val="center"/>
        </w:trPr>
        <w:tc>
          <w:tcPr>
            <w:tcW w:w="3397" w:type="dxa"/>
            <w:shd w:val="clear" w:color="auto" w:fill="auto"/>
            <w:noWrap/>
          </w:tcPr>
          <w:p w14:paraId="0542BA3A"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6BEF030F" w14:textId="77777777" w:rsidR="00A5746C" w:rsidRPr="0024034C" w:rsidRDefault="00A5746C" w:rsidP="00694A2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B5534EF" w14:textId="77777777" w:rsidR="00A5746C" w:rsidRPr="0024034C" w:rsidRDefault="00A5746C" w:rsidP="00694A27">
            <w:pPr>
              <w:keepNext/>
              <w:keepLines/>
              <w:spacing w:after="0"/>
              <w:jc w:val="center"/>
              <w:rPr>
                <w:rFonts w:ascii="Arial" w:hAnsi="Arial"/>
                <w:sz w:val="18"/>
                <w:szCs w:val="16"/>
                <w:lang w:eastAsia="zh-CN"/>
              </w:rPr>
            </w:pPr>
            <w:r w:rsidRPr="0024034C">
              <w:rPr>
                <w:rFonts w:ascii="Arial" w:hAnsi="Arial"/>
                <w:sz w:val="18"/>
                <w:szCs w:val="16"/>
              </w:rPr>
              <w:t>DC_3A_n78A</w:t>
            </w:r>
          </w:p>
          <w:p w14:paraId="1EDC909D" w14:textId="77777777" w:rsidR="00A5746C" w:rsidRPr="0024034C" w:rsidRDefault="00A5746C" w:rsidP="00694A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EA49E12" w14:textId="77777777" w:rsidR="00A5746C" w:rsidRPr="0024034C" w:rsidRDefault="00A5746C" w:rsidP="00694A2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5746C" w:rsidRPr="0024034C" w14:paraId="17A9443C" w14:textId="77777777" w:rsidTr="00694A27">
        <w:trPr>
          <w:trHeight w:val="187"/>
          <w:jc w:val="center"/>
        </w:trPr>
        <w:tc>
          <w:tcPr>
            <w:tcW w:w="3397" w:type="dxa"/>
            <w:shd w:val="clear" w:color="auto" w:fill="auto"/>
            <w:noWrap/>
          </w:tcPr>
          <w:p w14:paraId="23CEFA32"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6610D1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DC_3A_n28A</w:t>
            </w:r>
          </w:p>
          <w:p w14:paraId="643FABF4"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9B49AD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0A5E75B"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5746C" w:rsidRPr="0024034C" w14:paraId="07B4A40F" w14:textId="77777777" w:rsidTr="00694A27">
        <w:trPr>
          <w:trHeight w:val="187"/>
          <w:jc w:val="center"/>
        </w:trPr>
        <w:tc>
          <w:tcPr>
            <w:tcW w:w="3397" w:type="dxa"/>
            <w:shd w:val="clear" w:color="auto" w:fill="auto"/>
            <w:noWrap/>
          </w:tcPr>
          <w:p w14:paraId="53AB71C9"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3390A8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DC_3A_n28A</w:t>
            </w:r>
          </w:p>
          <w:p w14:paraId="6E54D293"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471F37D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3ADA58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35FC2B44" w14:textId="77777777" w:rsidTr="00694A27">
        <w:trPr>
          <w:trHeight w:val="187"/>
          <w:jc w:val="center"/>
        </w:trPr>
        <w:tc>
          <w:tcPr>
            <w:tcW w:w="3397" w:type="dxa"/>
            <w:shd w:val="clear" w:color="auto" w:fill="auto"/>
            <w:noWrap/>
          </w:tcPr>
          <w:p w14:paraId="38068FC4"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EC6348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DC_3A_n28A</w:t>
            </w:r>
          </w:p>
          <w:p w14:paraId="44D9450E"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5E3AFE3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837F69A"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5300C80D" w14:textId="77777777" w:rsidTr="00694A27">
        <w:trPr>
          <w:trHeight w:val="187"/>
          <w:jc w:val="center"/>
        </w:trPr>
        <w:tc>
          <w:tcPr>
            <w:tcW w:w="3397" w:type="dxa"/>
            <w:shd w:val="clear" w:color="auto" w:fill="auto"/>
            <w:noWrap/>
          </w:tcPr>
          <w:p w14:paraId="2614A7D2"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176EE2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DC_3A_n28A</w:t>
            </w:r>
          </w:p>
          <w:p w14:paraId="4A9AC686"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EBEEEA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DD6582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5746C" w:rsidRPr="0024034C" w14:paraId="07904075" w14:textId="77777777" w:rsidTr="00694A27">
        <w:trPr>
          <w:trHeight w:val="187"/>
          <w:jc w:val="center"/>
        </w:trPr>
        <w:tc>
          <w:tcPr>
            <w:tcW w:w="3397" w:type="dxa"/>
            <w:shd w:val="clear" w:color="auto" w:fill="auto"/>
            <w:noWrap/>
          </w:tcPr>
          <w:p w14:paraId="60078C89"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CA7609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DC_3A_n28A</w:t>
            </w:r>
          </w:p>
          <w:p w14:paraId="5C31BEF2"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7B77434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95D9E5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5746C" w:rsidRPr="0024034C" w14:paraId="7316C1D7" w14:textId="77777777" w:rsidTr="00694A27">
        <w:trPr>
          <w:trHeight w:val="187"/>
          <w:jc w:val="center"/>
        </w:trPr>
        <w:tc>
          <w:tcPr>
            <w:tcW w:w="3397" w:type="dxa"/>
            <w:shd w:val="clear" w:color="auto" w:fill="auto"/>
            <w:noWrap/>
          </w:tcPr>
          <w:p w14:paraId="44057B9B"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163BE8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DC_3A_n41A</w:t>
            </w:r>
          </w:p>
          <w:p w14:paraId="0A902280"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6882E7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16C4EC5"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4AEBD90B" w14:textId="77777777" w:rsidTr="00694A27">
        <w:trPr>
          <w:trHeight w:val="187"/>
          <w:jc w:val="center"/>
        </w:trPr>
        <w:tc>
          <w:tcPr>
            <w:tcW w:w="3397" w:type="dxa"/>
            <w:shd w:val="clear" w:color="auto" w:fill="auto"/>
            <w:noWrap/>
          </w:tcPr>
          <w:p w14:paraId="4B1752F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8D76D6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DC_3A_n41A</w:t>
            </w:r>
          </w:p>
          <w:p w14:paraId="5B8C084A"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DC_3A_n77A</w:t>
            </w:r>
          </w:p>
          <w:p w14:paraId="2626E7D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D99A8C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5746C" w:rsidRPr="0024034C" w14:paraId="2BF37BEF" w14:textId="77777777" w:rsidTr="00694A27">
        <w:trPr>
          <w:trHeight w:val="187"/>
          <w:jc w:val="center"/>
        </w:trPr>
        <w:tc>
          <w:tcPr>
            <w:tcW w:w="3397" w:type="dxa"/>
            <w:shd w:val="clear" w:color="auto" w:fill="auto"/>
            <w:noWrap/>
          </w:tcPr>
          <w:p w14:paraId="54F2482C"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DC79D4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DC_3A_n41A</w:t>
            </w:r>
          </w:p>
          <w:p w14:paraId="1DE93F61"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831218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FDF7E0D"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5746C" w:rsidRPr="0024034C" w14:paraId="1006A9AA" w14:textId="77777777" w:rsidTr="00694A27">
        <w:trPr>
          <w:trHeight w:val="187"/>
          <w:jc w:val="center"/>
        </w:trPr>
        <w:tc>
          <w:tcPr>
            <w:tcW w:w="3397" w:type="dxa"/>
            <w:shd w:val="clear" w:color="auto" w:fill="auto"/>
            <w:noWrap/>
          </w:tcPr>
          <w:p w14:paraId="36E6570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3DA604F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DC_3A_n41A</w:t>
            </w:r>
          </w:p>
          <w:p w14:paraId="2518FB2E"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A68D4D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2B9769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5746C" w:rsidRPr="0024034C" w14:paraId="6F25445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7A470" w14:textId="77777777" w:rsidR="00A5746C" w:rsidRPr="0024034C" w:rsidRDefault="00A5746C" w:rsidP="00694A2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C5C5A0B"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DF72D6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E96180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5746C" w:rsidRPr="0024034C" w14:paraId="1F47C3B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BE8D2" w14:textId="77777777" w:rsidR="00A5746C" w:rsidRPr="0024034C" w:rsidRDefault="00A5746C" w:rsidP="00694A2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ADF75B6"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B3B48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E20E6E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5746C" w:rsidRPr="0024034C" w14:paraId="12D34996" w14:textId="77777777" w:rsidTr="00694A27">
        <w:trPr>
          <w:trHeight w:val="187"/>
          <w:jc w:val="center"/>
        </w:trPr>
        <w:tc>
          <w:tcPr>
            <w:tcW w:w="3397" w:type="dxa"/>
            <w:shd w:val="clear" w:color="auto" w:fill="auto"/>
            <w:noWrap/>
          </w:tcPr>
          <w:p w14:paraId="1F2B8D4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DC_3A-18A-42A_n79A</w:t>
            </w:r>
          </w:p>
          <w:p w14:paraId="64D8DD06"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EA41A6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895B87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5746C" w:rsidRPr="0024034C" w14:paraId="32E769FA" w14:textId="77777777" w:rsidTr="00694A27">
        <w:trPr>
          <w:trHeight w:val="187"/>
          <w:jc w:val="center"/>
        </w:trPr>
        <w:tc>
          <w:tcPr>
            <w:tcW w:w="3397" w:type="dxa"/>
            <w:shd w:val="clear" w:color="auto" w:fill="auto"/>
            <w:noWrap/>
          </w:tcPr>
          <w:p w14:paraId="4EBABF7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D50B02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4B833D5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DC_3A_n77A</w:t>
            </w:r>
          </w:p>
          <w:p w14:paraId="04D4CC4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DC_19A_n1A</w:t>
            </w:r>
          </w:p>
          <w:p w14:paraId="72AEB1C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DC_19A_n77A</w:t>
            </w:r>
          </w:p>
        </w:tc>
      </w:tr>
      <w:tr w:rsidR="00A5746C" w:rsidRPr="0024034C" w14:paraId="2DEFA816" w14:textId="77777777" w:rsidTr="00694A27">
        <w:trPr>
          <w:trHeight w:val="187"/>
          <w:jc w:val="center"/>
        </w:trPr>
        <w:tc>
          <w:tcPr>
            <w:tcW w:w="3397" w:type="dxa"/>
            <w:shd w:val="clear" w:color="auto" w:fill="auto"/>
            <w:noWrap/>
          </w:tcPr>
          <w:p w14:paraId="72D95C5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7B811C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0B8EE48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DC_3A_n78A</w:t>
            </w:r>
          </w:p>
          <w:p w14:paraId="03E1AB5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DC_19A_n1A</w:t>
            </w:r>
          </w:p>
          <w:p w14:paraId="037801F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DC_19A_n78A</w:t>
            </w:r>
          </w:p>
        </w:tc>
      </w:tr>
      <w:tr w:rsidR="00A5746C" w:rsidRPr="0024034C" w14:paraId="2E41F29E" w14:textId="77777777" w:rsidTr="00694A27">
        <w:trPr>
          <w:trHeight w:val="187"/>
          <w:jc w:val="center"/>
        </w:trPr>
        <w:tc>
          <w:tcPr>
            <w:tcW w:w="3397" w:type="dxa"/>
            <w:shd w:val="clear" w:color="auto" w:fill="auto"/>
            <w:noWrap/>
          </w:tcPr>
          <w:p w14:paraId="5E10218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lastRenderedPageBreak/>
              <w:t>DC_3A-19A_n1A-n79A</w:t>
            </w:r>
            <w:r w:rsidRPr="0024034C">
              <w:rPr>
                <w:rFonts w:ascii="Arial" w:hAnsi="Arial"/>
                <w:sz w:val="18"/>
                <w:vertAlign w:val="superscript"/>
                <w:lang w:eastAsia="ja-JP"/>
              </w:rPr>
              <w:t>2</w:t>
            </w:r>
          </w:p>
        </w:tc>
        <w:tc>
          <w:tcPr>
            <w:tcW w:w="3686" w:type="dxa"/>
          </w:tcPr>
          <w:p w14:paraId="2BE3AB4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582DF40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DC_3A_n79A</w:t>
            </w:r>
          </w:p>
          <w:p w14:paraId="75F8278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DC_19A_n1A</w:t>
            </w:r>
          </w:p>
          <w:p w14:paraId="4C10741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DC_19A_n79A</w:t>
            </w:r>
          </w:p>
        </w:tc>
      </w:tr>
      <w:tr w:rsidR="00A5746C" w:rsidRPr="0024034C" w14:paraId="01989A43" w14:textId="77777777" w:rsidTr="00694A27">
        <w:trPr>
          <w:trHeight w:val="187"/>
          <w:jc w:val="center"/>
        </w:trPr>
        <w:tc>
          <w:tcPr>
            <w:tcW w:w="3397" w:type="dxa"/>
            <w:shd w:val="clear" w:color="auto" w:fill="auto"/>
            <w:noWrap/>
          </w:tcPr>
          <w:p w14:paraId="3305589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F244D6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EB968B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09F4071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DC_19A_n77A</w:t>
            </w:r>
          </w:p>
          <w:p w14:paraId="71C0841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DC_21A_n77A</w:t>
            </w:r>
          </w:p>
        </w:tc>
      </w:tr>
      <w:tr w:rsidR="00A5746C" w:rsidRPr="0024034C" w14:paraId="62473896" w14:textId="77777777" w:rsidTr="00694A27">
        <w:trPr>
          <w:trHeight w:val="187"/>
          <w:jc w:val="center"/>
        </w:trPr>
        <w:tc>
          <w:tcPr>
            <w:tcW w:w="3397" w:type="dxa"/>
            <w:shd w:val="clear" w:color="auto" w:fill="auto"/>
            <w:noWrap/>
          </w:tcPr>
          <w:p w14:paraId="5662B47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3B1EE9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C1A95A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22EC2B7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DC_19A_n78A</w:t>
            </w:r>
          </w:p>
          <w:p w14:paraId="594C618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DC_21A_n78A</w:t>
            </w:r>
          </w:p>
        </w:tc>
      </w:tr>
      <w:tr w:rsidR="00A5746C" w:rsidRPr="0024034C" w14:paraId="603B82A1" w14:textId="77777777" w:rsidTr="00694A27">
        <w:trPr>
          <w:trHeight w:val="187"/>
          <w:jc w:val="center"/>
        </w:trPr>
        <w:tc>
          <w:tcPr>
            <w:tcW w:w="3397" w:type="dxa"/>
            <w:shd w:val="clear" w:color="auto" w:fill="auto"/>
            <w:noWrap/>
          </w:tcPr>
          <w:p w14:paraId="6152AE9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3C0046A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1A4055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3C6D675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DC_19A_n79A</w:t>
            </w:r>
          </w:p>
          <w:p w14:paraId="4C22705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DC_21A_n79A</w:t>
            </w:r>
          </w:p>
        </w:tc>
      </w:tr>
      <w:tr w:rsidR="00A5746C" w:rsidRPr="0024034C" w14:paraId="1FE99165" w14:textId="77777777" w:rsidTr="00694A27">
        <w:trPr>
          <w:trHeight w:val="187"/>
          <w:jc w:val="center"/>
        </w:trPr>
        <w:tc>
          <w:tcPr>
            <w:tcW w:w="3397" w:type="dxa"/>
            <w:shd w:val="clear" w:color="auto" w:fill="auto"/>
            <w:noWrap/>
          </w:tcPr>
          <w:p w14:paraId="660F44F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2D56F7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1227A8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DC_3A_n1A</w:t>
            </w:r>
          </w:p>
          <w:p w14:paraId="22C46E5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DC_19A_n1A</w:t>
            </w:r>
          </w:p>
          <w:p w14:paraId="64C9771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5746C" w:rsidRPr="0024034C" w14:paraId="12E9274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7B932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5C81EB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9506359"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C001EA2"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BA3E36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957A2E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10A86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2419F56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DC_19A_n77A</w:t>
            </w:r>
          </w:p>
        </w:tc>
      </w:tr>
      <w:tr w:rsidR="00A5746C" w:rsidRPr="0024034C" w14:paraId="7DCA93E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955A2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DAFCE2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84750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08B471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A342A2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E43103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D1C36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634233D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DC_19A_n78A</w:t>
            </w:r>
          </w:p>
        </w:tc>
      </w:tr>
      <w:tr w:rsidR="00A5746C" w:rsidRPr="0024034C" w14:paraId="391D340F" w14:textId="77777777" w:rsidTr="00694A27">
        <w:trPr>
          <w:trHeight w:val="187"/>
          <w:jc w:val="center"/>
        </w:trPr>
        <w:tc>
          <w:tcPr>
            <w:tcW w:w="3397" w:type="dxa"/>
            <w:shd w:val="clear" w:color="auto" w:fill="auto"/>
            <w:noWrap/>
          </w:tcPr>
          <w:p w14:paraId="5F98902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7ADF31F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F8C85A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CEF549F"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48E172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A1B004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8E62D7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416ACBE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DC_19A_n79A</w:t>
            </w:r>
          </w:p>
        </w:tc>
      </w:tr>
      <w:tr w:rsidR="00A5746C" w:rsidRPr="0024034C" w14:paraId="7CD7C7CB" w14:textId="77777777" w:rsidTr="00694A27">
        <w:trPr>
          <w:trHeight w:val="187"/>
          <w:jc w:val="center"/>
        </w:trPr>
        <w:tc>
          <w:tcPr>
            <w:tcW w:w="3397" w:type="dxa"/>
            <w:shd w:val="clear" w:color="auto" w:fill="auto"/>
            <w:noWrap/>
          </w:tcPr>
          <w:p w14:paraId="306306C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208E121"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DC_19A_n77A</w:t>
            </w:r>
          </w:p>
          <w:p w14:paraId="09B1961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ko-KR"/>
              </w:rPr>
              <w:t>DC_19A_n79A</w:t>
            </w:r>
          </w:p>
        </w:tc>
      </w:tr>
      <w:tr w:rsidR="00A5746C" w:rsidRPr="0024034C" w14:paraId="768F475C" w14:textId="77777777" w:rsidTr="00694A27">
        <w:trPr>
          <w:trHeight w:val="187"/>
          <w:jc w:val="center"/>
        </w:trPr>
        <w:tc>
          <w:tcPr>
            <w:tcW w:w="3397" w:type="dxa"/>
            <w:shd w:val="clear" w:color="auto" w:fill="auto"/>
            <w:noWrap/>
          </w:tcPr>
          <w:p w14:paraId="7D18B5F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809FBC8"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DC_19A_n78A</w:t>
            </w:r>
          </w:p>
          <w:p w14:paraId="720CF7E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ko-KR"/>
              </w:rPr>
              <w:t>DC_19A_n79A</w:t>
            </w:r>
          </w:p>
        </w:tc>
      </w:tr>
      <w:tr w:rsidR="00A5746C" w:rsidRPr="0024034C" w14:paraId="61DAB50D" w14:textId="77777777" w:rsidTr="00694A27">
        <w:trPr>
          <w:trHeight w:val="187"/>
          <w:jc w:val="center"/>
        </w:trPr>
        <w:tc>
          <w:tcPr>
            <w:tcW w:w="3397" w:type="dxa"/>
            <w:shd w:val="clear" w:color="auto" w:fill="auto"/>
            <w:noWrap/>
          </w:tcPr>
          <w:p w14:paraId="71B18ABB"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32420F1"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C10A4E0"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9211BA"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FBEB2B5"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5746C" w:rsidRPr="0024034C" w14:paraId="710C5DA6" w14:textId="77777777" w:rsidTr="00694A27">
        <w:trPr>
          <w:trHeight w:val="187"/>
          <w:jc w:val="center"/>
        </w:trPr>
        <w:tc>
          <w:tcPr>
            <w:tcW w:w="3397" w:type="dxa"/>
            <w:shd w:val="clear" w:color="auto" w:fill="auto"/>
            <w:noWrap/>
          </w:tcPr>
          <w:p w14:paraId="1E6091C3"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9C497BD"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5FE2CD1"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30A0AD9"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34ECDCC"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139CFF8"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1EC4B2A"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5746C" w:rsidRPr="0024034C" w14:paraId="19D28DD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1AFE1"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E7506E7"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DC_3A_n1A</w:t>
            </w:r>
          </w:p>
          <w:p w14:paraId="4A96C6A7"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DC_3A_n28A</w:t>
            </w:r>
          </w:p>
          <w:p w14:paraId="154FD361"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DC_20A_n1A</w:t>
            </w:r>
          </w:p>
          <w:p w14:paraId="326CFA7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5746C" w:rsidRPr="0024034C" w14:paraId="232518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83152" w14:textId="77777777" w:rsidR="00A5746C" w:rsidRPr="0024034C" w:rsidRDefault="00A5746C" w:rsidP="00694A2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2A8E3D2"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DC_3A_n1A</w:t>
            </w:r>
          </w:p>
          <w:p w14:paraId="74389846"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DC_3A_n28A</w:t>
            </w:r>
          </w:p>
          <w:p w14:paraId="3A369CFB"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DC_20A_n1A</w:t>
            </w:r>
          </w:p>
          <w:p w14:paraId="5C312438"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rPr>
              <w:t>DC_3C_n1A</w:t>
            </w:r>
          </w:p>
          <w:p w14:paraId="64476CC8"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rPr>
              <w:t>DC_20A_n28A</w:t>
            </w:r>
          </w:p>
        </w:tc>
      </w:tr>
      <w:tr w:rsidR="00A5746C" w:rsidRPr="00C128FC" w14:paraId="447E564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69DF6" w14:textId="77777777" w:rsidR="00A5746C" w:rsidRPr="005902F6" w:rsidRDefault="00A5746C" w:rsidP="00694A27">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756C681" w14:textId="77777777" w:rsidR="00A5746C" w:rsidRPr="005902F6" w:rsidRDefault="00A5746C" w:rsidP="00694A27">
            <w:pPr>
              <w:pStyle w:val="TAC"/>
            </w:pPr>
            <w:r w:rsidRPr="005902F6">
              <w:t>DC_3A_n1A</w:t>
            </w:r>
          </w:p>
          <w:p w14:paraId="2709F810" w14:textId="77777777" w:rsidR="00A5746C" w:rsidRPr="00C128FC" w:rsidRDefault="00A5746C" w:rsidP="00694A27">
            <w:pPr>
              <w:keepNext/>
              <w:keepLines/>
              <w:spacing w:after="0"/>
              <w:jc w:val="center"/>
              <w:rPr>
                <w:rFonts w:ascii="Arial" w:hAnsi="Arial"/>
                <w:sz w:val="18"/>
              </w:rPr>
            </w:pPr>
            <w:r w:rsidRPr="005902F6">
              <w:rPr>
                <w:rFonts w:ascii="Arial" w:hAnsi="Arial"/>
                <w:sz w:val="18"/>
              </w:rPr>
              <w:t>DC_20A_n1A</w:t>
            </w:r>
          </w:p>
        </w:tc>
      </w:tr>
      <w:tr w:rsidR="00A5746C" w:rsidRPr="00C128FC" w14:paraId="72030A4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1B5AB" w14:textId="77777777" w:rsidR="00A5746C" w:rsidRPr="005902F6" w:rsidRDefault="00A5746C" w:rsidP="00694A27">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B6337F6" w14:textId="77777777" w:rsidR="00A5746C" w:rsidRPr="005902F6" w:rsidRDefault="00A5746C" w:rsidP="00694A27">
            <w:pPr>
              <w:pStyle w:val="TAC"/>
            </w:pPr>
            <w:r w:rsidRPr="005902F6">
              <w:t>DC_3A_n1A</w:t>
            </w:r>
          </w:p>
          <w:p w14:paraId="3866C636" w14:textId="77777777" w:rsidR="00A5746C" w:rsidRPr="005902F6" w:rsidRDefault="00A5746C" w:rsidP="00694A27">
            <w:pPr>
              <w:pStyle w:val="TAC"/>
            </w:pPr>
            <w:r w:rsidRPr="005902F6">
              <w:t>DC_3C_n1A</w:t>
            </w:r>
          </w:p>
          <w:p w14:paraId="59CEEA65" w14:textId="77777777" w:rsidR="00A5746C" w:rsidRPr="00C128FC" w:rsidRDefault="00A5746C" w:rsidP="00694A27">
            <w:pPr>
              <w:keepNext/>
              <w:keepLines/>
              <w:spacing w:after="0"/>
              <w:jc w:val="center"/>
              <w:rPr>
                <w:rFonts w:ascii="Arial" w:hAnsi="Arial"/>
                <w:sz w:val="18"/>
              </w:rPr>
            </w:pPr>
            <w:r w:rsidRPr="005902F6">
              <w:rPr>
                <w:rFonts w:ascii="Arial" w:hAnsi="Arial"/>
                <w:sz w:val="18"/>
              </w:rPr>
              <w:t>DC_20A_n1A</w:t>
            </w:r>
          </w:p>
        </w:tc>
      </w:tr>
      <w:tr w:rsidR="00A5746C" w:rsidRPr="0024034C" w14:paraId="045F2DC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AEC4C5" w14:textId="77777777" w:rsidR="00A5746C" w:rsidRPr="0024034C" w:rsidRDefault="00A5746C" w:rsidP="00694A27">
            <w:pPr>
              <w:keepNext/>
              <w:keepLines/>
              <w:spacing w:after="0"/>
              <w:jc w:val="center"/>
              <w:rPr>
                <w:rFonts w:ascii="Arial" w:hAnsi="Arial"/>
                <w:sz w:val="18"/>
              </w:rPr>
            </w:pPr>
            <w:r w:rsidRPr="0024034C">
              <w:rPr>
                <w:rFonts w:ascii="Arial" w:hAnsi="Arial"/>
                <w:sz w:val="18"/>
              </w:rPr>
              <w:lastRenderedPageBreak/>
              <w:t>DC_3A-20A_n1A-n78A</w:t>
            </w:r>
          </w:p>
          <w:p w14:paraId="40BFBE90"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6FE840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DC_3A_n1A</w:t>
            </w:r>
          </w:p>
          <w:p w14:paraId="3D1C326C"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DC73B5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F3B635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A5746C" w:rsidRPr="0024034C" w14:paraId="3DAEB38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B8946"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27E30C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DC_3A_n1A</w:t>
            </w:r>
          </w:p>
          <w:p w14:paraId="3E22F14E"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D90061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9469F8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2562216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DC_3C_n1A</w:t>
            </w:r>
          </w:p>
          <w:p w14:paraId="40A965AF" w14:textId="77777777" w:rsidR="00A5746C" w:rsidRPr="0024034C" w:rsidRDefault="00A5746C" w:rsidP="00694A27">
            <w:pPr>
              <w:keepNext/>
              <w:keepLines/>
              <w:spacing w:after="0"/>
              <w:jc w:val="center"/>
              <w:rPr>
                <w:rFonts w:ascii="Arial" w:hAnsi="Arial" w:cs="Arial"/>
                <w:sz w:val="18"/>
              </w:rPr>
            </w:pPr>
            <w:r w:rsidRPr="0024034C">
              <w:rPr>
                <w:rFonts w:ascii="Arial" w:hAnsi="Arial"/>
                <w:sz w:val="18"/>
                <w:lang w:eastAsia="zh-CN"/>
              </w:rPr>
              <w:t>DC_3C_n78A</w:t>
            </w:r>
          </w:p>
        </w:tc>
      </w:tr>
      <w:tr w:rsidR="00A5746C" w:rsidRPr="0024034C" w14:paraId="7595DDB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B2546"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C41F4B3"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955640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BEC054A"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893B510" w14:textId="77777777" w:rsidR="00A5746C" w:rsidRPr="0024034C" w:rsidRDefault="00A5746C" w:rsidP="00694A27">
            <w:pPr>
              <w:keepNext/>
              <w:keepLines/>
              <w:spacing w:after="0"/>
              <w:jc w:val="center"/>
              <w:rPr>
                <w:rFonts w:ascii="Arial" w:hAnsi="Arial" w:cs="Arial"/>
                <w:sz w:val="18"/>
              </w:rPr>
            </w:pPr>
            <w:r w:rsidRPr="0024034C">
              <w:rPr>
                <w:rFonts w:ascii="Arial" w:hAnsi="Arial" w:cs="Arial"/>
                <w:sz w:val="18"/>
                <w:lang w:eastAsia="zh-CN"/>
              </w:rPr>
              <w:t>DC_20A_n28A</w:t>
            </w:r>
          </w:p>
        </w:tc>
      </w:tr>
      <w:tr w:rsidR="00A5746C" w:rsidRPr="0024034C" w14:paraId="3968FE0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8549C"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A8299F2"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58B860"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9A5FE15"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0116935"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6FE0093"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5746C" w:rsidRPr="0024034C" w14:paraId="0A69A29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5A78A"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4590292"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5C45FAC"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973203"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8665F79"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5746C" w:rsidRPr="0024034C" w14:paraId="704736E7" w14:textId="77777777" w:rsidTr="00694A27">
        <w:trPr>
          <w:trHeight w:val="187"/>
          <w:jc w:val="center"/>
        </w:trPr>
        <w:tc>
          <w:tcPr>
            <w:tcW w:w="3397" w:type="dxa"/>
            <w:shd w:val="clear" w:color="auto" w:fill="auto"/>
            <w:noWrap/>
          </w:tcPr>
          <w:p w14:paraId="11902C0B" w14:textId="77777777" w:rsidR="00A5746C" w:rsidRPr="0024034C" w:rsidRDefault="00A5746C" w:rsidP="00694A2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2F64EA7"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E344066"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59759D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A5DEC83"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5746C" w:rsidRPr="0024034C" w14:paraId="2D89F3BD" w14:textId="77777777" w:rsidTr="00694A27">
        <w:trPr>
          <w:trHeight w:val="187"/>
          <w:jc w:val="center"/>
        </w:trPr>
        <w:tc>
          <w:tcPr>
            <w:tcW w:w="3397" w:type="dxa"/>
            <w:shd w:val="clear" w:color="auto" w:fill="auto"/>
            <w:noWrap/>
          </w:tcPr>
          <w:p w14:paraId="77122989" w14:textId="77777777" w:rsidR="00A5746C" w:rsidRPr="0024034C" w:rsidRDefault="00A5746C" w:rsidP="00694A2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ED06316"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B75EF46"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66937AF"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5746C" w:rsidRPr="0024034C" w14:paraId="146B39E1" w14:textId="77777777" w:rsidTr="00694A27">
        <w:trPr>
          <w:trHeight w:val="187"/>
          <w:jc w:val="center"/>
        </w:trPr>
        <w:tc>
          <w:tcPr>
            <w:tcW w:w="3397" w:type="dxa"/>
            <w:shd w:val="clear" w:color="auto" w:fill="auto"/>
            <w:noWrap/>
          </w:tcPr>
          <w:p w14:paraId="20587839" w14:textId="77777777" w:rsidR="00A5746C" w:rsidRPr="0024034C" w:rsidRDefault="00A5746C" w:rsidP="00694A2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D08DF05" w14:textId="77777777" w:rsidR="00A5746C" w:rsidRPr="0024034C" w:rsidRDefault="00A5746C" w:rsidP="00694A2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860CB7C"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5746C" w:rsidRPr="0024034C" w14:paraId="05B494F0" w14:textId="77777777" w:rsidTr="00694A27">
        <w:trPr>
          <w:trHeight w:val="187"/>
          <w:jc w:val="center"/>
        </w:trPr>
        <w:tc>
          <w:tcPr>
            <w:tcW w:w="3397" w:type="dxa"/>
            <w:shd w:val="clear" w:color="auto" w:fill="auto"/>
            <w:noWrap/>
          </w:tcPr>
          <w:p w14:paraId="70981A71"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63B599D"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DC_20A_n28A</w:t>
            </w:r>
          </w:p>
          <w:p w14:paraId="7DE9998C"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A5746C" w:rsidRPr="0024034C" w14:paraId="78B7C462" w14:textId="77777777" w:rsidTr="00694A27">
        <w:trPr>
          <w:trHeight w:val="187"/>
          <w:jc w:val="center"/>
        </w:trPr>
        <w:tc>
          <w:tcPr>
            <w:tcW w:w="3397" w:type="dxa"/>
            <w:shd w:val="clear" w:color="auto" w:fill="auto"/>
            <w:noWrap/>
          </w:tcPr>
          <w:p w14:paraId="7BC25F1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AC65C5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56D0E93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DC_20A_n78A</w:t>
            </w:r>
          </w:p>
          <w:p w14:paraId="2790CA90"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DC_28A_n78A</w:t>
            </w:r>
          </w:p>
        </w:tc>
      </w:tr>
      <w:tr w:rsidR="00A5746C" w:rsidRPr="0024034C" w14:paraId="1A7B9501" w14:textId="77777777" w:rsidTr="00694A27">
        <w:trPr>
          <w:trHeight w:val="187"/>
          <w:jc w:val="center"/>
        </w:trPr>
        <w:tc>
          <w:tcPr>
            <w:tcW w:w="3397" w:type="dxa"/>
            <w:shd w:val="clear" w:color="auto" w:fill="auto"/>
            <w:noWrap/>
          </w:tcPr>
          <w:p w14:paraId="3CF5EE2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20A-28A_n78</w:t>
            </w:r>
            <w:r w:rsidRPr="0024034C">
              <w:rPr>
                <w:rFonts w:ascii="Arial" w:hAnsi="Arial"/>
                <w:sz w:val="18"/>
                <w:lang w:val="fi-FI"/>
              </w:rPr>
              <w:t>A</w:t>
            </w:r>
          </w:p>
        </w:tc>
        <w:tc>
          <w:tcPr>
            <w:tcW w:w="3686" w:type="dxa"/>
          </w:tcPr>
          <w:p w14:paraId="41BDD5B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2ABD746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DC_20A_n78A</w:t>
            </w:r>
          </w:p>
          <w:p w14:paraId="4127447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DC_28A_n78A</w:t>
            </w:r>
          </w:p>
        </w:tc>
      </w:tr>
      <w:tr w:rsidR="00A5746C" w:rsidRPr="0024034C" w14:paraId="42979D9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00B2D" w14:textId="77777777" w:rsidR="00A5746C" w:rsidRPr="0024034C" w:rsidRDefault="00A5746C" w:rsidP="00694A2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C897F96"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1F066DA" w14:textId="77777777" w:rsidR="00A5746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EA66600" w14:textId="77777777" w:rsidR="00A5746C" w:rsidRPr="0024034C" w:rsidRDefault="00A5746C" w:rsidP="00694A27">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0A3FFA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940BA8"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08FD8E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9815B48"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5746C" w:rsidRPr="0024034C" w14:paraId="7BEEBA9F" w14:textId="77777777" w:rsidTr="00694A27">
        <w:trPr>
          <w:trHeight w:val="187"/>
          <w:jc w:val="center"/>
        </w:trPr>
        <w:tc>
          <w:tcPr>
            <w:tcW w:w="3397" w:type="dxa"/>
            <w:shd w:val="clear" w:color="auto" w:fill="auto"/>
            <w:noWrap/>
          </w:tcPr>
          <w:p w14:paraId="4D8497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DC_3A-20A-32A_n1A</w:t>
            </w:r>
          </w:p>
          <w:p w14:paraId="72AD0D5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3E6589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66E16E7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DC_3C_n1A</w:t>
            </w:r>
          </w:p>
          <w:p w14:paraId="7158EFA7"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5746C" w:rsidRPr="0024034C" w14:paraId="243D202F" w14:textId="77777777" w:rsidTr="00694A27">
        <w:trPr>
          <w:trHeight w:val="187"/>
          <w:jc w:val="center"/>
        </w:trPr>
        <w:tc>
          <w:tcPr>
            <w:tcW w:w="3397" w:type="dxa"/>
            <w:shd w:val="clear" w:color="auto" w:fill="auto"/>
            <w:noWrap/>
          </w:tcPr>
          <w:p w14:paraId="107A67C4" w14:textId="77777777" w:rsidR="00A5746C" w:rsidRPr="0024034C" w:rsidRDefault="00A5746C" w:rsidP="00694A27">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2EB8360" w14:textId="77777777" w:rsidR="00A5746C" w:rsidRDefault="00A5746C" w:rsidP="00694A27">
            <w:pPr>
              <w:spacing w:after="0"/>
              <w:jc w:val="center"/>
              <w:rPr>
                <w:rFonts w:ascii="Arial" w:hAnsi="Arial" w:cs="Arial"/>
                <w:color w:val="000000"/>
                <w:sz w:val="18"/>
                <w:szCs w:val="18"/>
              </w:rPr>
            </w:pPr>
            <w:r>
              <w:rPr>
                <w:rFonts w:ascii="Arial" w:hAnsi="Arial" w:cs="Arial"/>
                <w:color w:val="000000"/>
                <w:sz w:val="18"/>
                <w:szCs w:val="18"/>
              </w:rPr>
              <w:t>DC_3A_n7A</w:t>
            </w:r>
          </w:p>
          <w:p w14:paraId="601BC40D" w14:textId="77777777" w:rsidR="00A5746C" w:rsidRPr="0024034C" w:rsidRDefault="00A5746C" w:rsidP="00694A27">
            <w:pPr>
              <w:keepNext/>
              <w:keepLines/>
              <w:spacing w:after="0"/>
              <w:jc w:val="center"/>
              <w:rPr>
                <w:rFonts w:ascii="Arial" w:hAnsi="Arial"/>
                <w:sz w:val="18"/>
                <w:lang w:eastAsia="ja-JP"/>
              </w:rPr>
            </w:pPr>
            <w:r>
              <w:rPr>
                <w:rFonts w:ascii="Arial" w:hAnsi="Arial" w:cs="Arial"/>
                <w:color w:val="000000"/>
                <w:sz w:val="18"/>
                <w:szCs w:val="18"/>
              </w:rPr>
              <w:t>DC_20A_n7A</w:t>
            </w:r>
          </w:p>
        </w:tc>
      </w:tr>
      <w:tr w:rsidR="00A5746C" w:rsidRPr="0024034C" w14:paraId="3541D7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86F68"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6A6DBC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4AF3FB"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87EB9FB"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DC_3</w:t>
            </w:r>
            <w:r>
              <w:rPr>
                <w:rFonts w:ascii="Arial" w:hAnsi="Arial" w:cs="Arial"/>
                <w:color w:val="000000"/>
                <w:sz w:val="18"/>
                <w:szCs w:val="18"/>
              </w:rPr>
              <w:t>C</w:t>
            </w:r>
            <w:r w:rsidRPr="0024034C">
              <w:rPr>
                <w:rFonts w:ascii="Arial" w:hAnsi="Arial" w:cs="Arial"/>
                <w:color w:val="000000"/>
                <w:sz w:val="18"/>
                <w:szCs w:val="18"/>
              </w:rPr>
              <w:t>_n28A</w:t>
            </w:r>
          </w:p>
          <w:p w14:paraId="00B184D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5746C" w:rsidRPr="0024034C" w14:paraId="248FDCA5" w14:textId="77777777" w:rsidTr="00694A27">
        <w:trPr>
          <w:trHeight w:val="187"/>
          <w:jc w:val="center"/>
        </w:trPr>
        <w:tc>
          <w:tcPr>
            <w:tcW w:w="3397" w:type="dxa"/>
            <w:shd w:val="clear" w:color="auto" w:fill="auto"/>
            <w:noWrap/>
          </w:tcPr>
          <w:p w14:paraId="39F4B6C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C14792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DC_3A_n78A</w:t>
            </w:r>
          </w:p>
          <w:p w14:paraId="387967C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DC_20A_n78A</w:t>
            </w:r>
          </w:p>
        </w:tc>
      </w:tr>
      <w:tr w:rsidR="00A5746C" w:rsidRPr="0024034C" w14:paraId="58826C41" w14:textId="77777777" w:rsidTr="00694A27">
        <w:trPr>
          <w:trHeight w:val="187"/>
          <w:jc w:val="center"/>
        </w:trPr>
        <w:tc>
          <w:tcPr>
            <w:tcW w:w="3397" w:type="dxa"/>
            <w:shd w:val="clear" w:color="auto" w:fill="auto"/>
            <w:noWrap/>
          </w:tcPr>
          <w:p w14:paraId="3E10701F" w14:textId="77777777" w:rsidR="00A5746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7AA285C" w14:textId="77777777" w:rsidR="00A5746C" w:rsidRPr="0024034C" w:rsidRDefault="00A5746C" w:rsidP="00694A27">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5DB15C1" w14:textId="77777777" w:rsidR="00A5746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0DE8020" w14:textId="77777777" w:rsidR="00A5746C" w:rsidRPr="0024034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22E644F0" w14:textId="77777777" w:rsidR="00A5746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6EF61A8" w14:textId="77777777" w:rsidR="00A5746C" w:rsidRPr="0024034C" w:rsidRDefault="00A5746C" w:rsidP="00694A27">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5746C" w:rsidRPr="0024034C" w14:paraId="1A9A850E" w14:textId="77777777" w:rsidTr="00694A27">
        <w:trPr>
          <w:trHeight w:val="187"/>
          <w:jc w:val="center"/>
        </w:trPr>
        <w:tc>
          <w:tcPr>
            <w:tcW w:w="3397" w:type="dxa"/>
            <w:shd w:val="clear" w:color="auto" w:fill="auto"/>
            <w:noWrap/>
          </w:tcPr>
          <w:p w14:paraId="1E7FEE21"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CDF2CC6"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8C57808"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5746C" w:rsidRPr="0024034C" w14:paraId="56B9CDA3" w14:textId="77777777" w:rsidTr="00694A27">
        <w:trPr>
          <w:trHeight w:val="187"/>
          <w:jc w:val="center"/>
        </w:trPr>
        <w:tc>
          <w:tcPr>
            <w:tcW w:w="3397" w:type="dxa"/>
            <w:shd w:val="clear" w:color="auto" w:fill="auto"/>
            <w:noWrap/>
          </w:tcPr>
          <w:p w14:paraId="34EF1BC4"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eastAsia="Malgun Gothic" w:hAnsi="Arial"/>
                <w:sz w:val="18"/>
                <w:lang w:eastAsia="ko-KR"/>
              </w:rPr>
              <w:lastRenderedPageBreak/>
              <w:t>DC_3A-20A_n38A-n78A</w:t>
            </w:r>
          </w:p>
        </w:tc>
        <w:tc>
          <w:tcPr>
            <w:tcW w:w="3686" w:type="dxa"/>
          </w:tcPr>
          <w:p w14:paraId="5408F216"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63C258F" w14:textId="77777777" w:rsidR="00A5746C" w:rsidRPr="0024034C" w:rsidRDefault="00A5746C" w:rsidP="00694A27">
            <w:pPr>
              <w:keepNext/>
              <w:keepLines/>
              <w:spacing w:after="0"/>
              <w:jc w:val="center"/>
              <w:rPr>
                <w:rFonts w:ascii="Arial" w:hAnsi="Arial" w:cs="Arial"/>
                <w:sz w:val="18"/>
                <w:szCs w:val="22"/>
              </w:rPr>
            </w:pPr>
            <w:r w:rsidRPr="0024034C">
              <w:rPr>
                <w:rFonts w:ascii="Arial" w:hAnsi="Arial" w:cs="Arial"/>
                <w:sz w:val="18"/>
                <w:szCs w:val="22"/>
              </w:rPr>
              <w:t>DC_20A_n78A</w:t>
            </w:r>
          </w:p>
          <w:p w14:paraId="7C79CA8B" w14:textId="77777777" w:rsidR="00A5746C" w:rsidRPr="0024034C" w:rsidRDefault="00A5746C" w:rsidP="00694A27">
            <w:pPr>
              <w:keepNext/>
              <w:keepLines/>
              <w:spacing w:after="0"/>
              <w:jc w:val="center"/>
              <w:rPr>
                <w:rFonts w:ascii="Arial" w:hAnsi="Arial" w:cs="Arial"/>
                <w:sz w:val="18"/>
                <w:szCs w:val="22"/>
              </w:rPr>
            </w:pPr>
            <w:r w:rsidRPr="0024034C">
              <w:rPr>
                <w:rFonts w:ascii="Arial" w:hAnsi="Arial" w:cs="Arial"/>
                <w:sz w:val="18"/>
                <w:szCs w:val="22"/>
              </w:rPr>
              <w:t>DC_3A_n38A</w:t>
            </w:r>
          </w:p>
          <w:p w14:paraId="675C3067"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5746C" w:rsidRPr="0024034C" w14:paraId="27D4C993" w14:textId="77777777" w:rsidTr="00694A27">
        <w:trPr>
          <w:trHeight w:val="187"/>
          <w:jc w:val="center"/>
        </w:trPr>
        <w:tc>
          <w:tcPr>
            <w:tcW w:w="3397" w:type="dxa"/>
            <w:shd w:val="clear" w:color="auto" w:fill="auto"/>
            <w:noWrap/>
          </w:tcPr>
          <w:p w14:paraId="3112C77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DC_3A-20A-40A_n78A</w:t>
            </w:r>
          </w:p>
          <w:p w14:paraId="387B3DF5"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B04A10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p w14:paraId="2BA2EFF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DC_20A_n78A</w:t>
            </w:r>
          </w:p>
          <w:p w14:paraId="24DC05BC"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5746C" w:rsidRPr="0024034C" w14:paraId="1032089A" w14:textId="77777777" w:rsidTr="00694A27">
        <w:trPr>
          <w:trHeight w:val="187"/>
          <w:jc w:val="center"/>
        </w:trPr>
        <w:tc>
          <w:tcPr>
            <w:tcW w:w="3397" w:type="dxa"/>
            <w:shd w:val="clear" w:color="auto" w:fill="auto"/>
            <w:noWrap/>
          </w:tcPr>
          <w:p w14:paraId="2945E2C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DC_3A-20A-40A_n78(2A)</w:t>
            </w:r>
          </w:p>
          <w:p w14:paraId="791A7024"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64D129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p w14:paraId="55CEC18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DC_20A_n78A</w:t>
            </w:r>
          </w:p>
          <w:p w14:paraId="77E46635"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5746C" w:rsidRPr="0024034C" w14:paraId="53EC65C7" w14:textId="77777777" w:rsidTr="00694A27">
        <w:trPr>
          <w:trHeight w:val="187"/>
          <w:jc w:val="center"/>
        </w:trPr>
        <w:tc>
          <w:tcPr>
            <w:tcW w:w="3397" w:type="dxa"/>
            <w:shd w:val="clear" w:color="auto" w:fill="auto"/>
            <w:noWrap/>
          </w:tcPr>
          <w:p w14:paraId="6A80AD78"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58BD744" w14:textId="77777777" w:rsidR="00A5746C" w:rsidRPr="0024034C" w:rsidRDefault="00A5746C" w:rsidP="00694A2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0CE4384"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400E370"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1221A46"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456E06C" w14:textId="77777777" w:rsidR="00A5746C" w:rsidRPr="0024034C" w:rsidRDefault="00A5746C" w:rsidP="00694A27">
            <w:pPr>
              <w:keepNext/>
              <w:keepLines/>
              <w:spacing w:after="0"/>
              <w:jc w:val="center"/>
              <w:rPr>
                <w:rFonts w:ascii="Arial" w:hAnsi="Arial"/>
                <w:sz w:val="18"/>
                <w:lang w:eastAsia="zh-CN"/>
              </w:rPr>
            </w:pPr>
            <w:r>
              <w:rPr>
                <w:rFonts w:ascii="Arial" w:hAnsi="Arial" w:cs="Arial"/>
                <w:sz w:val="18"/>
                <w:szCs w:val="18"/>
                <w:lang w:eastAsia="ja-JP"/>
              </w:rPr>
              <w:t>DC_41C_n1A</w:t>
            </w:r>
          </w:p>
        </w:tc>
      </w:tr>
      <w:tr w:rsidR="00A5746C" w:rsidRPr="0024034C" w14:paraId="5E8FF06C" w14:textId="77777777" w:rsidTr="00694A27">
        <w:trPr>
          <w:trHeight w:val="187"/>
          <w:jc w:val="center"/>
        </w:trPr>
        <w:tc>
          <w:tcPr>
            <w:tcW w:w="3397" w:type="dxa"/>
            <w:shd w:val="clear" w:color="auto" w:fill="auto"/>
            <w:noWrap/>
          </w:tcPr>
          <w:p w14:paraId="2F095544"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418E09B" w14:textId="77777777" w:rsidR="00A5746C" w:rsidRPr="0024034C" w:rsidRDefault="00A5746C" w:rsidP="00694A2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96D580D"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2D7B7FA"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8B9AFB5" w14:textId="77777777" w:rsidR="00A5746C" w:rsidRDefault="00A5746C" w:rsidP="00694A2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696B44F" w14:textId="77777777" w:rsidR="00A5746C" w:rsidRPr="0024034C" w:rsidRDefault="00A5746C" w:rsidP="00694A27">
            <w:pPr>
              <w:keepNext/>
              <w:keepLines/>
              <w:spacing w:after="0"/>
              <w:jc w:val="center"/>
              <w:rPr>
                <w:rFonts w:ascii="Arial" w:hAnsi="Arial"/>
                <w:sz w:val="18"/>
                <w:lang w:eastAsia="zh-CN"/>
              </w:rPr>
            </w:pPr>
            <w:r>
              <w:rPr>
                <w:rFonts w:ascii="Arial" w:hAnsi="Arial" w:cs="Arial"/>
                <w:sz w:val="18"/>
                <w:szCs w:val="18"/>
                <w:lang w:eastAsia="ja-JP"/>
              </w:rPr>
              <w:t>DC_41C_n1A</w:t>
            </w:r>
          </w:p>
        </w:tc>
      </w:tr>
      <w:tr w:rsidR="00A5746C" w:rsidRPr="0024034C" w14:paraId="5F383F25" w14:textId="77777777" w:rsidTr="00694A27">
        <w:trPr>
          <w:trHeight w:val="187"/>
          <w:jc w:val="center"/>
        </w:trPr>
        <w:tc>
          <w:tcPr>
            <w:tcW w:w="3397" w:type="dxa"/>
            <w:shd w:val="clear" w:color="auto" w:fill="auto"/>
            <w:noWrap/>
          </w:tcPr>
          <w:p w14:paraId="53074224"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8812FED"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F18708F" w14:textId="77777777" w:rsidR="00A5746C" w:rsidRPr="0024034C" w:rsidRDefault="00A5746C" w:rsidP="00694A27">
            <w:pPr>
              <w:keepNext/>
              <w:keepLines/>
              <w:spacing w:after="0"/>
              <w:jc w:val="center"/>
              <w:rPr>
                <w:rFonts w:ascii="Arial" w:hAnsi="Arial" w:cs="Arial"/>
                <w:sz w:val="18"/>
                <w:szCs w:val="22"/>
              </w:rPr>
            </w:pPr>
            <w:r w:rsidRPr="0024034C">
              <w:rPr>
                <w:rFonts w:ascii="Arial" w:hAnsi="Arial" w:cs="Arial"/>
                <w:sz w:val="18"/>
                <w:szCs w:val="22"/>
              </w:rPr>
              <w:t>DC_3A_n78A</w:t>
            </w:r>
          </w:p>
          <w:p w14:paraId="17A31982" w14:textId="77777777" w:rsidR="00A5746C" w:rsidRPr="0024034C" w:rsidRDefault="00A5746C" w:rsidP="00694A27">
            <w:pPr>
              <w:keepNext/>
              <w:keepLines/>
              <w:spacing w:after="0"/>
              <w:jc w:val="center"/>
              <w:rPr>
                <w:rFonts w:ascii="Arial" w:hAnsi="Arial" w:cs="Arial"/>
                <w:sz w:val="18"/>
                <w:szCs w:val="22"/>
              </w:rPr>
            </w:pPr>
            <w:r w:rsidRPr="0024034C">
              <w:rPr>
                <w:rFonts w:ascii="Arial" w:hAnsi="Arial" w:cs="Arial"/>
                <w:sz w:val="18"/>
                <w:szCs w:val="22"/>
              </w:rPr>
              <w:t>DC_20A_n41A</w:t>
            </w:r>
          </w:p>
          <w:p w14:paraId="671657EE" w14:textId="77777777" w:rsidR="00A5746C" w:rsidRPr="0024034C" w:rsidRDefault="00A5746C" w:rsidP="00694A27">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5746C" w:rsidRPr="0024034C" w14:paraId="054C5023" w14:textId="77777777" w:rsidTr="00694A27">
        <w:trPr>
          <w:trHeight w:val="187"/>
          <w:jc w:val="center"/>
        </w:trPr>
        <w:tc>
          <w:tcPr>
            <w:tcW w:w="3397" w:type="dxa"/>
            <w:shd w:val="clear" w:color="auto" w:fill="auto"/>
            <w:noWrap/>
          </w:tcPr>
          <w:p w14:paraId="0BDB47AF" w14:textId="77777777" w:rsidR="00A5746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659C4DC" w14:textId="77777777" w:rsidR="00A5746C" w:rsidRPr="0024034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CE22647" w14:textId="77777777" w:rsidR="00A5746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AE36376" w14:textId="77777777" w:rsidR="00A5746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06B6E79" w14:textId="77777777" w:rsidR="00A5746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479F22B" w14:textId="77777777" w:rsidR="00A5746C" w:rsidRPr="0024034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5746C" w:rsidRPr="0024034C" w14:paraId="4B9132DD" w14:textId="77777777" w:rsidTr="00694A27">
        <w:trPr>
          <w:trHeight w:val="187"/>
          <w:jc w:val="center"/>
        </w:trPr>
        <w:tc>
          <w:tcPr>
            <w:tcW w:w="3397" w:type="dxa"/>
            <w:shd w:val="clear" w:color="auto" w:fill="auto"/>
            <w:noWrap/>
          </w:tcPr>
          <w:p w14:paraId="5BAB1393" w14:textId="77777777" w:rsidR="00A5746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D1AC578" w14:textId="77777777" w:rsidR="00A5746C" w:rsidRPr="0024034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71668FC" w14:textId="77777777" w:rsidR="00A5746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1C63D99" w14:textId="77777777" w:rsidR="00A5746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D35FD4F" w14:textId="77777777" w:rsidR="00A5746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B439AA9" w14:textId="77777777" w:rsidR="00A5746C" w:rsidRPr="0024034C" w:rsidRDefault="00A5746C" w:rsidP="00694A2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5746C" w:rsidRPr="0024034C" w14:paraId="237C5D5C" w14:textId="77777777" w:rsidTr="00694A27">
        <w:trPr>
          <w:trHeight w:val="187"/>
          <w:jc w:val="center"/>
        </w:trPr>
        <w:tc>
          <w:tcPr>
            <w:tcW w:w="3397" w:type="dxa"/>
            <w:shd w:val="clear" w:color="auto" w:fill="auto"/>
            <w:noWrap/>
          </w:tcPr>
          <w:p w14:paraId="1C593096" w14:textId="77777777" w:rsidR="00A5746C" w:rsidRDefault="00A5746C" w:rsidP="00694A27">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4A9BE57" w14:textId="77777777" w:rsidR="00A5746C" w:rsidRDefault="00A5746C" w:rsidP="00694A2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1EF7CCE6" w14:textId="77777777" w:rsidR="00A5746C" w:rsidRDefault="00A5746C" w:rsidP="00694A2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5746C" w:rsidRPr="0024034C" w14:paraId="533FAB76" w14:textId="77777777" w:rsidTr="00694A27">
        <w:trPr>
          <w:trHeight w:val="187"/>
          <w:jc w:val="center"/>
        </w:trPr>
        <w:tc>
          <w:tcPr>
            <w:tcW w:w="3397" w:type="dxa"/>
            <w:shd w:val="clear" w:color="auto" w:fill="auto"/>
            <w:noWrap/>
          </w:tcPr>
          <w:p w14:paraId="75166909"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7C87D9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1863B4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DC_3A_n78A</w:t>
            </w:r>
          </w:p>
          <w:p w14:paraId="759C1822"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056C34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DC_20A_n78A</w:t>
            </w:r>
          </w:p>
          <w:p w14:paraId="1B8EE04D"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5746C" w:rsidRPr="0024034C" w14:paraId="10D9AD29" w14:textId="77777777" w:rsidTr="00694A27">
        <w:trPr>
          <w:trHeight w:val="187"/>
          <w:jc w:val="center"/>
        </w:trPr>
        <w:tc>
          <w:tcPr>
            <w:tcW w:w="3397" w:type="dxa"/>
            <w:shd w:val="clear" w:color="auto" w:fill="auto"/>
            <w:noWrap/>
            <w:vAlign w:val="center"/>
          </w:tcPr>
          <w:p w14:paraId="4CA1ACA7"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16953E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0C427C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036979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6272C4"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5746C" w:rsidRPr="0024034C" w14:paraId="0635392D" w14:textId="77777777" w:rsidTr="00694A27">
        <w:trPr>
          <w:trHeight w:val="187"/>
          <w:jc w:val="center"/>
        </w:trPr>
        <w:tc>
          <w:tcPr>
            <w:tcW w:w="3397" w:type="dxa"/>
            <w:shd w:val="clear" w:color="auto" w:fill="auto"/>
            <w:noWrap/>
            <w:vAlign w:val="center"/>
          </w:tcPr>
          <w:p w14:paraId="09D4BD36"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16B86C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51D4E3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04D6A7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4FB429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5746C" w:rsidRPr="0024034C" w14:paraId="681A4335" w14:textId="77777777" w:rsidTr="00694A27">
        <w:trPr>
          <w:trHeight w:val="187"/>
          <w:jc w:val="center"/>
        </w:trPr>
        <w:tc>
          <w:tcPr>
            <w:tcW w:w="3397" w:type="dxa"/>
            <w:shd w:val="clear" w:color="auto" w:fill="auto"/>
            <w:noWrap/>
            <w:vAlign w:val="center"/>
          </w:tcPr>
          <w:p w14:paraId="42DF22ED"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54BC50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D34D3A"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3468B2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45626C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5746C" w:rsidRPr="0024034C" w14:paraId="7AE46458" w14:textId="77777777" w:rsidTr="00694A27">
        <w:trPr>
          <w:trHeight w:val="187"/>
          <w:jc w:val="center"/>
        </w:trPr>
        <w:tc>
          <w:tcPr>
            <w:tcW w:w="3397" w:type="dxa"/>
            <w:shd w:val="clear" w:color="auto" w:fill="auto"/>
            <w:noWrap/>
          </w:tcPr>
          <w:p w14:paraId="52913AD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88A59B7" w14:textId="77777777" w:rsidR="00A5746C" w:rsidRPr="0024034C" w:rsidRDefault="00A5746C" w:rsidP="00694A27">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EA089A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DC_3A_n1A</w:t>
            </w:r>
          </w:p>
          <w:p w14:paraId="4FCD08F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DC_21A_n1A</w:t>
            </w:r>
          </w:p>
          <w:p w14:paraId="07DE6C1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5746C" w:rsidRPr="0024034C" w14:paraId="22CC12C3" w14:textId="77777777" w:rsidTr="00694A27">
        <w:trPr>
          <w:trHeight w:val="187"/>
          <w:jc w:val="center"/>
        </w:trPr>
        <w:tc>
          <w:tcPr>
            <w:tcW w:w="3397" w:type="dxa"/>
            <w:shd w:val="clear" w:color="auto" w:fill="auto"/>
            <w:noWrap/>
          </w:tcPr>
          <w:p w14:paraId="26EA8F90"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F924A1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7A308EA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DC_3A_n77A</w:t>
            </w:r>
          </w:p>
          <w:p w14:paraId="33DE392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DC_21A_n1A</w:t>
            </w:r>
          </w:p>
          <w:p w14:paraId="6F441AFB"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ja-JP"/>
              </w:rPr>
              <w:t>DC_21A_n77A</w:t>
            </w:r>
          </w:p>
        </w:tc>
      </w:tr>
      <w:tr w:rsidR="00A5746C" w:rsidRPr="0024034C" w14:paraId="6355BFDD" w14:textId="77777777" w:rsidTr="00694A27">
        <w:trPr>
          <w:trHeight w:val="187"/>
          <w:jc w:val="center"/>
        </w:trPr>
        <w:tc>
          <w:tcPr>
            <w:tcW w:w="3397" w:type="dxa"/>
            <w:shd w:val="clear" w:color="auto" w:fill="auto"/>
            <w:noWrap/>
          </w:tcPr>
          <w:p w14:paraId="09F874D2"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BA655B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5731F9A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DC_3A_n78A</w:t>
            </w:r>
          </w:p>
          <w:p w14:paraId="33438F2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DC_21A_n1A</w:t>
            </w:r>
          </w:p>
          <w:p w14:paraId="41D6AA72"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ja-JP"/>
              </w:rPr>
              <w:t>DC_21A_n78A</w:t>
            </w:r>
          </w:p>
        </w:tc>
      </w:tr>
      <w:tr w:rsidR="00A5746C" w:rsidRPr="0024034C" w14:paraId="22C985B7" w14:textId="77777777" w:rsidTr="00694A27">
        <w:trPr>
          <w:trHeight w:val="187"/>
          <w:jc w:val="center"/>
        </w:trPr>
        <w:tc>
          <w:tcPr>
            <w:tcW w:w="3397" w:type="dxa"/>
            <w:shd w:val="clear" w:color="auto" w:fill="auto"/>
            <w:noWrap/>
          </w:tcPr>
          <w:p w14:paraId="6BAE6310" w14:textId="77777777" w:rsidR="00A5746C" w:rsidRPr="0024034C" w:rsidRDefault="00A5746C" w:rsidP="00694A27">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C1B5E9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6108916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DC_3A_n79A</w:t>
            </w:r>
          </w:p>
          <w:p w14:paraId="20BF38B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DC_21A_n1A</w:t>
            </w:r>
          </w:p>
          <w:p w14:paraId="62EFC0EF"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ja-JP"/>
              </w:rPr>
              <w:t>DC_21A_n79A</w:t>
            </w:r>
          </w:p>
        </w:tc>
      </w:tr>
      <w:tr w:rsidR="00A5746C" w:rsidRPr="0024034C" w14:paraId="418DB14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B7EBF"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1DA20E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82C3A1E"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3BE7DB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DE8E59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ABD8A9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7B3C9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6D0565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A5746C" w:rsidRPr="0024034C" w14:paraId="4EDBAA4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7EBC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D7D277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55F7838"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3A939F1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C4BD9C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4EF6524"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07DD7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BC8BBD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A5746C" w:rsidRPr="0024034C" w14:paraId="58330728" w14:textId="77777777" w:rsidTr="00694A27">
        <w:trPr>
          <w:trHeight w:val="187"/>
          <w:jc w:val="center"/>
        </w:trPr>
        <w:tc>
          <w:tcPr>
            <w:tcW w:w="3397" w:type="dxa"/>
            <w:shd w:val="clear" w:color="auto" w:fill="auto"/>
            <w:noWrap/>
          </w:tcPr>
          <w:p w14:paraId="5C20714F"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3A7C5C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65B5A94"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9AEC03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010359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8E51CF4"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894858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4D41B9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A5746C" w:rsidRPr="0024034C" w14:paraId="26355179" w14:textId="77777777" w:rsidTr="00694A27">
        <w:trPr>
          <w:trHeight w:val="187"/>
          <w:jc w:val="center"/>
        </w:trPr>
        <w:tc>
          <w:tcPr>
            <w:tcW w:w="3397" w:type="dxa"/>
            <w:shd w:val="clear" w:color="auto" w:fill="auto"/>
            <w:noWrap/>
          </w:tcPr>
          <w:p w14:paraId="38A6762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51084B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DC_3A_n77A</w:t>
            </w:r>
          </w:p>
          <w:p w14:paraId="45C08805"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DC_3A_n79A</w:t>
            </w:r>
          </w:p>
          <w:p w14:paraId="062F075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DC_21A_n77A</w:t>
            </w:r>
          </w:p>
          <w:p w14:paraId="5539D1E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DC_21A_n79A</w:t>
            </w:r>
          </w:p>
        </w:tc>
      </w:tr>
      <w:tr w:rsidR="00A5746C" w:rsidRPr="0024034C" w14:paraId="21FCC7B8" w14:textId="77777777" w:rsidTr="00694A27">
        <w:trPr>
          <w:trHeight w:val="187"/>
          <w:jc w:val="center"/>
        </w:trPr>
        <w:tc>
          <w:tcPr>
            <w:tcW w:w="3397" w:type="dxa"/>
            <w:shd w:val="clear" w:color="auto" w:fill="auto"/>
            <w:noWrap/>
          </w:tcPr>
          <w:p w14:paraId="6683534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571F30E6"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p w14:paraId="62A3BA6C"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DC_3A_n79A</w:t>
            </w:r>
          </w:p>
          <w:p w14:paraId="3E33BD6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DC_21A_n78A</w:t>
            </w:r>
          </w:p>
          <w:p w14:paraId="61F57E5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ko-KR"/>
              </w:rPr>
              <w:t>DC_21A_n79A</w:t>
            </w:r>
          </w:p>
        </w:tc>
      </w:tr>
      <w:tr w:rsidR="00A5746C" w:rsidRPr="0024034C" w14:paraId="6771C2FB" w14:textId="77777777" w:rsidTr="00694A27">
        <w:trPr>
          <w:trHeight w:val="187"/>
          <w:jc w:val="center"/>
        </w:trPr>
        <w:tc>
          <w:tcPr>
            <w:tcW w:w="3397" w:type="dxa"/>
            <w:shd w:val="clear" w:color="auto" w:fill="auto"/>
            <w:noWrap/>
          </w:tcPr>
          <w:p w14:paraId="798697D6"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B7BDD3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19E22CD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DC_3A_n40A</w:t>
            </w:r>
          </w:p>
          <w:p w14:paraId="14DE43B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DC_28A_n1A</w:t>
            </w:r>
          </w:p>
          <w:p w14:paraId="2DD88BA3"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DC_28A_n40A</w:t>
            </w:r>
          </w:p>
        </w:tc>
      </w:tr>
      <w:tr w:rsidR="00A5746C" w:rsidRPr="0024034C" w14:paraId="1C723190" w14:textId="77777777" w:rsidTr="00694A27">
        <w:trPr>
          <w:trHeight w:val="187"/>
          <w:jc w:val="center"/>
        </w:trPr>
        <w:tc>
          <w:tcPr>
            <w:tcW w:w="3397" w:type="dxa"/>
            <w:shd w:val="clear" w:color="auto" w:fill="auto"/>
            <w:noWrap/>
            <w:vAlign w:val="center"/>
          </w:tcPr>
          <w:p w14:paraId="1251FE1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E8C6E5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5746C" w:rsidRPr="0024034C" w14:paraId="7C14632B" w14:textId="77777777" w:rsidTr="00694A27">
        <w:trPr>
          <w:trHeight w:val="187"/>
          <w:jc w:val="center"/>
        </w:trPr>
        <w:tc>
          <w:tcPr>
            <w:tcW w:w="3397" w:type="dxa"/>
            <w:shd w:val="clear" w:color="auto" w:fill="auto"/>
            <w:noWrap/>
            <w:vAlign w:val="center"/>
          </w:tcPr>
          <w:p w14:paraId="63E42412"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248C0A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5746C" w:rsidRPr="0024034C" w14:paraId="4C4A4617" w14:textId="77777777" w:rsidTr="00694A27">
        <w:trPr>
          <w:trHeight w:val="187"/>
          <w:jc w:val="center"/>
        </w:trPr>
        <w:tc>
          <w:tcPr>
            <w:tcW w:w="3397" w:type="dxa"/>
            <w:shd w:val="clear" w:color="auto" w:fill="auto"/>
            <w:noWrap/>
            <w:vAlign w:val="center"/>
          </w:tcPr>
          <w:p w14:paraId="352D5CE9" w14:textId="77777777" w:rsidR="00A5746C" w:rsidRPr="0024034C" w:rsidRDefault="00A5746C" w:rsidP="00694A27">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28522CE4" w14:textId="77777777" w:rsidR="00A5746C" w:rsidRDefault="00A5746C" w:rsidP="00694A2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390DCEC" w14:textId="77777777" w:rsidR="00A5746C" w:rsidRDefault="00A5746C" w:rsidP="00694A2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7784F7C" w14:textId="77777777" w:rsidR="00A5746C" w:rsidRDefault="00A5746C" w:rsidP="00694A2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7D8E045C" w14:textId="77777777" w:rsidR="00A5746C" w:rsidRPr="0024034C" w:rsidRDefault="00A5746C" w:rsidP="00694A27">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5746C" w:rsidRPr="0024034C" w14:paraId="1A61B4F3" w14:textId="77777777" w:rsidTr="00694A27">
        <w:trPr>
          <w:trHeight w:val="187"/>
          <w:jc w:val="center"/>
        </w:trPr>
        <w:tc>
          <w:tcPr>
            <w:tcW w:w="3397" w:type="dxa"/>
            <w:shd w:val="clear" w:color="auto" w:fill="auto"/>
            <w:noWrap/>
          </w:tcPr>
          <w:p w14:paraId="586FC62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312CD25"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354D6A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DC_3A_n5A</w:t>
            </w:r>
          </w:p>
          <w:p w14:paraId="38BB0F0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p w14:paraId="7B3C0A8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DC_3C_n78A</w:t>
            </w:r>
          </w:p>
          <w:p w14:paraId="496DDE5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DC_28A_n5A</w:t>
            </w:r>
          </w:p>
          <w:p w14:paraId="16F6EFF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zh-CN"/>
              </w:rPr>
              <w:t>DC_28A_n78A</w:t>
            </w:r>
          </w:p>
        </w:tc>
      </w:tr>
      <w:tr w:rsidR="00A5746C" w:rsidRPr="0024034C" w14:paraId="23E7B7EC" w14:textId="77777777" w:rsidTr="00694A27">
        <w:trPr>
          <w:trHeight w:val="187"/>
          <w:jc w:val="center"/>
        </w:trPr>
        <w:tc>
          <w:tcPr>
            <w:tcW w:w="3397" w:type="dxa"/>
            <w:shd w:val="clear" w:color="auto" w:fill="auto"/>
            <w:noWrap/>
          </w:tcPr>
          <w:p w14:paraId="3167814E"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DC_3A-28A-(n)7AA</w:t>
            </w:r>
          </w:p>
          <w:p w14:paraId="6AD85B8F" w14:textId="77777777" w:rsidR="00A5746C" w:rsidRPr="0024034C" w:rsidRDefault="00A5746C" w:rsidP="00694A27">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93D6F12" w14:textId="77777777" w:rsidR="00A5746C" w:rsidRDefault="00A5746C" w:rsidP="00694A27">
            <w:pPr>
              <w:keepNext/>
              <w:keepLines/>
              <w:spacing w:after="0"/>
              <w:jc w:val="center"/>
              <w:rPr>
                <w:rFonts w:ascii="Arial" w:hAnsi="Arial"/>
                <w:sz w:val="18"/>
                <w:lang w:eastAsia="zh-CN"/>
              </w:rPr>
            </w:pPr>
            <w:r>
              <w:rPr>
                <w:rFonts w:ascii="Arial" w:hAnsi="Arial"/>
                <w:sz w:val="18"/>
                <w:lang w:eastAsia="zh-CN"/>
              </w:rPr>
              <w:t>DC_3A_n7A</w:t>
            </w:r>
          </w:p>
          <w:p w14:paraId="14DAAB3B" w14:textId="77777777" w:rsidR="00A5746C" w:rsidRPr="0024034C" w:rsidRDefault="00A5746C" w:rsidP="00694A27">
            <w:pPr>
              <w:keepNext/>
              <w:keepLines/>
              <w:spacing w:after="0"/>
              <w:jc w:val="center"/>
              <w:rPr>
                <w:rFonts w:ascii="Arial" w:hAnsi="Arial"/>
                <w:sz w:val="18"/>
                <w:lang w:eastAsia="zh-CN"/>
              </w:rPr>
            </w:pPr>
            <w:r>
              <w:rPr>
                <w:rFonts w:ascii="Arial" w:hAnsi="Arial"/>
                <w:sz w:val="18"/>
                <w:lang w:eastAsia="zh-CN"/>
              </w:rPr>
              <w:t>DC_28A_n7A</w:t>
            </w:r>
          </w:p>
        </w:tc>
      </w:tr>
      <w:tr w:rsidR="00A5746C" w:rsidRPr="0024034C" w14:paraId="2FFBB6C6" w14:textId="77777777" w:rsidTr="00694A27">
        <w:trPr>
          <w:trHeight w:val="187"/>
          <w:jc w:val="center"/>
        </w:trPr>
        <w:tc>
          <w:tcPr>
            <w:tcW w:w="3397" w:type="dxa"/>
            <w:shd w:val="clear" w:color="auto" w:fill="auto"/>
            <w:noWrap/>
          </w:tcPr>
          <w:p w14:paraId="0B87A923" w14:textId="77777777" w:rsidR="00A5746C" w:rsidRPr="0024034C" w:rsidRDefault="00A5746C" w:rsidP="00694A27">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E70535E"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63B2B11"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F01700"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AF1D1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5746C" w:rsidRPr="0024034C" w14:paraId="60B4BB6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FA557" w14:textId="77777777" w:rsidR="00A5746C" w:rsidRPr="0024034C" w:rsidRDefault="00A5746C" w:rsidP="00694A2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596EB86"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9D64341"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DEEAB6"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EF048" w14:textId="77777777" w:rsidR="00A5746C" w:rsidRPr="0024034C" w:rsidRDefault="00A5746C" w:rsidP="00694A2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5746C" w:rsidRPr="0024034C" w14:paraId="3F054BD3" w14:textId="77777777" w:rsidTr="00694A27">
        <w:trPr>
          <w:trHeight w:val="187"/>
          <w:jc w:val="center"/>
        </w:trPr>
        <w:tc>
          <w:tcPr>
            <w:tcW w:w="3397" w:type="dxa"/>
            <w:shd w:val="clear" w:color="auto" w:fill="auto"/>
            <w:noWrap/>
          </w:tcPr>
          <w:p w14:paraId="1086D9BC"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05BADF5"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2D4D5E"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FE0648"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843F12B"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187BF96"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FCDA379"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5746C" w:rsidRPr="0024034C" w14:paraId="645B541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AA2A9" w14:textId="77777777" w:rsidR="00A5746C" w:rsidRPr="0024034C" w:rsidRDefault="00A5746C" w:rsidP="00694A2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97F1265"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AF1A733"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3A828B1"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52DEDFC"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E0FB4A9"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B92A89D"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5746C" w:rsidRPr="0024034C" w14:paraId="6C00EAAB" w14:textId="77777777" w:rsidTr="00694A27">
        <w:trPr>
          <w:trHeight w:val="187"/>
          <w:jc w:val="center"/>
        </w:trPr>
        <w:tc>
          <w:tcPr>
            <w:tcW w:w="3397" w:type="dxa"/>
            <w:shd w:val="clear" w:color="auto" w:fill="auto"/>
            <w:noWrap/>
          </w:tcPr>
          <w:p w14:paraId="1EB6EEDF"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6AF6B108"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4F27FD0"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61E0470"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89D072B"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B28C539"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6231C48"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5746C" w:rsidRPr="0024034C" w14:paraId="3600E622" w14:textId="77777777" w:rsidTr="00694A27">
        <w:trPr>
          <w:trHeight w:val="187"/>
          <w:jc w:val="center"/>
        </w:trPr>
        <w:tc>
          <w:tcPr>
            <w:tcW w:w="3397" w:type="dxa"/>
            <w:shd w:val="clear" w:color="auto" w:fill="auto"/>
            <w:noWrap/>
          </w:tcPr>
          <w:p w14:paraId="7A378D44"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0336051"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E02CB96"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C48E9E6"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441DD12"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DCABE13"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5EAC421"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A730F09"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B14BF70"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5746C" w:rsidRPr="0024034C" w14:paraId="6382A34D" w14:textId="77777777" w:rsidTr="00694A27">
        <w:trPr>
          <w:trHeight w:val="187"/>
          <w:jc w:val="center"/>
        </w:trPr>
        <w:tc>
          <w:tcPr>
            <w:tcW w:w="3397" w:type="dxa"/>
            <w:shd w:val="clear" w:color="auto" w:fill="auto"/>
            <w:noWrap/>
          </w:tcPr>
          <w:p w14:paraId="5B8973E7" w14:textId="77777777" w:rsidR="00A5746C" w:rsidRPr="0024034C" w:rsidRDefault="00A5746C" w:rsidP="00694A27">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43303EAF" w14:textId="77777777" w:rsidR="00A5746C" w:rsidRPr="0024034C" w:rsidRDefault="00A5746C" w:rsidP="00694A2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CE18A47" w14:textId="77777777" w:rsidR="00A5746C" w:rsidRPr="0024034C" w:rsidRDefault="00A5746C" w:rsidP="00694A2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5746C" w:rsidRPr="0024034C" w14:paraId="1B6B06A3" w14:textId="77777777" w:rsidTr="00694A27">
        <w:trPr>
          <w:trHeight w:val="187"/>
          <w:jc w:val="center"/>
        </w:trPr>
        <w:tc>
          <w:tcPr>
            <w:tcW w:w="3397" w:type="dxa"/>
            <w:shd w:val="clear" w:color="auto" w:fill="auto"/>
            <w:noWrap/>
          </w:tcPr>
          <w:p w14:paraId="25BFB53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4696C1B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09243B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3C090A"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8338465"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69FC3F4D" w14:textId="77777777" w:rsidTr="00694A27">
        <w:trPr>
          <w:trHeight w:val="187"/>
          <w:jc w:val="center"/>
        </w:trPr>
        <w:tc>
          <w:tcPr>
            <w:tcW w:w="3397" w:type="dxa"/>
            <w:shd w:val="clear" w:color="auto" w:fill="auto"/>
            <w:noWrap/>
          </w:tcPr>
          <w:p w14:paraId="73EA5CE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0FBD56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DC_3A_n40A</w:t>
            </w:r>
          </w:p>
          <w:p w14:paraId="58369A1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DC_3A_n78A</w:t>
            </w:r>
          </w:p>
          <w:p w14:paraId="41C1939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DC_28A_n40A</w:t>
            </w:r>
          </w:p>
          <w:p w14:paraId="3A47A7C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DC_28A_n78A</w:t>
            </w:r>
          </w:p>
        </w:tc>
      </w:tr>
      <w:tr w:rsidR="00A5746C" w:rsidRPr="0024034C" w14:paraId="300E03A6" w14:textId="77777777" w:rsidTr="00694A27">
        <w:trPr>
          <w:trHeight w:val="187"/>
          <w:jc w:val="center"/>
        </w:trPr>
        <w:tc>
          <w:tcPr>
            <w:tcW w:w="3397" w:type="dxa"/>
            <w:shd w:val="clear" w:color="auto" w:fill="auto"/>
            <w:noWrap/>
          </w:tcPr>
          <w:p w14:paraId="0D156E2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A2F875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C67DEC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7DA981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0A7B3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526797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5746C" w:rsidRPr="0024034C" w14:paraId="78ABFC8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ECD19"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60FF111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43FBDD4"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C624E6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6582F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7B5EA34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DC_28A_n77A</w:t>
            </w:r>
          </w:p>
        </w:tc>
      </w:tr>
      <w:tr w:rsidR="00A5746C" w:rsidRPr="0024034C" w14:paraId="0EBEBEA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346AA"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DBAEB8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6EB93E8" w14:textId="77777777" w:rsidR="00A5746C" w:rsidRPr="0024034C" w:rsidRDefault="00A5746C" w:rsidP="00694A2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69605A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63670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54745A7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DC_28A_n78A</w:t>
            </w:r>
          </w:p>
        </w:tc>
      </w:tr>
      <w:tr w:rsidR="00A5746C" w:rsidRPr="0024034C" w14:paraId="5CD740AB" w14:textId="77777777" w:rsidTr="00694A27">
        <w:trPr>
          <w:trHeight w:val="187"/>
          <w:jc w:val="center"/>
        </w:trPr>
        <w:tc>
          <w:tcPr>
            <w:tcW w:w="3397" w:type="dxa"/>
            <w:shd w:val="clear" w:color="auto" w:fill="auto"/>
            <w:noWrap/>
          </w:tcPr>
          <w:p w14:paraId="46A3D99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DC_3A-28A-42A_n79A</w:t>
            </w:r>
          </w:p>
          <w:p w14:paraId="16DF4B0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DC_3A-28A-42A_n79C</w:t>
            </w:r>
          </w:p>
          <w:p w14:paraId="0F4EF95B"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63C0E46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A076D8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0A00D42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fi-FI"/>
              </w:rPr>
              <w:t>DC_28A_n79A</w:t>
            </w:r>
          </w:p>
        </w:tc>
      </w:tr>
      <w:tr w:rsidR="00A5746C" w:rsidRPr="0024034C" w14:paraId="1087A560" w14:textId="77777777" w:rsidTr="00694A27">
        <w:trPr>
          <w:trHeight w:val="187"/>
          <w:jc w:val="center"/>
        </w:trPr>
        <w:tc>
          <w:tcPr>
            <w:tcW w:w="3397" w:type="dxa"/>
            <w:shd w:val="clear" w:color="auto" w:fill="auto"/>
            <w:noWrap/>
            <w:vAlign w:val="center"/>
          </w:tcPr>
          <w:p w14:paraId="48D8C6EC"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F542DA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1B68BC1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1C05407C"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rPr>
              <w:t>DC_3A_n79A</w:t>
            </w:r>
          </w:p>
        </w:tc>
      </w:tr>
      <w:tr w:rsidR="00A5746C" w:rsidRPr="0024034C" w14:paraId="65F66009" w14:textId="77777777" w:rsidTr="00694A27">
        <w:trPr>
          <w:trHeight w:val="187"/>
          <w:jc w:val="center"/>
        </w:trPr>
        <w:tc>
          <w:tcPr>
            <w:tcW w:w="3397" w:type="dxa"/>
            <w:shd w:val="clear" w:color="auto" w:fill="auto"/>
            <w:noWrap/>
            <w:vAlign w:val="center"/>
          </w:tcPr>
          <w:p w14:paraId="3EDFFC90"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1E8EBF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4FB2344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28C932A"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rPr>
              <w:t>DC_3A_n79A</w:t>
            </w:r>
          </w:p>
        </w:tc>
      </w:tr>
      <w:tr w:rsidR="00A5746C" w:rsidRPr="0024034C" w14:paraId="7D9D0D92" w14:textId="77777777" w:rsidTr="00694A27">
        <w:trPr>
          <w:trHeight w:val="187"/>
          <w:jc w:val="center"/>
        </w:trPr>
        <w:tc>
          <w:tcPr>
            <w:tcW w:w="3397" w:type="dxa"/>
            <w:shd w:val="clear" w:color="auto" w:fill="auto"/>
            <w:noWrap/>
          </w:tcPr>
          <w:p w14:paraId="37CF38CD"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3C2E0CC" w14:textId="77777777" w:rsidR="00A5746C" w:rsidRPr="0024034C" w:rsidRDefault="00A5746C" w:rsidP="00694A2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636C12A"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DC_3A_n28A</w:t>
            </w:r>
          </w:p>
        </w:tc>
      </w:tr>
      <w:tr w:rsidR="00A5746C" w:rsidRPr="0024034C" w14:paraId="2DC19CF0" w14:textId="77777777" w:rsidTr="00694A27">
        <w:trPr>
          <w:trHeight w:val="187"/>
          <w:jc w:val="center"/>
        </w:trPr>
        <w:tc>
          <w:tcPr>
            <w:tcW w:w="3397" w:type="dxa"/>
            <w:shd w:val="clear" w:color="auto" w:fill="auto"/>
            <w:noWrap/>
          </w:tcPr>
          <w:p w14:paraId="0D1E856A"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6F0F239"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DC_3A_n1A</w:t>
            </w:r>
          </w:p>
          <w:p w14:paraId="44894FD2"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DC_3A_n28A</w:t>
            </w:r>
          </w:p>
          <w:p w14:paraId="62C80055"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TW"/>
              </w:rPr>
              <w:t>DC_3C_n1A</w:t>
            </w:r>
          </w:p>
        </w:tc>
      </w:tr>
      <w:tr w:rsidR="00A5746C" w:rsidRPr="0024034C" w14:paraId="05BB7311" w14:textId="77777777" w:rsidTr="00694A27">
        <w:trPr>
          <w:trHeight w:val="187"/>
          <w:jc w:val="center"/>
        </w:trPr>
        <w:tc>
          <w:tcPr>
            <w:tcW w:w="3397" w:type="dxa"/>
            <w:shd w:val="clear" w:color="auto" w:fill="auto"/>
            <w:noWrap/>
          </w:tcPr>
          <w:p w14:paraId="77AE77C7" w14:textId="77777777" w:rsidR="00A5746C" w:rsidRDefault="00A5746C" w:rsidP="00694A27">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B361044" w14:textId="77777777" w:rsidR="00A5746C" w:rsidRPr="0024034C" w:rsidRDefault="00A5746C" w:rsidP="00694A27">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41AEE06" w14:textId="77777777" w:rsidR="00A5746C" w:rsidRPr="00570339" w:rsidRDefault="00A5746C" w:rsidP="00694A27">
            <w:pPr>
              <w:keepNext/>
              <w:keepLines/>
              <w:spacing w:after="0"/>
              <w:jc w:val="center"/>
              <w:rPr>
                <w:rFonts w:ascii="Arial" w:hAnsi="Arial"/>
                <w:sz w:val="18"/>
                <w:lang w:eastAsia="zh-TW"/>
              </w:rPr>
            </w:pPr>
            <w:r w:rsidRPr="00570339">
              <w:rPr>
                <w:rFonts w:ascii="Arial" w:hAnsi="Arial"/>
                <w:sz w:val="18"/>
                <w:lang w:eastAsia="zh-TW"/>
              </w:rPr>
              <w:t>DC_3A_n1A</w:t>
            </w:r>
          </w:p>
          <w:p w14:paraId="782A369D" w14:textId="77777777" w:rsidR="00A5746C" w:rsidRDefault="00A5746C" w:rsidP="00694A27">
            <w:pPr>
              <w:keepNext/>
              <w:keepLines/>
              <w:spacing w:after="0"/>
              <w:jc w:val="center"/>
              <w:rPr>
                <w:rFonts w:ascii="Arial" w:hAnsi="Arial"/>
                <w:sz w:val="18"/>
                <w:lang w:eastAsia="zh-TW"/>
              </w:rPr>
            </w:pPr>
            <w:r w:rsidRPr="00570339">
              <w:rPr>
                <w:rFonts w:ascii="Arial" w:hAnsi="Arial"/>
                <w:sz w:val="18"/>
                <w:lang w:eastAsia="zh-TW"/>
              </w:rPr>
              <w:t>DC_3A_n78A</w:t>
            </w:r>
          </w:p>
          <w:p w14:paraId="067E2E75" w14:textId="77777777" w:rsidR="00A5746C" w:rsidRPr="00570339" w:rsidRDefault="00A5746C" w:rsidP="00694A27">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1C8F713" w14:textId="77777777" w:rsidR="00A5746C" w:rsidRPr="0024034C" w:rsidRDefault="00A5746C" w:rsidP="00694A27">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5746C" w:rsidRPr="0024034C" w14:paraId="3D6B1C8F" w14:textId="77777777" w:rsidTr="00694A27">
        <w:trPr>
          <w:trHeight w:val="187"/>
          <w:jc w:val="center"/>
        </w:trPr>
        <w:tc>
          <w:tcPr>
            <w:tcW w:w="3397" w:type="dxa"/>
            <w:shd w:val="clear" w:color="auto" w:fill="auto"/>
            <w:noWrap/>
          </w:tcPr>
          <w:p w14:paraId="0339FA84" w14:textId="77777777" w:rsidR="00A5746C" w:rsidRPr="0024034C" w:rsidRDefault="00A5746C" w:rsidP="00694A27">
            <w:pPr>
              <w:keepNext/>
              <w:keepLines/>
              <w:spacing w:after="0"/>
              <w:jc w:val="center"/>
              <w:rPr>
                <w:rFonts w:ascii="Arial" w:hAnsi="Arial"/>
                <w:b/>
                <w:sz w:val="18"/>
                <w:lang w:val="fi-FI" w:eastAsia="fi-FI"/>
              </w:rPr>
            </w:pPr>
            <w:bookmarkStart w:id="173" w:name="OLE_LINK64"/>
            <w:bookmarkStart w:id="174" w:name="OLE_LINK65"/>
            <w:bookmarkStart w:id="175" w:name="OLE_LINK66"/>
            <w:r w:rsidRPr="0024034C">
              <w:rPr>
                <w:rFonts w:ascii="Arial" w:hAnsi="Arial"/>
                <w:sz w:val="18"/>
                <w:lang w:val="fi-FI" w:eastAsia="fi-FI"/>
              </w:rPr>
              <w:t>DC_3A-32A-38A_n28A</w:t>
            </w:r>
            <w:bookmarkEnd w:id="173"/>
            <w:bookmarkEnd w:id="174"/>
            <w:bookmarkEnd w:id="175"/>
          </w:p>
          <w:p w14:paraId="624C5B4A" w14:textId="77777777" w:rsidR="00A5746C" w:rsidRPr="0024034C" w:rsidRDefault="00A5746C" w:rsidP="00694A27">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6570EB6"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4DC2B04" w14:textId="77777777" w:rsidR="00A5746C" w:rsidRPr="0024034C" w:rsidRDefault="00A5746C" w:rsidP="00694A2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5746C" w:rsidRPr="0024034C" w14:paraId="4D3696BB" w14:textId="77777777" w:rsidTr="00694A27">
        <w:trPr>
          <w:trHeight w:val="187"/>
          <w:jc w:val="center"/>
        </w:trPr>
        <w:tc>
          <w:tcPr>
            <w:tcW w:w="3397" w:type="dxa"/>
            <w:shd w:val="clear" w:color="auto" w:fill="auto"/>
            <w:noWrap/>
          </w:tcPr>
          <w:p w14:paraId="51336733" w14:textId="77777777" w:rsidR="00A5746C" w:rsidRPr="0024034C" w:rsidRDefault="00A5746C" w:rsidP="00694A27">
            <w:pPr>
              <w:keepNext/>
              <w:keepLines/>
              <w:spacing w:after="0"/>
              <w:jc w:val="center"/>
              <w:rPr>
                <w:rFonts w:ascii="Arial" w:hAnsi="Arial"/>
                <w:sz w:val="18"/>
                <w:lang w:val="fi-FI"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C0AF3C8" w14:textId="77777777" w:rsidR="00A5746C" w:rsidRPr="00877CC8" w:rsidRDefault="00A5746C"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B371AD9" w14:textId="77777777" w:rsidR="00A5746C" w:rsidRDefault="00A5746C"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C0DAC7B" w14:textId="77777777" w:rsidR="00A5746C" w:rsidRPr="00877CC8" w:rsidRDefault="00A5746C"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9EC6A0" w14:textId="77777777" w:rsidR="00A5746C" w:rsidRPr="0024034C" w:rsidRDefault="00A5746C" w:rsidP="00694A2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5746C" w:rsidRPr="0024034C" w14:paraId="71748F09" w14:textId="77777777" w:rsidTr="00694A27">
        <w:trPr>
          <w:trHeight w:val="187"/>
          <w:jc w:val="center"/>
        </w:trPr>
        <w:tc>
          <w:tcPr>
            <w:tcW w:w="3397" w:type="dxa"/>
            <w:shd w:val="clear" w:color="auto" w:fill="auto"/>
            <w:noWrap/>
          </w:tcPr>
          <w:p w14:paraId="42415D06" w14:textId="77777777" w:rsidR="00A5746C" w:rsidRPr="0024034C" w:rsidRDefault="00A5746C" w:rsidP="00694A2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09A87E5" w14:textId="77777777" w:rsidR="00A5746C" w:rsidRDefault="00A5746C" w:rsidP="00694A2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35C386E" w14:textId="77777777" w:rsidR="00A5746C" w:rsidRPr="00877CC8" w:rsidRDefault="00A5746C"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3ED9E71" w14:textId="77777777" w:rsidR="00A5746C" w:rsidRDefault="00A5746C"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DE41DA7" w14:textId="77777777" w:rsidR="00A5746C" w:rsidRPr="00877CC8" w:rsidRDefault="00A5746C"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352903E" w14:textId="77777777" w:rsidR="00A5746C" w:rsidRPr="0024034C" w:rsidRDefault="00A5746C" w:rsidP="00694A2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5746C" w:rsidRPr="0024034C" w14:paraId="252BDB0E" w14:textId="77777777" w:rsidTr="00694A27">
        <w:trPr>
          <w:trHeight w:val="187"/>
          <w:jc w:val="center"/>
        </w:trPr>
        <w:tc>
          <w:tcPr>
            <w:tcW w:w="3397" w:type="dxa"/>
            <w:shd w:val="clear" w:color="auto" w:fill="auto"/>
            <w:noWrap/>
            <w:vAlign w:val="center"/>
          </w:tcPr>
          <w:p w14:paraId="1FA0376B" w14:textId="77777777" w:rsidR="00A5746C" w:rsidRPr="0024034C" w:rsidRDefault="00A5746C" w:rsidP="00694A27">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07AD41E"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3287157" w14:textId="77777777" w:rsidR="00A5746C" w:rsidRPr="0024034C" w:rsidRDefault="00A5746C" w:rsidP="00694A2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21910CC5"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4A3A63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5746C" w:rsidRPr="0024034C" w14:paraId="33DF7BB3" w14:textId="77777777" w:rsidTr="00694A27">
        <w:trPr>
          <w:trHeight w:val="187"/>
          <w:jc w:val="center"/>
        </w:trPr>
        <w:tc>
          <w:tcPr>
            <w:tcW w:w="3397" w:type="dxa"/>
            <w:shd w:val="clear" w:color="auto" w:fill="auto"/>
            <w:noWrap/>
            <w:vAlign w:val="center"/>
          </w:tcPr>
          <w:p w14:paraId="1E7F6A7A" w14:textId="77777777" w:rsidR="00A5746C" w:rsidRPr="0024034C" w:rsidRDefault="00A5746C" w:rsidP="00694A27">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9247B40"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799112E" w14:textId="77777777" w:rsidR="00A5746C" w:rsidRPr="0024034C" w:rsidRDefault="00A5746C" w:rsidP="00694A2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634DDC4"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52C69B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5746C" w:rsidRPr="0024034C" w14:paraId="0933B920" w14:textId="77777777" w:rsidTr="00694A27">
        <w:trPr>
          <w:trHeight w:val="187"/>
          <w:jc w:val="center"/>
        </w:trPr>
        <w:tc>
          <w:tcPr>
            <w:tcW w:w="3397" w:type="dxa"/>
            <w:shd w:val="clear" w:color="auto" w:fill="auto"/>
            <w:noWrap/>
            <w:vAlign w:val="center"/>
          </w:tcPr>
          <w:p w14:paraId="1F99580C" w14:textId="77777777" w:rsidR="00A5746C" w:rsidRPr="0024034C" w:rsidRDefault="00A5746C" w:rsidP="00694A27">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58D38BEA" w14:textId="77777777" w:rsidR="00A5746C" w:rsidRDefault="00A5746C" w:rsidP="00694A2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6AB7BC1" w14:textId="77777777" w:rsidR="00A5746C" w:rsidRDefault="00A5746C" w:rsidP="00694A2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3BB77C98" w14:textId="77777777" w:rsidR="00A5746C" w:rsidRPr="0024034C" w:rsidRDefault="00A5746C" w:rsidP="00694A2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A5746C" w:rsidRPr="0024034C" w14:paraId="343D1176" w14:textId="77777777" w:rsidTr="00694A27">
        <w:trPr>
          <w:trHeight w:val="187"/>
          <w:jc w:val="center"/>
        </w:trPr>
        <w:tc>
          <w:tcPr>
            <w:tcW w:w="3397" w:type="dxa"/>
            <w:shd w:val="clear" w:color="auto" w:fill="auto"/>
            <w:noWrap/>
            <w:vAlign w:val="center"/>
          </w:tcPr>
          <w:p w14:paraId="2051B54D" w14:textId="77777777" w:rsidR="00A5746C" w:rsidRPr="00D13D42" w:rsidRDefault="00A5746C" w:rsidP="00694A2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9A5190B" w14:textId="77777777" w:rsidR="00A5746C" w:rsidRPr="0024034C" w:rsidRDefault="00A5746C" w:rsidP="00694A2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DBEC58A" w14:textId="77777777" w:rsidR="00A5746C" w:rsidRPr="00D13D42" w:rsidRDefault="00A5746C" w:rsidP="00694A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AAD136E" w14:textId="77777777" w:rsidR="00A5746C" w:rsidRPr="00D13D42" w:rsidRDefault="00A5746C" w:rsidP="00694A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CCF23B3" w14:textId="77777777" w:rsidR="00A5746C" w:rsidRPr="00D13D42" w:rsidRDefault="00A5746C" w:rsidP="00694A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1996178" w14:textId="77777777" w:rsidR="00A5746C" w:rsidRPr="0024034C" w:rsidRDefault="00A5746C" w:rsidP="00694A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5746C" w:rsidRPr="00D13D42" w14:paraId="2A5A0962" w14:textId="77777777" w:rsidTr="00694A27">
        <w:trPr>
          <w:trHeight w:val="187"/>
          <w:jc w:val="center"/>
        </w:trPr>
        <w:tc>
          <w:tcPr>
            <w:tcW w:w="3397" w:type="dxa"/>
            <w:shd w:val="clear" w:color="auto" w:fill="auto"/>
            <w:noWrap/>
            <w:vAlign w:val="center"/>
          </w:tcPr>
          <w:p w14:paraId="25D39FAE" w14:textId="77777777" w:rsidR="00A5746C" w:rsidRPr="00D13D42" w:rsidRDefault="00A5746C" w:rsidP="00694A2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42A19873" w14:textId="77777777" w:rsidR="00A5746C" w:rsidRPr="00D13D42" w:rsidRDefault="00A5746C" w:rsidP="00694A2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C623D22" w14:textId="77777777" w:rsidR="00A5746C" w:rsidRPr="00D13D42" w:rsidRDefault="00A5746C" w:rsidP="00694A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FD01485" w14:textId="77777777" w:rsidR="00A5746C" w:rsidRPr="00D13D42" w:rsidRDefault="00A5746C" w:rsidP="00694A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CB023FC" w14:textId="77777777" w:rsidR="00A5746C" w:rsidRPr="00D13D42" w:rsidRDefault="00A5746C" w:rsidP="00694A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C614327" w14:textId="77777777" w:rsidR="00A5746C" w:rsidRPr="00D13D42" w:rsidRDefault="00A5746C" w:rsidP="00694A2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5746C" w:rsidRPr="0024034C" w14:paraId="3CB1F242" w14:textId="77777777" w:rsidTr="00694A27">
        <w:trPr>
          <w:trHeight w:val="187"/>
          <w:jc w:val="center"/>
        </w:trPr>
        <w:tc>
          <w:tcPr>
            <w:tcW w:w="3397" w:type="dxa"/>
            <w:shd w:val="clear" w:color="auto" w:fill="auto"/>
            <w:noWrap/>
          </w:tcPr>
          <w:p w14:paraId="5B26C2C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90A2AE5"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61C89A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DC_3A_n41A</w:t>
            </w:r>
          </w:p>
          <w:p w14:paraId="5FD9AC4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5746C" w:rsidRPr="0024034C" w14:paraId="5760AA26" w14:textId="77777777" w:rsidTr="00694A27">
        <w:trPr>
          <w:trHeight w:val="187"/>
          <w:jc w:val="center"/>
        </w:trPr>
        <w:tc>
          <w:tcPr>
            <w:tcW w:w="3397" w:type="dxa"/>
            <w:shd w:val="clear" w:color="auto" w:fill="auto"/>
            <w:noWrap/>
          </w:tcPr>
          <w:p w14:paraId="11A7B41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9B53963"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67730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DC_3A_n77A</w:t>
            </w:r>
          </w:p>
          <w:p w14:paraId="63B52BE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8635FD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5746C" w:rsidRPr="0024034C" w14:paraId="39716C5C" w14:textId="77777777" w:rsidTr="00694A27">
        <w:trPr>
          <w:trHeight w:val="187"/>
          <w:jc w:val="center"/>
        </w:trPr>
        <w:tc>
          <w:tcPr>
            <w:tcW w:w="3397" w:type="dxa"/>
            <w:shd w:val="clear" w:color="auto" w:fill="auto"/>
            <w:noWrap/>
          </w:tcPr>
          <w:p w14:paraId="326C54F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10537F2"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03FDDB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DC_3A_n77A</w:t>
            </w:r>
          </w:p>
          <w:p w14:paraId="6D295B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6AF930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8A86BF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42458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5746C" w:rsidRPr="0024034C" w14:paraId="28DE1FCA" w14:textId="77777777" w:rsidTr="00694A27">
        <w:trPr>
          <w:trHeight w:val="187"/>
          <w:jc w:val="center"/>
        </w:trPr>
        <w:tc>
          <w:tcPr>
            <w:tcW w:w="3397" w:type="dxa"/>
            <w:shd w:val="clear" w:color="auto" w:fill="auto"/>
            <w:noWrap/>
          </w:tcPr>
          <w:p w14:paraId="4F56E10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304DBE8"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C753CD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DC_3A_n78A</w:t>
            </w:r>
          </w:p>
          <w:p w14:paraId="38AC74C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B08BA4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5746C" w:rsidRPr="0024034C" w14:paraId="4340EA75" w14:textId="77777777" w:rsidTr="00694A27">
        <w:trPr>
          <w:trHeight w:val="187"/>
          <w:jc w:val="center"/>
        </w:trPr>
        <w:tc>
          <w:tcPr>
            <w:tcW w:w="3397" w:type="dxa"/>
            <w:shd w:val="clear" w:color="auto" w:fill="auto"/>
            <w:noWrap/>
          </w:tcPr>
          <w:p w14:paraId="6C76497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0EE610F"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40E40B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DC_3A_n78A</w:t>
            </w:r>
          </w:p>
          <w:p w14:paraId="51D54BC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EC9CE7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0280A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E0E3CD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5746C" w:rsidRPr="0024034C" w14:paraId="4A98CB6B" w14:textId="77777777" w:rsidTr="00694A27">
        <w:trPr>
          <w:trHeight w:val="187"/>
          <w:jc w:val="center"/>
        </w:trPr>
        <w:tc>
          <w:tcPr>
            <w:tcW w:w="3397" w:type="dxa"/>
            <w:shd w:val="clear" w:color="auto" w:fill="auto"/>
            <w:noWrap/>
          </w:tcPr>
          <w:p w14:paraId="2C6F68F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91B8D9F"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114F330" w14:textId="77777777" w:rsidR="00A5746C" w:rsidRPr="0024034C" w:rsidRDefault="00A5746C" w:rsidP="00694A27">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BC25DE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A5746C" w:rsidRPr="0024034C" w14:paraId="4D428950" w14:textId="77777777" w:rsidTr="00694A27">
        <w:trPr>
          <w:trHeight w:val="187"/>
          <w:jc w:val="center"/>
        </w:trPr>
        <w:tc>
          <w:tcPr>
            <w:tcW w:w="3397" w:type="dxa"/>
            <w:shd w:val="clear" w:color="auto" w:fill="auto"/>
            <w:noWrap/>
          </w:tcPr>
          <w:p w14:paraId="62C0AEAC"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14F9DE6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D671D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DDAC73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D1A191E"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A5746C" w:rsidRPr="0024034C" w14:paraId="20A895E4" w14:textId="77777777" w:rsidTr="00694A27">
        <w:trPr>
          <w:trHeight w:val="187"/>
          <w:jc w:val="center"/>
        </w:trPr>
        <w:tc>
          <w:tcPr>
            <w:tcW w:w="3397" w:type="dxa"/>
            <w:shd w:val="clear" w:color="auto" w:fill="auto"/>
            <w:noWrap/>
          </w:tcPr>
          <w:p w14:paraId="0C9A8DBE"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03C770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AF52E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30C88C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2E8868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D7E888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A49149D"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5746C" w:rsidRPr="0024034C" w14:paraId="65B7536F" w14:textId="77777777" w:rsidTr="00694A27">
        <w:trPr>
          <w:trHeight w:val="187"/>
          <w:jc w:val="center"/>
        </w:trPr>
        <w:tc>
          <w:tcPr>
            <w:tcW w:w="3397" w:type="dxa"/>
            <w:shd w:val="clear" w:color="auto" w:fill="auto"/>
            <w:noWrap/>
          </w:tcPr>
          <w:p w14:paraId="7E8B10E9"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DC_3A-41A_n28A-n78A</w:t>
            </w:r>
          </w:p>
        </w:tc>
        <w:tc>
          <w:tcPr>
            <w:tcW w:w="3686" w:type="dxa"/>
          </w:tcPr>
          <w:p w14:paraId="3814A69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B48CB80"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2B3A7A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333CFB"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5746C" w:rsidRPr="0024034C" w14:paraId="530272D5" w14:textId="77777777" w:rsidTr="00694A27">
        <w:trPr>
          <w:trHeight w:val="187"/>
          <w:jc w:val="center"/>
        </w:trPr>
        <w:tc>
          <w:tcPr>
            <w:tcW w:w="3397" w:type="dxa"/>
            <w:shd w:val="clear" w:color="auto" w:fill="auto"/>
            <w:noWrap/>
          </w:tcPr>
          <w:p w14:paraId="4508A988"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85CA8E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5C9D38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AC5DCCD"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3B4AC1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53AE5D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F9144A0"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5746C" w:rsidRPr="0024034C" w14:paraId="72C98521" w14:textId="77777777" w:rsidTr="00694A27">
        <w:trPr>
          <w:trHeight w:val="187"/>
          <w:jc w:val="center"/>
        </w:trPr>
        <w:tc>
          <w:tcPr>
            <w:tcW w:w="3397" w:type="dxa"/>
            <w:shd w:val="clear" w:color="auto" w:fill="auto"/>
            <w:noWrap/>
          </w:tcPr>
          <w:p w14:paraId="1FFC44E0"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BEB03A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DC_3A_n41A</w:t>
            </w:r>
          </w:p>
          <w:p w14:paraId="71F7823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DC_3A_n77A</w:t>
            </w:r>
          </w:p>
          <w:p w14:paraId="3F4C724B"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5746C" w:rsidRPr="0024034C" w14:paraId="353ABB52" w14:textId="77777777" w:rsidTr="00694A27">
        <w:trPr>
          <w:trHeight w:val="187"/>
          <w:jc w:val="center"/>
        </w:trPr>
        <w:tc>
          <w:tcPr>
            <w:tcW w:w="3397" w:type="dxa"/>
            <w:shd w:val="clear" w:color="auto" w:fill="auto"/>
            <w:noWrap/>
          </w:tcPr>
          <w:p w14:paraId="380533A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A9C7B3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DC_3A_n41A</w:t>
            </w:r>
          </w:p>
          <w:p w14:paraId="2030DBF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DC_3A_n78A</w:t>
            </w:r>
          </w:p>
          <w:p w14:paraId="0D73F997"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5746C" w:rsidRPr="0024034C" w14:paraId="4EF09BC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10BB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99C080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1EDFC5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1F68E1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B5E53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DC_3A_n77A</w:t>
            </w:r>
          </w:p>
          <w:p w14:paraId="0F2664A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DC_41A_n77A</w:t>
            </w:r>
          </w:p>
        </w:tc>
      </w:tr>
      <w:tr w:rsidR="00A5746C" w:rsidRPr="0024034C" w14:paraId="2F65783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43EA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535BE46"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D189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6699A54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DC_41A_n77A</w:t>
            </w:r>
          </w:p>
        </w:tc>
      </w:tr>
      <w:tr w:rsidR="00A5746C" w:rsidRPr="0024034C" w14:paraId="4016969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0D7E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1B2691A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1AF89D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648D25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B9C1B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DC_3A_n78A</w:t>
            </w:r>
          </w:p>
          <w:p w14:paraId="4B48BA0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DC_41A_n78A</w:t>
            </w:r>
          </w:p>
        </w:tc>
      </w:tr>
      <w:tr w:rsidR="00A5746C" w:rsidRPr="0024034C" w14:paraId="2CC1A1B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CAB40"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E628227"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427EC14"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A98BA4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02EBE5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DC_3A_n79A</w:t>
            </w:r>
          </w:p>
          <w:p w14:paraId="1C48B7D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DC_41A_n79A</w:t>
            </w:r>
          </w:p>
        </w:tc>
      </w:tr>
      <w:tr w:rsidR="00A5746C" w:rsidRPr="0024034C" w14:paraId="7DD114F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53C2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5C15BC5"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EA3F8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7692EE6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DC_3A_n77A</w:t>
            </w:r>
          </w:p>
        </w:tc>
      </w:tr>
      <w:tr w:rsidR="00A5746C" w:rsidRPr="0024034C" w14:paraId="77D5B8A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E84C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2D88490"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62399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1E4929C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DC_3A_n78A</w:t>
            </w:r>
          </w:p>
        </w:tc>
      </w:tr>
      <w:tr w:rsidR="00A5746C" w:rsidRPr="0024034C" w14:paraId="1CE6B0E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998F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DC_3A-42A_n1A-n79A</w:t>
            </w:r>
          </w:p>
          <w:p w14:paraId="3A0DFB7F"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57600B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DC_3A_n1A</w:t>
            </w:r>
          </w:p>
          <w:p w14:paraId="5B06548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DC_3A_n79A</w:t>
            </w:r>
          </w:p>
        </w:tc>
      </w:tr>
      <w:tr w:rsidR="00A5746C" w:rsidRPr="0024034C" w14:paraId="6293239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CE47B"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7631B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055E8DC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1770EF2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DC_42A_n28A</w:t>
            </w:r>
          </w:p>
        </w:tc>
      </w:tr>
      <w:tr w:rsidR="00A5746C" w:rsidRPr="0024034C" w14:paraId="37ABCD8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99786"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C6BB9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7C171D0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1DC207A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DC_42A_n28A</w:t>
            </w:r>
          </w:p>
        </w:tc>
      </w:tr>
      <w:tr w:rsidR="00A5746C" w:rsidRPr="0024034C" w14:paraId="26AEE25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9BC84"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C1FE6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2C4A79B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402BF3F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713C059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DC_42C_n28A</w:t>
            </w:r>
          </w:p>
        </w:tc>
      </w:tr>
      <w:tr w:rsidR="00A5746C" w:rsidRPr="0024034C" w14:paraId="46A1604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E333F" w14:textId="77777777" w:rsidR="00A5746C" w:rsidRPr="0024034C" w:rsidRDefault="00A5746C" w:rsidP="00694A2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70B33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DC_3A_n28A</w:t>
            </w:r>
          </w:p>
          <w:p w14:paraId="1798B2E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DC_3A_n77A</w:t>
            </w:r>
          </w:p>
          <w:p w14:paraId="5813307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7338019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DC_42C_n28A</w:t>
            </w:r>
          </w:p>
        </w:tc>
      </w:tr>
      <w:tr w:rsidR="00A5746C" w:rsidRPr="0024034C" w14:paraId="22779B4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6A78F"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0C86DBCA"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AA88C2"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DC_3A_n77A</w:t>
            </w:r>
          </w:p>
          <w:p w14:paraId="254D530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ko-KR"/>
              </w:rPr>
              <w:t>DC_3A_n79A</w:t>
            </w:r>
          </w:p>
        </w:tc>
      </w:tr>
      <w:tr w:rsidR="00A5746C" w:rsidRPr="0024034C" w14:paraId="5296518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D8554"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D40D5BD"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546E8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DC_3A_n78A</w:t>
            </w:r>
          </w:p>
          <w:p w14:paraId="41220E9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ko-KR"/>
              </w:rPr>
              <w:t>DC_3A_n79A</w:t>
            </w:r>
          </w:p>
        </w:tc>
      </w:tr>
      <w:tr w:rsidR="00A5746C" w:rsidRPr="0024034C" w14:paraId="5293044B" w14:textId="77777777" w:rsidTr="00694A27">
        <w:trPr>
          <w:trHeight w:val="187"/>
          <w:jc w:val="center"/>
        </w:trPr>
        <w:tc>
          <w:tcPr>
            <w:tcW w:w="3397" w:type="dxa"/>
            <w:shd w:val="clear" w:color="auto" w:fill="auto"/>
            <w:noWrap/>
          </w:tcPr>
          <w:p w14:paraId="6BC29B5B"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3CEE0C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5746C" w:rsidRPr="0024034C" w14:paraId="09DE2C82" w14:textId="77777777" w:rsidTr="00694A27">
        <w:trPr>
          <w:trHeight w:val="187"/>
          <w:jc w:val="center"/>
        </w:trPr>
        <w:tc>
          <w:tcPr>
            <w:tcW w:w="3397" w:type="dxa"/>
            <w:shd w:val="clear" w:color="auto" w:fill="auto"/>
            <w:noWrap/>
          </w:tcPr>
          <w:p w14:paraId="6D1899B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3CD237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DC_5A_n2A</w:t>
            </w:r>
          </w:p>
          <w:p w14:paraId="4FD5A7E7"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DC_7A_n2A</w:t>
            </w:r>
          </w:p>
          <w:p w14:paraId="52971A70"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5746C" w:rsidRPr="0024034C" w14:paraId="519DBC0C" w14:textId="77777777" w:rsidTr="00694A27">
        <w:trPr>
          <w:trHeight w:val="187"/>
          <w:jc w:val="center"/>
        </w:trPr>
        <w:tc>
          <w:tcPr>
            <w:tcW w:w="3397" w:type="dxa"/>
            <w:shd w:val="clear" w:color="auto" w:fill="auto"/>
            <w:noWrap/>
          </w:tcPr>
          <w:p w14:paraId="2B5E2755"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617B2E2"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6365B1F" w14:textId="77777777" w:rsidR="00A5746C" w:rsidRPr="0024034C" w:rsidRDefault="00A5746C" w:rsidP="00694A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E5297F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5746C" w:rsidRPr="0024034C" w14:paraId="678D1D5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3EADB" w14:textId="77777777" w:rsidR="00A5746C" w:rsidRPr="0024034C" w:rsidRDefault="00A5746C" w:rsidP="00694A27">
            <w:pPr>
              <w:keepNext/>
              <w:keepLines/>
              <w:spacing w:after="0"/>
              <w:jc w:val="center"/>
              <w:rPr>
                <w:rFonts w:ascii="Arial" w:hAnsi="Arial"/>
                <w:sz w:val="18"/>
                <w:lang w:val="fr-FR" w:eastAsia="fi-FI"/>
              </w:rPr>
            </w:pPr>
            <w:r w:rsidRPr="0024034C">
              <w:rPr>
                <w:rFonts w:ascii="Arial" w:hAnsi="Arial"/>
                <w:sz w:val="18"/>
                <w:lang w:val="fr-FR" w:eastAsia="fi-FI"/>
              </w:rPr>
              <w:lastRenderedPageBreak/>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795ACDF"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415D4A1" w14:textId="77777777" w:rsidR="00A5746C" w:rsidRPr="0024034C" w:rsidRDefault="00A5746C" w:rsidP="00694A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48B1ABB" w14:textId="77777777" w:rsidR="00A5746C" w:rsidRPr="0024034C" w:rsidRDefault="00A5746C" w:rsidP="00694A2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5746C" w:rsidRPr="0024034C" w14:paraId="3D2D905E" w14:textId="77777777" w:rsidTr="00694A27">
        <w:trPr>
          <w:trHeight w:val="187"/>
          <w:jc w:val="center"/>
        </w:trPr>
        <w:tc>
          <w:tcPr>
            <w:tcW w:w="3397" w:type="dxa"/>
            <w:shd w:val="clear" w:color="auto" w:fill="auto"/>
            <w:noWrap/>
          </w:tcPr>
          <w:p w14:paraId="2BAAC522"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DC_5A-7A-66A_n66A</w:t>
            </w:r>
          </w:p>
          <w:p w14:paraId="515963D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DC_5A-7C-66A_n66A</w:t>
            </w:r>
          </w:p>
          <w:p w14:paraId="6D593687"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28DD50D"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DC_5A_n66A</w:t>
            </w:r>
          </w:p>
          <w:p w14:paraId="66331EE0"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DC_7A_n66A</w:t>
            </w:r>
          </w:p>
          <w:p w14:paraId="52345855"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93364" w:rsidRPr="0024034C" w14:paraId="71009AAA" w14:textId="77777777" w:rsidTr="00093364">
        <w:trPr>
          <w:trHeight w:val="187"/>
          <w:jc w:val="center"/>
          <w:ins w:id="176" w:author="Dan Liu(Samsung)" w:date="2023-09-25T16:33:00Z"/>
        </w:trPr>
        <w:tc>
          <w:tcPr>
            <w:tcW w:w="3397" w:type="dxa"/>
            <w:shd w:val="clear" w:color="auto" w:fill="auto"/>
            <w:noWrap/>
          </w:tcPr>
          <w:p w14:paraId="53FF9F16" w14:textId="77777777" w:rsidR="00093364" w:rsidRDefault="00093364" w:rsidP="00093364">
            <w:pPr>
              <w:keepNext/>
              <w:keepLines/>
              <w:spacing w:after="0"/>
              <w:jc w:val="center"/>
              <w:rPr>
                <w:ins w:id="177" w:author="Dan Liu(Samsung)" w:date="2023-09-25T16:33:00Z"/>
                <w:rFonts w:ascii="Arial" w:hAnsi="Arial"/>
                <w:sz w:val="18"/>
              </w:rPr>
            </w:pPr>
            <w:ins w:id="178" w:author="Dan Liu(Samsung)" w:date="2023-09-25T16:33:00Z">
              <w:r w:rsidRPr="009E4C54">
                <w:rPr>
                  <w:rFonts w:ascii="Arial" w:hAnsi="Arial"/>
                  <w:sz w:val="18"/>
                </w:rPr>
                <w:t>DC_5A-7A_(n)66AA</w:t>
              </w:r>
            </w:ins>
          </w:p>
          <w:p w14:paraId="1086E7EF" w14:textId="77777777" w:rsidR="00093364" w:rsidRDefault="00093364" w:rsidP="00093364">
            <w:pPr>
              <w:keepNext/>
              <w:keepLines/>
              <w:spacing w:after="0"/>
              <w:jc w:val="center"/>
              <w:rPr>
                <w:ins w:id="179" w:author="Dan Liu(Samsung)" w:date="2023-09-25T16:33:00Z"/>
                <w:rFonts w:ascii="Arial" w:hAnsi="Arial"/>
                <w:sz w:val="18"/>
              </w:rPr>
            </w:pPr>
            <w:ins w:id="180" w:author="Dan Liu(Samsung)" w:date="2023-09-25T16:33:00Z">
              <w:r w:rsidRPr="004C5EAC">
                <w:rPr>
                  <w:rFonts w:ascii="Arial" w:hAnsi="Arial"/>
                  <w:sz w:val="18"/>
                </w:rPr>
                <w:t>DC_5A-7C_(n)66AA</w:t>
              </w:r>
            </w:ins>
          </w:p>
          <w:p w14:paraId="14A81D49" w14:textId="227C869B" w:rsidR="00093364" w:rsidRPr="0024034C" w:rsidRDefault="00093364" w:rsidP="00093364">
            <w:pPr>
              <w:keepNext/>
              <w:keepLines/>
              <w:spacing w:after="0"/>
              <w:jc w:val="center"/>
              <w:rPr>
                <w:ins w:id="181" w:author="Dan Liu(Samsung)" w:date="2023-09-25T16:33:00Z"/>
                <w:rFonts w:ascii="Arial" w:hAnsi="Arial"/>
                <w:sz w:val="18"/>
                <w:lang w:eastAsia="fi-FI"/>
              </w:rPr>
            </w:pPr>
            <w:ins w:id="182" w:author="Dan Liu(Samsung)" w:date="2023-09-25T16:33:00Z">
              <w:r w:rsidRPr="00326FA9">
                <w:rPr>
                  <w:rFonts w:ascii="Arial" w:hAnsi="Arial"/>
                  <w:sz w:val="18"/>
                </w:rPr>
                <w:t>DC_5A-7A-7A_(n)66AA</w:t>
              </w:r>
            </w:ins>
          </w:p>
        </w:tc>
        <w:tc>
          <w:tcPr>
            <w:tcW w:w="3686" w:type="dxa"/>
            <w:vAlign w:val="center"/>
          </w:tcPr>
          <w:p w14:paraId="1E44A66D" w14:textId="77777777" w:rsidR="00093364" w:rsidRDefault="00093364" w:rsidP="00093364">
            <w:pPr>
              <w:keepNext/>
              <w:keepLines/>
              <w:spacing w:after="0"/>
              <w:jc w:val="center"/>
              <w:rPr>
                <w:ins w:id="183" w:author="Dan Liu(Samsung)" w:date="2023-09-25T16:33:00Z"/>
                <w:rFonts w:ascii="Arial" w:hAnsi="Arial" w:cs="Arial"/>
                <w:sz w:val="18"/>
                <w:szCs w:val="18"/>
              </w:rPr>
            </w:pPr>
            <w:ins w:id="184" w:author="Dan Liu(Samsung)" w:date="2023-09-25T16:33:00Z">
              <w:r w:rsidRPr="004C5EAC">
                <w:rPr>
                  <w:rFonts w:ascii="Arial" w:hAnsi="Arial" w:cs="Arial"/>
                  <w:sz w:val="18"/>
                  <w:szCs w:val="18"/>
                </w:rPr>
                <w:t>DC_5A_n66A</w:t>
              </w:r>
            </w:ins>
          </w:p>
          <w:p w14:paraId="4AB16D54" w14:textId="77777777" w:rsidR="00093364" w:rsidRDefault="00093364" w:rsidP="00093364">
            <w:pPr>
              <w:keepNext/>
              <w:keepLines/>
              <w:spacing w:after="0"/>
              <w:jc w:val="center"/>
              <w:rPr>
                <w:ins w:id="185" w:author="Dan Liu(Samsung)" w:date="2023-09-25T16:33:00Z"/>
                <w:rFonts w:ascii="Arial" w:hAnsi="Arial" w:cs="Arial"/>
                <w:sz w:val="18"/>
                <w:szCs w:val="18"/>
              </w:rPr>
            </w:pPr>
            <w:ins w:id="186" w:author="Dan Liu(Samsung)" w:date="2023-09-25T16:33:00Z">
              <w:r w:rsidRPr="004C5EAC">
                <w:rPr>
                  <w:rFonts w:ascii="Arial" w:hAnsi="Arial" w:cs="Arial"/>
                  <w:sz w:val="18"/>
                  <w:szCs w:val="18"/>
                </w:rPr>
                <w:t>DC_7A_n66A</w:t>
              </w:r>
            </w:ins>
          </w:p>
          <w:p w14:paraId="10784520" w14:textId="13BBFF2B" w:rsidR="00093364" w:rsidRPr="0024034C" w:rsidRDefault="00093364" w:rsidP="00093364">
            <w:pPr>
              <w:keepNext/>
              <w:keepLines/>
              <w:spacing w:after="0"/>
              <w:jc w:val="center"/>
              <w:rPr>
                <w:ins w:id="187" w:author="Dan Liu(Samsung)" w:date="2023-09-25T16:33:00Z"/>
                <w:rFonts w:ascii="Arial" w:hAnsi="Arial"/>
                <w:sz w:val="18"/>
                <w:lang w:eastAsia="fi-FI"/>
              </w:rPr>
            </w:pPr>
            <w:ins w:id="188" w:author="Dan Liu(Samsung)" w:date="2023-09-25T16:33:00Z">
              <w:r w:rsidRPr="004C5EAC">
                <w:rPr>
                  <w:rFonts w:ascii="Arial" w:hAnsi="Arial" w:cs="Arial"/>
                  <w:sz w:val="18"/>
                  <w:szCs w:val="18"/>
                </w:rPr>
                <w:t>DC_(n)66AA</w:t>
              </w:r>
            </w:ins>
          </w:p>
        </w:tc>
      </w:tr>
      <w:tr w:rsidR="00A5746C" w:rsidRPr="0024034C" w14:paraId="6731F54A" w14:textId="77777777" w:rsidTr="00694A27">
        <w:trPr>
          <w:trHeight w:val="187"/>
          <w:jc w:val="center"/>
        </w:trPr>
        <w:tc>
          <w:tcPr>
            <w:tcW w:w="3397" w:type="dxa"/>
            <w:shd w:val="clear" w:color="auto" w:fill="auto"/>
            <w:noWrap/>
          </w:tcPr>
          <w:p w14:paraId="180837AC" w14:textId="77777777" w:rsidR="00A5746C" w:rsidRPr="0024034C" w:rsidRDefault="00A5746C" w:rsidP="00694A27">
            <w:pPr>
              <w:keepNext/>
              <w:keepLines/>
              <w:spacing w:after="0"/>
              <w:jc w:val="center"/>
              <w:rPr>
                <w:rFonts w:ascii="Arial" w:hAnsi="Arial"/>
                <w:sz w:val="18"/>
                <w:lang w:eastAsia="fi-FI"/>
              </w:rPr>
            </w:pPr>
            <w:r w:rsidRPr="00A77519">
              <w:rPr>
                <w:rFonts w:ascii="Arial" w:hAnsi="Arial"/>
                <w:sz w:val="18"/>
                <w:lang w:eastAsia="fi-FI"/>
              </w:rPr>
              <w:t>DC_5A-7A-66A_n77</w:t>
            </w:r>
            <w:r>
              <w:rPr>
                <w:rFonts w:ascii="Arial" w:hAnsi="Arial"/>
                <w:sz w:val="18"/>
                <w:lang w:eastAsia="fi-FI"/>
              </w:rPr>
              <w:t>A</w:t>
            </w:r>
          </w:p>
        </w:tc>
        <w:tc>
          <w:tcPr>
            <w:tcW w:w="3686" w:type="dxa"/>
          </w:tcPr>
          <w:p w14:paraId="0E4C8CF1" w14:textId="77777777" w:rsidR="00A5746C" w:rsidRPr="00392ED5" w:rsidRDefault="00A5746C" w:rsidP="00694A27">
            <w:pPr>
              <w:keepNext/>
              <w:keepLines/>
              <w:spacing w:after="0"/>
              <w:jc w:val="center"/>
              <w:rPr>
                <w:rFonts w:ascii="Arial" w:hAnsi="Arial"/>
                <w:sz w:val="18"/>
                <w:lang w:eastAsia="fi-FI"/>
              </w:rPr>
            </w:pPr>
            <w:r w:rsidRPr="00392ED5">
              <w:rPr>
                <w:rFonts w:ascii="Arial" w:hAnsi="Arial"/>
                <w:sz w:val="18"/>
                <w:lang w:eastAsia="fi-FI"/>
              </w:rPr>
              <w:t>DC_5A_n77A</w:t>
            </w:r>
          </w:p>
          <w:p w14:paraId="29C7A9A8" w14:textId="77777777" w:rsidR="00A5746C" w:rsidRPr="00392ED5" w:rsidRDefault="00A5746C" w:rsidP="00694A27">
            <w:pPr>
              <w:keepNext/>
              <w:keepLines/>
              <w:spacing w:after="0"/>
              <w:jc w:val="center"/>
              <w:rPr>
                <w:rFonts w:ascii="Arial" w:hAnsi="Arial"/>
                <w:sz w:val="18"/>
                <w:lang w:eastAsia="fi-FI"/>
              </w:rPr>
            </w:pPr>
            <w:r w:rsidRPr="00392ED5">
              <w:rPr>
                <w:rFonts w:ascii="Arial" w:hAnsi="Arial"/>
                <w:sz w:val="18"/>
                <w:lang w:eastAsia="fi-FI"/>
              </w:rPr>
              <w:t>DC_7A_n77A</w:t>
            </w:r>
          </w:p>
          <w:p w14:paraId="6BC45D08" w14:textId="77777777" w:rsidR="00A5746C" w:rsidRPr="0024034C" w:rsidRDefault="00A5746C" w:rsidP="00694A27">
            <w:pPr>
              <w:keepNext/>
              <w:keepLines/>
              <w:spacing w:after="0"/>
              <w:jc w:val="center"/>
              <w:rPr>
                <w:rFonts w:ascii="Arial" w:hAnsi="Arial"/>
                <w:sz w:val="18"/>
                <w:lang w:eastAsia="fi-FI"/>
              </w:rPr>
            </w:pPr>
            <w:r w:rsidRPr="00392ED5">
              <w:rPr>
                <w:rFonts w:ascii="Arial" w:hAnsi="Arial"/>
                <w:sz w:val="18"/>
                <w:lang w:eastAsia="fi-FI"/>
              </w:rPr>
              <w:t>DC_66A_n77A</w:t>
            </w:r>
          </w:p>
        </w:tc>
      </w:tr>
      <w:tr w:rsidR="00A5746C" w:rsidRPr="0024034C" w14:paraId="59E79ABC" w14:textId="77777777" w:rsidTr="00694A27">
        <w:trPr>
          <w:trHeight w:val="187"/>
          <w:jc w:val="center"/>
        </w:trPr>
        <w:tc>
          <w:tcPr>
            <w:tcW w:w="3397" w:type="dxa"/>
            <w:shd w:val="clear" w:color="auto" w:fill="auto"/>
            <w:noWrap/>
          </w:tcPr>
          <w:p w14:paraId="029BFB9E" w14:textId="77777777" w:rsidR="00A5746C" w:rsidRPr="0024034C" w:rsidRDefault="00A5746C" w:rsidP="00694A27">
            <w:pPr>
              <w:keepNext/>
              <w:keepLines/>
              <w:spacing w:after="0"/>
              <w:jc w:val="center"/>
              <w:rPr>
                <w:rFonts w:ascii="Arial" w:hAnsi="Arial"/>
                <w:sz w:val="18"/>
                <w:lang w:eastAsia="fi-FI"/>
              </w:rPr>
            </w:pPr>
            <w:r w:rsidRPr="00A77519">
              <w:rPr>
                <w:rFonts w:ascii="Arial" w:hAnsi="Arial"/>
                <w:sz w:val="18"/>
                <w:lang w:eastAsia="fi-FI"/>
              </w:rPr>
              <w:t>DC_5A-7A-66A_n77</w:t>
            </w:r>
            <w:r>
              <w:rPr>
                <w:rFonts w:ascii="Arial" w:hAnsi="Arial"/>
                <w:sz w:val="18"/>
                <w:lang w:eastAsia="fi-FI"/>
              </w:rPr>
              <w:t>(2A)</w:t>
            </w:r>
          </w:p>
        </w:tc>
        <w:tc>
          <w:tcPr>
            <w:tcW w:w="3686" w:type="dxa"/>
          </w:tcPr>
          <w:p w14:paraId="351086CF" w14:textId="77777777" w:rsidR="00A5746C" w:rsidRPr="00392ED5" w:rsidRDefault="00A5746C" w:rsidP="00694A27">
            <w:pPr>
              <w:keepNext/>
              <w:keepLines/>
              <w:spacing w:after="0"/>
              <w:jc w:val="center"/>
              <w:rPr>
                <w:rFonts w:ascii="Arial" w:hAnsi="Arial"/>
                <w:sz w:val="18"/>
                <w:lang w:eastAsia="fi-FI"/>
              </w:rPr>
            </w:pPr>
            <w:r w:rsidRPr="00392ED5">
              <w:rPr>
                <w:rFonts w:ascii="Arial" w:hAnsi="Arial"/>
                <w:sz w:val="18"/>
                <w:lang w:eastAsia="fi-FI"/>
              </w:rPr>
              <w:t>DC_5A_n77A</w:t>
            </w:r>
          </w:p>
          <w:p w14:paraId="561085B2" w14:textId="77777777" w:rsidR="00A5746C" w:rsidRPr="00392ED5" w:rsidRDefault="00A5746C" w:rsidP="00694A27">
            <w:pPr>
              <w:keepNext/>
              <w:keepLines/>
              <w:spacing w:after="0"/>
              <w:jc w:val="center"/>
              <w:rPr>
                <w:rFonts w:ascii="Arial" w:hAnsi="Arial"/>
                <w:sz w:val="18"/>
                <w:lang w:eastAsia="fi-FI"/>
              </w:rPr>
            </w:pPr>
            <w:r w:rsidRPr="00392ED5">
              <w:rPr>
                <w:rFonts w:ascii="Arial" w:hAnsi="Arial"/>
                <w:sz w:val="18"/>
                <w:lang w:eastAsia="fi-FI"/>
              </w:rPr>
              <w:t>DC_7A_n77A</w:t>
            </w:r>
          </w:p>
          <w:p w14:paraId="52E5EDFB" w14:textId="77777777" w:rsidR="00A5746C" w:rsidRPr="0024034C" w:rsidRDefault="00A5746C" w:rsidP="00694A27">
            <w:pPr>
              <w:keepNext/>
              <w:keepLines/>
              <w:spacing w:after="0"/>
              <w:jc w:val="center"/>
              <w:rPr>
                <w:rFonts w:ascii="Arial" w:hAnsi="Arial"/>
                <w:sz w:val="18"/>
                <w:lang w:eastAsia="fi-FI"/>
              </w:rPr>
            </w:pPr>
            <w:r w:rsidRPr="00392ED5">
              <w:rPr>
                <w:rFonts w:ascii="Arial" w:hAnsi="Arial"/>
                <w:sz w:val="18"/>
                <w:lang w:eastAsia="fi-FI"/>
              </w:rPr>
              <w:t>DC_66A_n77A</w:t>
            </w:r>
          </w:p>
        </w:tc>
      </w:tr>
      <w:tr w:rsidR="00A5746C" w:rsidRPr="0024034C" w14:paraId="16254FC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8155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DC_5A-7A-66A_n78A</w:t>
            </w:r>
          </w:p>
          <w:p w14:paraId="0DC835F4" w14:textId="77777777" w:rsidR="00A5746C" w:rsidRPr="0084589C" w:rsidRDefault="00A5746C" w:rsidP="00694A27">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4CA88B6" w14:textId="77777777" w:rsidR="00A5746C" w:rsidRPr="0024034C" w:rsidRDefault="00A5746C" w:rsidP="00694A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8EB9B5C" w14:textId="77777777" w:rsidR="00A5746C" w:rsidRPr="0024034C" w:rsidRDefault="00A5746C" w:rsidP="00694A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1B4122F" w14:textId="77777777" w:rsidR="00A5746C" w:rsidRPr="0024034C" w:rsidRDefault="00A5746C" w:rsidP="00694A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42A4EF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5746C" w:rsidRPr="0024034C" w14:paraId="3A0ABF4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24642"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AFE17F6" w14:textId="77777777" w:rsidR="00A5746C" w:rsidRPr="0084589C" w:rsidRDefault="00A5746C" w:rsidP="00694A27">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0EA04DE" w14:textId="77777777" w:rsidR="00A5746C" w:rsidRPr="0024034C" w:rsidRDefault="00A5746C" w:rsidP="00694A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CC9A3F2" w14:textId="77777777" w:rsidR="00A5746C" w:rsidRPr="0024034C" w:rsidRDefault="00A5746C" w:rsidP="00694A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EA358F3" w14:textId="77777777" w:rsidR="00A5746C" w:rsidRPr="0024034C" w:rsidRDefault="00A5746C" w:rsidP="00694A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B983A8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5746C" w:rsidRPr="0024034C" w14:paraId="197143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936B9" w14:textId="77777777" w:rsidR="00A5746C" w:rsidRPr="0024034C" w:rsidRDefault="00A5746C" w:rsidP="00694A27">
            <w:pPr>
              <w:spacing w:after="0"/>
              <w:jc w:val="center"/>
              <w:rPr>
                <w:rFonts w:ascii="Arial" w:hAnsi="Arial" w:cs="Arial"/>
                <w:color w:val="000000"/>
                <w:sz w:val="18"/>
                <w:szCs w:val="18"/>
              </w:rPr>
            </w:pPr>
            <w:r w:rsidRPr="00ED6EC2">
              <w:rPr>
                <w:rFonts w:ascii="Arial" w:hAnsi="Arial" w:cs="Arial"/>
                <w:color w:val="000000"/>
                <w:sz w:val="18"/>
                <w:szCs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7E9543ED" w14:textId="77777777" w:rsidR="00A5746C" w:rsidRPr="0024034C" w:rsidRDefault="00A5746C" w:rsidP="00694A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5BCA71" w14:textId="77777777" w:rsidR="00A5746C" w:rsidRPr="0024034C" w:rsidRDefault="00A5746C" w:rsidP="00694A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F7227E5" w14:textId="77777777" w:rsidR="00A5746C" w:rsidRPr="0024034C" w:rsidRDefault="00A5746C" w:rsidP="00694A2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DC_66A_n78A</w:t>
            </w:r>
          </w:p>
        </w:tc>
      </w:tr>
      <w:tr w:rsidR="00A5746C" w:rsidRPr="0024034C" w14:paraId="0129681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E0244"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AE9A9F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5746C" w:rsidRPr="0024034C" w14:paraId="17A6484A" w14:textId="77777777" w:rsidTr="00694A27">
        <w:trPr>
          <w:trHeight w:val="187"/>
          <w:jc w:val="center"/>
        </w:trPr>
        <w:tc>
          <w:tcPr>
            <w:tcW w:w="3397" w:type="dxa"/>
            <w:shd w:val="clear" w:color="auto" w:fill="auto"/>
            <w:noWrap/>
          </w:tcPr>
          <w:p w14:paraId="2C8AA5D4" w14:textId="77777777" w:rsidR="00A5746C" w:rsidRDefault="00A5746C" w:rsidP="00694A27">
            <w:pPr>
              <w:keepNext/>
              <w:keepLines/>
              <w:spacing w:after="0"/>
              <w:jc w:val="center"/>
              <w:rPr>
                <w:rFonts w:ascii="Arial" w:hAnsi="Arial"/>
                <w:sz w:val="18"/>
                <w:lang w:eastAsia="zh-CN"/>
              </w:rPr>
            </w:pPr>
            <w:r w:rsidRPr="0024034C">
              <w:rPr>
                <w:rFonts w:ascii="Arial" w:hAnsi="Arial"/>
                <w:sz w:val="18"/>
                <w:lang w:eastAsia="zh-CN"/>
              </w:rPr>
              <w:t>DC_5A-30A-66A_n2A</w:t>
            </w:r>
          </w:p>
          <w:p w14:paraId="5E087255" w14:textId="77777777" w:rsidR="00A5746C" w:rsidRPr="0024034C" w:rsidRDefault="00A5746C" w:rsidP="00694A27">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51714B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DC_5A_n2A</w:t>
            </w:r>
          </w:p>
          <w:p w14:paraId="6181720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DC_30A_n2A</w:t>
            </w:r>
          </w:p>
          <w:p w14:paraId="3DFFC14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DC_66A_n2A</w:t>
            </w:r>
          </w:p>
        </w:tc>
      </w:tr>
      <w:tr w:rsidR="00A5746C" w:rsidRPr="0024034C" w14:paraId="5853286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FF8A7"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862FA3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82681E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5746C" w:rsidRPr="0024034C" w14:paraId="6627374D" w14:textId="77777777" w:rsidTr="00694A27">
        <w:trPr>
          <w:trHeight w:val="187"/>
          <w:jc w:val="center"/>
        </w:trPr>
        <w:tc>
          <w:tcPr>
            <w:tcW w:w="3397" w:type="dxa"/>
            <w:shd w:val="clear" w:color="auto" w:fill="auto"/>
            <w:noWrap/>
          </w:tcPr>
          <w:p w14:paraId="0942DAC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4D0D85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DC_5A_n66A</w:t>
            </w:r>
          </w:p>
          <w:p w14:paraId="3B07803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DC_30A_n66A</w:t>
            </w:r>
          </w:p>
          <w:p w14:paraId="29CE307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5746C" w:rsidRPr="0024034C" w14:paraId="3E4BF2AC" w14:textId="77777777" w:rsidTr="00694A27">
        <w:trPr>
          <w:trHeight w:val="187"/>
          <w:jc w:val="center"/>
        </w:trPr>
        <w:tc>
          <w:tcPr>
            <w:tcW w:w="3397" w:type="dxa"/>
            <w:shd w:val="clear" w:color="auto" w:fill="auto"/>
            <w:noWrap/>
          </w:tcPr>
          <w:p w14:paraId="0981638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3D43B1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FEB9D4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CFE527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3AD66C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5746C" w:rsidRPr="0024034C" w14:paraId="3447FDD5" w14:textId="77777777" w:rsidTr="00694A27">
        <w:trPr>
          <w:trHeight w:val="187"/>
          <w:jc w:val="center"/>
        </w:trPr>
        <w:tc>
          <w:tcPr>
            <w:tcW w:w="3397" w:type="dxa"/>
            <w:shd w:val="clear" w:color="auto" w:fill="auto"/>
            <w:noWrap/>
          </w:tcPr>
          <w:p w14:paraId="02A9944B"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EAAB2A0" w14:textId="77777777" w:rsidR="00A5746C" w:rsidRDefault="00A5746C" w:rsidP="00694A2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937281" w14:textId="77777777" w:rsidR="00A5746C" w:rsidRDefault="00A5746C" w:rsidP="00694A2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49C8930" w14:textId="77777777" w:rsidR="00A5746C" w:rsidRPr="0024034C" w:rsidRDefault="00A5746C" w:rsidP="00694A27">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5746C" w:rsidRPr="0024034C" w14:paraId="118DA939" w14:textId="77777777" w:rsidTr="00694A27">
        <w:trPr>
          <w:trHeight w:val="187"/>
          <w:jc w:val="center"/>
        </w:trPr>
        <w:tc>
          <w:tcPr>
            <w:tcW w:w="3397" w:type="dxa"/>
            <w:shd w:val="clear" w:color="auto" w:fill="auto"/>
            <w:noWrap/>
          </w:tcPr>
          <w:p w14:paraId="48E1B6E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632DD0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DC_5A_n12A</w:t>
            </w:r>
          </w:p>
          <w:p w14:paraId="3855AA2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DC_48A_n12A</w:t>
            </w:r>
          </w:p>
          <w:p w14:paraId="496DBA3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5746C" w:rsidRPr="0024034C" w14:paraId="2534C577" w14:textId="77777777" w:rsidTr="00694A27">
        <w:trPr>
          <w:trHeight w:val="187"/>
          <w:jc w:val="center"/>
        </w:trPr>
        <w:tc>
          <w:tcPr>
            <w:tcW w:w="3397" w:type="dxa"/>
            <w:shd w:val="clear" w:color="auto" w:fill="auto"/>
            <w:noWrap/>
          </w:tcPr>
          <w:p w14:paraId="02A1B000"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0FE99DA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0511B1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288CD32"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5746C" w:rsidRPr="0024034C" w14:paraId="492E593B" w14:textId="77777777" w:rsidTr="00694A27">
        <w:trPr>
          <w:trHeight w:val="187"/>
          <w:jc w:val="center"/>
        </w:trPr>
        <w:tc>
          <w:tcPr>
            <w:tcW w:w="3397" w:type="dxa"/>
            <w:shd w:val="clear" w:color="auto" w:fill="auto"/>
            <w:noWrap/>
          </w:tcPr>
          <w:p w14:paraId="748838F3"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28FDB080"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768D978"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C6BA88E"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5746C" w:rsidRPr="0024034C" w14:paraId="5127EB71" w14:textId="77777777" w:rsidTr="00694A27">
        <w:trPr>
          <w:trHeight w:val="187"/>
          <w:jc w:val="center"/>
        </w:trPr>
        <w:tc>
          <w:tcPr>
            <w:tcW w:w="3397" w:type="dxa"/>
            <w:shd w:val="clear" w:color="auto" w:fill="auto"/>
            <w:noWrap/>
            <w:vAlign w:val="center"/>
          </w:tcPr>
          <w:p w14:paraId="1221F9D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DC_5A-66A_n2A-n77A</w:t>
            </w:r>
          </w:p>
          <w:p w14:paraId="3C7A529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BBE7DF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DC_5A_n2A</w:t>
            </w:r>
          </w:p>
          <w:p w14:paraId="15F4095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DC_5A_n77A</w:t>
            </w:r>
          </w:p>
          <w:p w14:paraId="4E15F098"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DC_66A_n2A</w:t>
            </w:r>
          </w:p>
          <w:p w14:paraId="3ABBC957" w14:textId="77777777" w:rsidR="00A5746C" w:rsidRPr="0024034C" w:rsidRDefault="00A5746C" w:rsidP="00694A2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5746C" w:rsidRPr="0024034C" w14:paraId="5C0D61B5" w14:textId="77777777" w:rsidTr="00694A27">
        <w:trPr>
          <w:trHeight w:val="187"/>
          <w:jc w:val="center"/>
        </w:trPr>
        <w:tc>
          <w:tcPr>
            <w:tcW w:w="3397" w:type="dxa"/>
            <w:shd w:val="clear" w:color="auto" w:fill="auto"/>
            <w:noWrap/>
            <w:vAlign w:val="center"/>
          </w:tcPr>
          <w:p w14:paraId="038029EB" w14:textId="77777777" w:rsidR="00A5746C" w:rsidRPr="0024034C" w:rsidRDefault="00A5746C" w:rsidP="00694A27">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6D4C402"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DC_5A_n2A</w:t>
            </w:r>
          </w:p>
          <w:p w14:paraId="0B705DF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DC_5A_n77A</w:t>
            </w:r>
          </w:p>
          <w:p w14:paraId="70D0988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DC_66A_n2A</w:t>
            </w:r>
          </w:p>
          <w:p w14:paraId="0D7852CE" w14:textId="77777777" w:rsidR="00A5746C" w:rsidRPr="0024034C" w:rsidRDefault="00A5746C" w:rsidP="00694A2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5746C" w:rsidRPr="0024034C" w14:paraId="5788172E" w14:textId="77777777" w:rsidTr="00694A27">
        <w:trPr>
          <w:trHeight w:val="187"/>
          <w:jc w:val="center"/>
        </w:trPr>
        <w:tc>
          <w:tcPr>
            <w:tcW w:w="3397" w:type="dxa"/>
            <w:shd w:val="clear" w:color="auto" w:fill="auto"/>
            <w:noWrap/>
            <w:vAlign w:val="center"/>
          </w:tcPr>
          <w:p w14:paraId="086A316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DC_5A-66A_n5A-n77A</w:t>
            </w:r>
          </w:p>
          <w:p w14:paraId="6CF6DFD0" w14:textId="77777777" w:rsidR="00A5746C" w:rsidRPr="0024034C" w:rsidRDefault="00A5746C" w:rsidP="00694A2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5F517C3"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69D6E9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0A7FC5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5746C" w:rsidRPr="0024034C" w14:paraId="236EF9C2" w14:textId="77777777" w:rsidTr="00694A27">
        <w:trPr>
          <w:trHeight w:val="187"/>
          <w:jc w:val="center"/>
        </w:trPr>
        <w:tc>
          <w:tcPr>
            <w:tcW w:w="3397" w:type="dxa"/>
            <w:shd w:val="clear" w:color="auto" w:fill="auto"/>
            <w:noWrap/>
            <w:vAlign w:val="center"/>
          </w:tcPr>
          <w:p w14:paraId="1AEE126F" w14:textId="77777777" w:rsidR="00A5746C" w:rsidRPr="0024034C" w:rsidRDefault="00A5746C" w:rsidP="00694A2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A45F42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8B569F8"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2AF201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5746C" w:rsidRPr="0024034C" w14:paraId="5BCF35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70546D" w14:textId="77777777" w:rsidR="00A5746C" w:rsidRPr="0024034C" w:rsidRDefault="00A5746C" w:rsidP="00694A2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763C858"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A099D6E" w14:textId="77777777" w:rsidR="00A5746C" w:rsidRPr="0024034C" w:rsidRDefault="00A5746C" w:rsidP="00694A2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DE9470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957792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5746C" w:rsidRPr="0024034C" w14:paraId="15BC6B73" w14:textId="77777777" w:rsidTr="00694A27">
        <w:trPr>
          <w:trHeight w:val="187"/>
          <w:jc w:val="center"/>
        </w:trPr>
        <w:tc>
          <w:tcPr>
            <w:tcW w:w="3397" w:type="dxa"/>
            <w:shd w:val="clear" w:color="auto" w:fill="auto"/>
            <w:noWrap/>
          </w:tcPr>
          <w:p w14:paraId="3743ED54"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F47F17"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5746C" w:rsidRPr="0024034C" w14:paraId="6EC3D6BB" w14:textId="77777777" w:rsidTr="00694A27">
        <w:trPr>
          <w:trHeight w:val="187"/>
          <w:jc w:val="center"/>
        </w:trPr>
        <w:tc>
          <w:tcPr>
            <w:tcW w:w="3397" w:type="dxa"/>
            <w:shd w:val="clear" w:color="auto" w:fill="auto"/>
            <w:noWrap/>
          </w:tcPr>
          <w:p w14:paraId="7872E94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B6D169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DC_5A_n12A</w:t>
            </w:r>
          </w:p>
          <w:p w14:paraId="5308CD8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DC_66A_n12A</w:t>
            </w:r>
          </w:p>
          <w:p w14:paraId="13C1040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5746C" w:rsidRPr="0024034C" w14:paraId="5C8F83CD" w14:textId="77777777" w:rsidTr="00694A27">
        <w:trPr>
          <w:trHeight w:val="187"/>
          <w:jc w:val="center"/>
        </w:trPr>
        <w:tc>
          <w:tcPr>
            <w:tcW w:w="3397" w:type="dxa"/>
            <w:shd w:val="clear" w:color="auto" w:fill="auto"/>
            <w:noWrap/>
            <w:vAlign w:val="center"/>
          </w:tcPr>
          <w:p w14:paraId="6A11B67F" w14:textId="77777777" w:rsidR="00A5746C" w:rsidRPr="0024034C" w:rsidRDefault="00A5746C" w:rsidP="00694A2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4931C0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AA5FB1F"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C9FCD46"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992B75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5746C" w:rsidRPr="0024034C" w14:paraId="7A3C7B8C" w14:textId="77777777" w:rsidTr="00694A27">
        <w:trPr>
          <w:trHeight w:val="187"/>
          <w:jc w:val="center"/>
        </w:trPr>
        <w:tc>
          <w:tcPr>
            <w:tcW w:w="3397" w:type="dxa"/>
            <w:shd w:val="clear" w:color="auto" w:fill="auto"/>
            <w:noWrap/>
            <w:vAlign w:val="center"/>
          </w:tcPr>
          <w:p w14:paraId="08C0467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5BE16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6E3F42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21A690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5746C" w:rsidRPr="0024034C" w14:paraId="0D7A6FC5" w14:textId="77777777" w:rsidTr="00694A27">
        <w:trPr>
          <w:trHeight w:val="187"/>
          <w:jc w:val="center"/>
        </w:trPr>
        <w:tc>
          <w:tcPr>
            <w:tcW w:w="3397" w:type="dxa"/>
            <w:shd w:val="clear" w:color="auto" w:fill="auto"/>
            <w:noWrap/>
            <w:vAlign w:val="center"/>
          </w:tcPr>
          <w:p w14:paraId="7D5C9EA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400D3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547E40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202B8D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5746C" w:rsidRPr="0024034C" w14:paraId="1C4E14BE" w14:textId="77777777" w:rsidTr="00694A27">
        <w:trPr>
          <w:trHeight w:val="187"/>
          <w:jc w:val="center"/>
        </w:trPr>
        <w:tc>
          <w:tcPr>
            <w:tcW w:w="3397" w:type="dxa"/>
            <w:shd w:val="clear" w:color="auto" w:fill="auto"/>
            <w:noWrap/>
            <w:vAlign w:val="center"/>
          </w:tcPr>
          <w:p w14:paraId="2D1E939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0911A69C"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5316779"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35B344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CF208F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5746C" w:rsidRPr="0024034C" w14:paraId="14986A4D" w14:textId="77777777" w:rsidTr="00694A27">
        <w:trPr>
          <w:trHeight w:val="187"/>
          <w:jc w:val="center"/>
        </w:trPr>
        <w:tc>
          <w:tcPr>
            <w:tcW w:w="3397" w:type="dxa"/>
            <w:shd w:val="clear" w:color="auto" w:fill="auto"/>
            <w:noWrap/>
          </w:tcPr>
          <w:p w14:paraId="7A7E74F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05B2869"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42A32F7"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1F1FA03"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B10F51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A5746C" w:rsidRPr="0024034C" w14:paraId="465A7A1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2D3C1" w14:textId="77777777" w:rsidR="00A5746C" w:rsidRPr="0024034C" w:rsidRDefault="00A5746C" w:rsidP="00694A2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F26D67"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D5BDD8A"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84EB7CC"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EEDDD95" w14:textId="77777777" w:rsidR="00A5746C" w:rsidRPr="0024034C" w:rsidRDefault="00A5746C" w:rsidP="00694A2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5746C" w:rsidRPr="0024034C" w14:paraId="23D132AC" w14:textId="77777777" w:rsidTr="00694A27">
        <w:trPr>
          <w:trHeight w:val="187"/>
          <w:jc w:val="center"/>
        </w:trPr>
        <w:tc>
          <w:tcPr>
            <w:tcW w:w="3397" w:type="dxa"/>
            <w:shd w:val="clear" w:color="auto" w:fill="auto"/>
            <w:noWrap/>
          </w:tcPr>
          <w:p w14:paraId="180B9456"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F466D0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DC_7A_n1A</w:t>
            </w:r>
          </w:p>
          <w:p w14:paraId="1BD076F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DC_8A_n1A</w:t>
            </w:r>
          </w:p>
          <w:p w14:paraId="27708CAB"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5746C" w:rsidRPr="0024034C" w14:paraId="705818D0" w14:textId="77777777" w:rsidTr="00694A27">
        <w:trPr>
          <w:trHeight w:val="187"/>
          <w:jc w:val="center"/>
        </w:trPr>
        <w:tc>
          <w:tcPr>
            <w:tcW w:w="3397" w:type="dxa"/>
            <w:shd w:val="clear" w:color="auto" w:fill="auto"/>
            <w:noWrap/>
          </w:tcPr>
          <w:p w14:paraId="2B91ACF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EA4D68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DC_7A_n3A</w:t>
            </w:r>
          </w:p>
          <w:p w14:paraId="64C689E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2FA537B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DC_20A_n3A</w:t>
            </w:r>
          </w:p>
        </w:tc>
      </w:tr>
      <w:tr w:rsidR="00A5746C" w:rsidRPr="0024034C" w14:paraId="6EDA592C" w14:textId="77777777" w:rsidTr="00694A27">
        <w:trPr>
          <w:trHeight w:val="187"/>
          <w:jc w:val="center"/>
        </w:trPr>
        <w:tc>
          <w:tcPr>
            <w:tcW w:w="3397" w:type="dxa"/>
            <w:shd w:val="clear" w:color="auto" w:fill="auto"/>
            <w:noWrap/>
          </w:tcPr>
          <w:p w14:paraId="7EBCC48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2ACBFDF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5746C" w:rsidRPr="0024034C" w14:paraId="505DCEE9" w14:textId="77777777" w:rsidTr="00694A27">
        <w:trPr>
          <w:trHeight w:val="187"/>
          <w:jc w:val="center"/>
        </w:trPr>
        <w:tc>
          <w:tcPr>
            <w:tcW w:w="3397" w:type="dxa"/>
            <w:shd w:val="clear" w:color="auto" w:fill="auto"/>
            <w:noWrap/>
          </w:tcPr>
          <w:p w14:paraId="499BDD8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B8E574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EB7842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155B71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5746C" w:rsidRPr="0024034C" w14:paraId="3A14FCCC" w14:textId="77777777" w:rsidTr="00694A27">
        <w:trPr>
          <w:trHeight w:val="187"/>
          <w:jc w:val="center"/>
        </w:trPr>
        <w:tc>
          <w:tcPr>
            <w:tcW w:w="3397" w:type="dxa"/>
            <w:shd w:val="clear" w:color="auto" w:fill="auto"/>
            <w:noWrap/>
          </w:tcPr>
          <w:p w14:paraId="39D7AD84"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228835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DC_7A_n1A</w:t>
            </w:r>
          </w:p>
          <w:p w14:paraId="074340AE"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5746C" w:rsidRPr="0024034C" w14:paraId="444087AE" w14:textId="77777777" w:rsidTr="00694A27">
        <w:trPr>
          <w:trHeight w:val="187"/>
          <w:jc w:val="center"/>
        </w:trPr>
        <w:tc>
          <w:tcPr>
            <w:tcW w:w="3397" w:type="dxa"/>
            <w:shd w:val="clear" w:color="auto" w:fill="auto"/>
            <w:noWrap/>
          </w:tcPr>
          <w:p w14:paraId="5232F0AE"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748237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p w14:paraId="7586824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DC_8A_n78A</w:t>
            </w:r>
          </w:p>
        </w:tc>
      </w:tr>
      <w:tr w:rsidR="00A5746C" w:rsidRPr="0024034C" w14:paraId="5CEB4A08" w14:textId="77777777" w:rsidTr="00694A27">
        <w:trPr>
          <w:trHeight w:val="187"/>
          <w:jc w:val="center"/>
        </w:trPr>
        <w:tc>
          <w:tcPr>
            <w:tcW w:w="3397" w:type="dxa"/>
            <w:shd w:val="clear" w:color="auto" w:fill="auto"/>
            <w:noWrap/>
            <w:vAlign w:val="center"/>
          </w:tcPr>
          <w:p w14:paraId="7AA1E65D"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00F7AEB"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DC_8A_n1A</w:t>
            </w:r>
          </w:p>
        </w:tc>
      </w:tr>
      <w:tr w:rsidR="00A5746C" w:rsidRPr="0024034C" w14:paraId="073D64A0" w14:textId="77777777" w:rsidTr="00694A27">
        <w:trPr>
          <w:trHeight w:val="187"/>
          <w:jc w:val="center"/>
        </w:trPr>
        <w:tc>
          <w:tcPr>
            <w:tcW w:w="3397" w:type="dxa"/>
            <w:shd w:val="clear" w:color="auto" w:fill="auto"/>
            <w:noWrap/>
            <w:vAlign w:val="center"/>
          </w:tcPr>
          <w:p w14:paraId="49840BBE"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9C35502"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DC_7A_n28A</w:t>
            </w:r>
          </w:p>
          <w:p w14:paraId="05A1178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DC_7A_n78A</w:t>
            </w:r>
          </w:p>
          <w:p w14:paraId="10105BC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DC_8A_n28A</w:t>
            </w:r>
          </w:p>
          <w:p w14:paraId="5E9EA56E"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5746C" w:rsidRPr="0024034C" w14:paraId="291C1FB0" w14:textId="77777777" w:rsidTr="00694A27">
        <w:trPr>
          <w:trHeight w:val="187"/>
          <w:jc w:val="center"/>
        </w:trPr>
        <w:tc>
          <w:tcPr>
            <w:tcW w:w="3397" w:type="dxa"/>
            <w:shd w:val="clear" w:color="auto" w:fill="auto"/>
            <w:noWrap/>
          </w:tcPr>
          <w:p w14:paraId="594A04AC" w14:textId="77777777" w:rsidR="00A5746C" w:rsidRPr="0024034C" w:rsidRDefault="00A5746C" w:rsidP="00694A27">
            <w:pPr>
              <w:keepNext/>
              <w:keepLines/>
              <w:spacing w:after="0"/>
              <w:jc w:val="center"/>
              <w:rPr>
                <w:rFonts w:ascii="Arial" w:hAnsi="Arial"/>
                <w:b/>
                <w:sz w:val="18"/>
                <w:lang w:eastAsia="fi-FI"/>
              </w:rPr>
            </w:pPr>
            <w:r w:rsidRPr="0024034C">
              <w:rPr>
                <w:rFonts w:ascii="Arial" w:hAnsi="Arial"/>
                <w:sz w:val="18"/>
                <w:lang w:eastAsia="fi-FI"/>
              </w:rPr>
              <w:t>DC_7A-8A-40A_n1A</w:t>
            </w:r>
          </w:p>
          <w:p w14:paraId="07A21D52"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714B764D"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7066BEB"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C6711A1"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5746C" w:rsidRPr="0024034C" w14:paraId="4073637A" w14:textId="77777777" w:rsidTr="00694A27">
        <w:trPr>
          <w:trHeight w:val="187"/>
          <w:jc w:val="center"/>
        </w:trPr>
        <w:tc>
          <w:tcPr>
            <w:tcW w:w="3397" w:type="dxa"/>
            <w:shd w:val="clear" w:color="auto" w:fill="auto"/>
            <w:noWrap/>
          </w:tcPr>
          <w:p w14:paraId="36F86061" w14:textId="77777777" w:rsidR="00A5746C" w:rsidRPr="0024034C" w:rsidRDefault="00A5746C" w:rsidP="00694A27">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19640FA"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C47AB8F"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8D66CA"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FAD250E"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1BECD977" w14:textId="77777777" w:rsidTr="00694A27">
        <w:trPr>
          <w:trHeight w:val="187"/>
          <w:jc w:val="center"/>
        </w:trPr>
        <w:tc>
          <w:tcPr>
            <w:tcW w:w="3397" w:type="dxa"/>
            <w:shd w:val="clear" w:color="auto" w:fill="auto"/>
            <w:noWrap/>
          </w:tcPr>
          <w:p w14:paraId="25BC0D8C" w14:textId="77777777" w:rsidR="00A5746C" w:rsidRPr="0024034C" w:rsidRDefault="00A5746C" w:rsidP="00694A27">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A607F9D"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30C7604" w14:textId="77777777" w:rsidR="00A5746C" w:rsidRPr="0024034C" w:rsidRDefault="00A5746C" w:rsidP="00694A2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1831F9" w14:textId="77777777" w:rsidR="00A5746C" w:rsidRPr="0024034C" w:rsidRDefault="00A5746C" w:rsidP="00694A2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41F1FA"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5746C" w:rsidRPr="0024034C" w14:paraId="4250F51A" w14:textId="77777777" w:rsidTr="00694A27">
        <w:trPr>
          <w:trHeight w:val="187"/>
          <w:jc w:val="center"/>
        </w:trPr>
        <w:tc>
          <w:tcPr>
            <w:tcW w:w="3397" w:type="dxa"/>
            <w:shd w:val="clear" w:color="auto" w:fill="auto"/>
            <w:noWrap/>
          </w:tcPr>
          <w:p w14:paraId="685F754E" w14:textId="77777777" w:rsidR="00A5746C" w:rsidRPr="0024034C" w:rsidRDefault="00A5746C" w:rsidP="00694A27">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12431B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DC_7A_n40A</w:t>
            </w:r>
          </w:p>
          <w:p w14:paraId="54930C8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DC_7A_n78A</w:t>
            </w:r>
          </w:p>
          <w:p w14:paraId="2855280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DC_8A_n40A</w:t>
            </w:r>
          </w:p>
          <w:p w14:paraId="65ECA3B3" w14:textId="77777777" w:rsidR="00A5746C" w:rsidRPr="0024034C" w:rsidRDefault="00A5746C" w:rsidP="00694A27">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5746C" w:rsidRPr="0024034C" w14:paraId="3DD86387" w14:textId="77777777" w:rsidTr="00694A27">
        <w:trPr>
          <w:trHeight w:val="187"/>
          <w:jc w:val="center"/>
        </w:trPr>
        <w:tc>
          <w:tcPr>
            <w:tcW w:w="3397" w:type="dxa"/>
            <w:shd w:val="clear" w:color="auto" w:fill="auto"/>
            <w:noWrap/>
          </w:tcPr>
          <w:p w14:paraId="36D7AF9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777F0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2512D94"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F4E27C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45A0E0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5746C" w:rsidRPr="0024034C" w14:paraId="7CED41F5" w14:textId="77777777" w:rsidTr="00694A27">
        <w:trPr>
          <w:trHeight w:val="187"/>
          <w:jc w:val="center"/>
        </w:trPr>
        <w:tc>
          <w:tcPr>
            <w:tcW w:w="3397" w:type="dxa"/>
            <w:shd w:val="clear" w:color="auto" w:fill="auto"/>
            <w:noWrap/>
          </w:tcPr>
          <w:p w14:paraId="316F152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D8C1EB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DC_7A_n2A</w:t>
            </w:r>
          </w:p>
          <w:p w14:paraId="538405C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DC_12A_n2A</w:t>
            </w:r>
          </w:p>
          <w:p w14:paraId="0ADDE02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zh-CN"/>
              </w:rPr>
              <w:t>DC_66A_n2A</w:t>
            </w:r>
          </w:p>
        </w:tc>
      </w:tr>
      <w:tr w:rsidR="00A5746C" w:rsidRPr="0024034C" w14:paraId="63AAFD62" w14:textId="77777777" w:rsidTr="00694A27">
        <w:trPr>
          <w:trHeight w:val="187"/>
          <w:jc w:val="center"/>
        </w:trPr>
        <w:tc>
          <w:tcPr>
            <w:tcW w:w="3397" w:type="dxa"/>
            <w:shd w:val="clear" w:color="auto" w:fill="auto"/>
            <w:noWrap/>
          </w:tcPr>
          <w:p w14:paraId="350855A1" w14:textId="77777777" w:rsidR="00A5746C" w:rsidRPr="0024034C" w:rsidRDefault="00A5746C" w:rsidP="00694A27">
            <w:pPr>
              <w:keepNext/>
              <w:keepLines/>
              <w:spacing w:after="0"/>
              <w:jc w:val="center"/>
              <w:rPr>
                <w:rFonts w:ascii="Arial" w:hAnsi="Arial"/>
                <w:sz w:val="18"/>
                <w:lang w:eastAsia="zh-CN"/>
              </w:rPr>
            </w:pPr>
            <w:r w:rsidRPr="006C4755">
              <w:rPr>
                <w:rFonts w:ascii="Arial" w:hAnsi="Arial"/>
                <w:sz w:val="18"/>
                <w:lang w:eastAsia="zh-CN"/>
              </w:rPr>
              <w:t>DC_7A-12A-66A_n66A</w:t>
            </w:r>
          </w:p>
        </w:tc>
        <w:tc>
          <w:tcPr>
            <w:tcW w:w="3686" w:type="dxa"/>
          </w:tcPr>
          <w:p w14:paraId="1BC9E49F" w14:textId="77777777" w:rsidR="00A5746C" w:rsidRPr="003E0A42" w:rsidRDefault="00A5746C" w:rsidP="00694A27">
            <w:pPr>
              <w:keepNext/>
              <w:keepLines/>
              <w:spacing w:after="0"/>
              <w:jc w:val="center"/>
              <w:rPr>
                <w:rFonts w:ascii="Arial" w:hAnsi="Arial"/>
                <w:sz w:val="18"/>
                <w:lang w:eastAsia="zh-CN"/>
              </w:rPr>
            </w:pPr>
            <w:r w:rsidRPr="003E0A42">
              <w:rPr>
                <w:rFonts w:ascii="Arial" w:hAnsi="Arial"/>
                <w:sz w:val="18"/>
                <w:lang w:eastAsia="zh-CN"/>
              </w:rPr>
              <w:t>DC_7A_n66A</w:t>
            </w:r>
          </w:p>
          <w:p w14:paraId="2B546727" w14:textId="77777777" w:rsidR="00A5746C" w:rsidRPr="003E0A42" w:rsidRDefault="00A5746C" w:rsidP="00694A27">
            <w:pPr>
              <w:keepNext/>
              <w:keepLines/>
              <w:spacing w:after="0"/>
              <w:jc w:val="center"/>
              <w:rPr>
                <w:rFonts w:ascii="Arial" w:hAnsi="Arial"/>
                <w:sz w:val="18"/>
                <w:lang w:eastAsia="zh-CN"/>
              </w:rPr>
            </w:pPr>
            <w:r w:rsidRPr="003E0A42">
              <w:rPr>
                <w:rFonts w:ascii="Arial" w:hAnsi="Arial"/>
                <w:sz w:val="18"/>
                <w:lang w:eastAsia="zh-CN"/>
              </w:rPr>
              <w:t>DC_12A_n66A</w:t>
            </w:r>
          </w:p>
          <w:p w14:paraId="60061044" w14:textId="77777777" w:rsidR="00A5746C" w:rsidRPr="0024034C" w:rsidRDefault="00A5746C" w:rsidP="00694A27">
            <w:pPr>
              <w:keepNext/>
              <w:keepLines/>
              <w:spacing w:after="0"/>
              <w:jc w:val="center"/>
              <w:rPr>
                <w:rFonts w:ascii="Arial" w:hAnsi="Arial"/>
                <w:sz w:val="18"/>
                <w:lang w:eastAsia="zh-CN"/>
              </w:rPr>
            </w:pPr>
            <w:r w:rsidRPr="003E0A42">
              <w:rPr>
                <w:rFonts w:ascii="Arial" w:hAnsi="Arial"/>
                <w:sz w:val="18"/>
                <w:lang w:eastAsia="zh-CN"/>
              </w:rPr>
              <w:t>DC_66A_n66A</w:t>
            </w:r>
          </w:p>
        </w:tc>
      </w:tr>
      <w:tr w:rsidR="00A5746C" w:rsidRPr="0024034C" w14:paraId="723FE32E" w14:textId="77777777" w:rsidTr="00694A27">
        <w:trPr>
          <w:trHeight w:val="187"/>
          <w:jc w:val="center"/>
        </w:trPr>
        <w:tc>
          <w:tcPr>
            <w:tcW w:w="3397" w:type="dxa"/>
            <w:shd w:val="clear" w:color="auto" w:fill="auto"/>
            <w:noWrap/>
          </w:tcPr>
          <w:p w14:paraId="31C77C08" w14:textId="77777777" w:rsidR="00A5746C" w:rsidRPr="0024034C" w:rsidRDefault="00A5746C" w:rsidP="00694A27">
            <w:pPr>
              <w:keepNext/>
              <w:keepLines/>
              <w:spacing w:after="0"/>
              <w:jc w:val="center"/>
              <w:rPr>
                <w:rFonts w:ascii="Arial" w:hAnsi="Arial"/>
                <w:sz w:val="18"/>
                <w:lang w:eastAsia="zh-CN"/>
              </w:rPr>
            </w:pPr>
            <w:r w:rsidRPr="00600BA1">
              <w:rPr>
                <w:rFonts w:ascii="Arial" w:hAnsi="Arial"/>
                <w:sz w:val="18"/>
                <w:lang w:eastAsia="zh-CN"/>
              </w:rPr>
              <w:t>DC_7A-12A-66A_n77A</w:t>
            </w:r>
          </w:p>
        </w:tc>
        <w:tc>
          <w:tcPr>
            <w:tcW w:w="3686" w:type="dxa"/>
          </w:tcPr>
          <w:p w14:paraId="4CEE1A2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p>
          <w:p w14:paraId="656EC69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p>
          <w:p w14:paraId="65C5D9C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DC_66A_n7</w:t>
            </w:r>
            <w:r>
              <w:rPr>
                <w:rFonts w:ascii="Arial" w:hAnsi="Arial"/>
                <w:sz w:val="18"/>
                <w:lang w:eastAsia="zh-CN"/>
              </w:rPr>
              <w:t>7</w:t>
            </w:r>
            <w:r w:rsidRPr="0024034C">
              <w:rPr>
                <w:rFonts w:ascii="Arial" w:hAnsi="Arial"/>
                <w:sz w:val="18"/>
                <w:lang w:eastAsia="zh-CN"/>
              </w:rPr>
              <w:t>A</w:t>
            </w:r>
          </w:p>
        </w:tc>
      </w:tr>
      <w:tr w:rsidR="00A5746C" w:rsidRPr="0024034C" w14:paraId="458E2B1C" w14:textId="77777777" w:rsidTr="00694A27">
        <w:trPr>
          <w:trHeight w:val="187"/>
          <w:jc w:val="center"/>
        </w:trPr>
        <w:tc>
          <w:tcPr>
            <w:tcW w:w="3397" w:type="dxa"/>
            <w:shd w:val="clear" w:color="auto" w:fill="auto"/>
            <w:noWrap/>
          </w:tcPr>
          <w:p w14:paraId="17FB57A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05E193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54F9A59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DC_12A_n78A</w:t>
            </w:r>
          </w:p>
          <w:p w14:paraId="0851CF6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DC_66A_n78A</w:t>
            </w:r>
          </w:p>
        </w:tc>
      </w:tr>
      <w:tr w:rsidR="00A5746C" w:rsidRPr="0024034C" w14:paraId="30513E37" w14:textId="77777777" w:rsidTr="00694A27">
        <w:trPr>
          <w:trHeight w:val="187"/>
          <w:jc w:val="center"/>
        </w:trPr>
        <w:tc>
          <w:tcPr>
            <w:tcW w:w="3397" w:type="dxa"/>
            <w:shd w:val="clear" w:color="auto" w:fill="auto"/>
            <w:noWrap/>
          </w:tcPr>
          <w:p w14:paraId="7A18ADB5" w14:textId="77777777" w:rsidR="00A5746C" w:rsidRPr="0024034C" w:rsidRDefault="00A5746C" w:rsidP="00694A27">
            <w:pPr>
              <w:keepNext/>
              <w:keepLines/>
              <w:spacing w:after="0"/>
              <w:jc w:val="center"/>
              <w:rPr>
                <w:rFonts w:ascii="Arial" w:hAnsi="Arial"/>
                <w:sz w:val="18"/>
                <w:lang w:eastAsia="zh-CN"/>
              </w:rPr>
            </w:pPr>
            <w:r w:rsidRPr="00224CCC">
              <w:rPr>
                <w:rFonts w:ascii="Arial" w:hAnsi="Arial"/>
                <w:sz w:val="18"/>
                <w:lang w:eastAsia="zh-CN"/>
              </w:rPr>
              <w:t>DC_7A-12A-66A_n78(2A)</w:t>
            </w:r>
          </w:p>
        </w:tc>
        <w:tc>
          <w:tcPr>
            <w:tcW w:w="3686" w:type="dxa"/>
          </w:tcPr>
          <w:p w14:paraId="1FCCDF1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1197ED7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DC_12A_n78A</w:t>
            </w:r>
          </w:p>
          <w:p w14:paraId="0C7CF1B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DC_66A_n78A</w:t>
            </w:r>
          </w:p>
        </w:tc>
      </w:tr>
      <w:tr w:rsidR="00A5746C" w:rsidRPr="0024034C" w14:paraId="3DCF97E2" w14:textId="77777777" w:rsidTr="00694A27">
        <w:trPr>
          <w:trHeight w:val="187"/>
          <w:jc w:val="center"/>
        </w:trPr>
        <w:tc>
          <w:tcPr>
            <w:tcW w:w="3397" w:type="dxa"/>
            <w:shd w:val="clear" w:color="auto" w:fill="auto"/>
            <w:noWrap/>
          </w:tcPr>
          <w:p w14:paraId="37CC83D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BE9DFD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63CF8B3"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C1DAA58"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91CB81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5746C" w:rsidRPr="0024034C" w14:paraId="7D99FF7A" w14:textId="77777777" w:rsidTr="00694A27">
        <w:trPr>
          <w:trHeight w:val="187"/>
          <w:jc w:val="center"/>
        </w:trPr>
        <w:tc>
          <w:tcPr>
            <w:tcW w:w="3397" w:type="dxa"/>
            <w:shd w:val="clear" w:color="auto" w:fill="auto"/>
            <w:noWrap/>
            <w:vAlign w:val="center"/>
          </w:tcPr>
          <w:p w14:paraId="60029C2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F2D895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DC_7A_n25A</w:t>
            </w:r>
          </w:p>
          <w:p w14:paraId="70F9B9A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DC_7A_n66A</w:t>
            </w:r>
          </w:p>
          <w:p w14:paraId="3753EB4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DC_13A_n25A</w:t>
            </w:r>
          </w:p>
          <w:p w14:paraId="2974B6E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rPr>
              <w:t>DC_13A_n66A</w:t>
            </w:r>
          </w:p>
        </w:tc>
      </w:tr>
      <w:tr w:rsidR="00A5746C" w:rsidRPr="0024034C" w14:paraId="7BB3A65C" w14:textId="77777777" w:rsidTr="00694A27">
        <w:trPr>
          <w:trHeight w:val="187"/>
          <w:jc w:val="center"/>
        </w:trPr>
        <w:tc>
          <w:tcPr>
            <w:tcW w:w="3397" w:type="dxa"/>
            <w:shd w:val="clear" w:color="auto" w:fill="auto"/>
            <w:noWrap/>
            <w:vAlign w:val="center"/>
          </w:tcPr>
          <w:p w14:paraId="17EAEEA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AD2FFF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5746C" w:rsidRPr="0024034C" w14:paraId="094D1960" w14:textId="77777777" w:rsidTr="00694A27">
        <w:trPr>
          <w:trHeight w:val="187"/>
          <w:jc w:val="center"/>
        </w:trPr>
        <w:tc>
          <w:tcPr>
            <w:tcW w:w="3397" w:type="dxa"/>
            <w:shd w:val="clear" w:color="auto" w:fill="auto"/>
            <w:noWrap/>
            <w:vAlign w:val="center"/>
          </w:tcPr>
          <w:p w14:paraId="360217A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95126E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5746C" w:rsidRPr="0024034C" w14:paraId="0AFA4CFA" w14:textId="77777777" w:rsidTr="00694A27">
        <w:trPr>
          <w:trHeight w:val="187"/>
          <w:jc w:val="center"/>
        </w:trPr>
        <w:tc>
          <w:tcPr>
            <w:tcW w:w="3397" w:type="dxa"/>
            <w:shd w:val="clear" w:color="auto" w:fill="auto"/>
            <w:noWrap/>
          </w:tcPr>
          <w:p w14:paraId="6DD31B9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DC_7A-13A-66A_n66A</w:t>
            </w:r>
          </w:p>
          <w:p w14:paraId="56D74886" w14:textId="77777777" w:rsidR="00A5746C" w:rsidRPr="0024034C" w:rsidRDefault="00A5746C" w:rsidP="00694A27">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1C062B8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DC_7A_n66A</w:t>
            </w:r>
          </w:p>
          <w:p w14:paraId="33BF99C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DC_13A_n66A</w:t>
            </w:r>
          </w:p>
          <w:p w14:paraId="587B3DAF"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86601" w:rsidRPr="0024034C" w14:paraId="210D80A1" w14:textId="77777777" w:rsidTr="00986601">
        <w:trPr>
          <w:trHeight w:val="187"/>
          <w:jc w:val="center"/>
          <w:ins w:id="189" w:author="Dan Liu(Samsung)" w:date="2023-09-25T16:33:00Z"/>
        </w:trPr>
        <w:tc>
          <w:tcPr>
            <w:tcW w:w="3397" w:type="dxa"/>
            <w:shd w:val="clear" w:color="auto" w:fill="auto"/>
            <w:noWrap/>
            <w:vAlign w:val="center"/>
          </w:tcPr>
          <w:p w14:paraId="46239B8E" w14:textId="77777777" w:rsidR="00986601" w:rsidRDefault="00986601" w:rsidP="00986601">
            <w:pPr>
              <w:keepNext/>
              <w:keepLines/>
              <w:spacing w:after="0"/>
              <w:jc w:val="center"/>
              <w:rPr>
                <w:ins w:id="190" w:author="Dan Liu(Samsung)" w:date="2023-09-25T16:33:00Z"/>
                <w:rFonts w:ascii="Arial" w:hAnsi="Arial"/>
                <w:sz w:val="18"/>
              </w:rPr>
            </w:pPr>
            <w:ins w:id="191" w:author="Dan Liu(Samsung)" w:date="2023-09-25T16:33:00Z">
              <w:r w:rsidRPr="002C0278">
                <w:rPr>
                  <w:rFonts w:ascii="Arial" w:hAnsi="Arial"/>
                  <w:sz w:val="18"/>
                </w:rPr>
                <w:t>DC_7A-13A_(n)66AA</w:t>
              </w:r>
            </w:ins>
          </w:p>
          <w:p w14:paraId="5F13620A" w14:textId="77777777" w:rsidR="00986601" w:rsidRDefault="00986601" w:rsidP="00986601">
            <w:pPr>
              <w:keepNext/>
              <w:keepLines/>
              <w:spacing w:after="0"/>
              <w:jc w:val="center"/>
              <w:rPr>
                <w:ins w:id="192" w:author="Dan Liu(Samsung)" w:date="2023-09-25T16:33:00Z"/>
                <w:rFonts w:ascii="Arial" w:hAnsi="Arial"/>
                <w:sz w:val="18"/>
              </w:rPr>
            </w:pPr>
            <w:ins w:id="193" w:author="Dan Liu(Samsung)" w:date="2023-09-25T16:33:00Z">
              <w:r w:rsidRPr="00326FA9">
                <w:rPr>
                  <w:rFonts w:ascii="Arial" w:hAnsi="Arial"/>
                  <w:sz w:val="18"/>
                </w:rPr>
                <w:t>DC_7C-13A_(n)66AA</w:t>
              </w:r>
            </w:ins>
          </w:p>
          <w:p w14:paraId="3973C2DE" w14:textId="05A4F01B" w:rsidR="00986601" w:rsidRPr="0024034C" w:rsidRDefault="00986601" w:rsidP="00986601">
            <w:pPr>
              <w:keepNext/>
              <w:keepLines/>
              <w:spacing w:after="0"/>
              <w:jc w:val="center"/>
              <w:rPr>
                <w:ins w:id="194" w:author="Dan Liu(Samsung)" w:date="2023-09-25T16:33:00Z"/>
                <w:rFonts w:ascii="Arial" w:hAnsi="Arial"/>
                <w:sz w:val="18"/>
                <w:lang w:eastAsia="fi-FI"/>
              </w:rPr>
            </w:pPr>
            <w:ins w:id="195" w:author="Dan Liu(Samsung)" w:date="2023-09-25T16:33:00Z">
              <w:r w:rsidRPr="00DD4AE1">
                <w:rPr>
                  <w:rFonts w:ascii="Arial" w:hAnsi="Arial"/>
                  <w:sz w:val="18"/>
                </w:rPr>
                <w:t>DC_7A-7A-13A_(n)66AA</w:t>
              </w:r>
            </w:ins>
          </w:p>
        </w:tc>
        <w:tc>
          <w:tcPr>
            <w:tcW w:w="3686" w:type="dxa"/>
            <w:vAlign w:val="center"/>
          </w:tcPr>
          <w:p w14:paraId="239BE073" w14:textId="77777777" w:rsidR="00986601" w:rsidRDefault="00986601" w:rsidP="00986601">
            <w:pPr>
              <w:keepNext/>
              <w:keepLines/>
              <w:spacing w:after="0"/>
              <w:jc w:val="center"/>
              <w:rPr>
                <w:ins w:id="196" w:author="Dan Liu(Samsung)" w:date="2023-09-25T16:33:00Z"/>
                <w:rFonts w:ascii="Arial" w:hAnsi="Arial" w:cs="Arial"/>
                <w:sz w:val="18"/>
                <w:szCs w:val="18"/>
              </w:rPr>
            </w:pPr>
            <w:ins w:id="197" w:author="Dan Liu(Samsung)" w:date="2023-09-25T16:33:00Z">
              <w:r w:rsidRPr="00DD4AE1">
                <w:rPr>
                  <w:rFonts w:ascii="Arial" w:hAnsi="Arial" w:cs="Arial"/>
                  <w:sz w:val="18"/>
                  <w:szCs w:val="18"/>
                </w:rPr>
                <w:t>DC_7A_n66A</w:t>
              </w:r>
            </w:ins>
          </w:p>
          <w:p w14:paraId="2DFE6ECD" w14:textId="77777777" w:rsidR="00986601" w:rsidRDefault="00986601" w:rsidP="00986601">
            <w:pPr>
              <w:keepNext/>
              <w:keepLines/>
              <w:spacing w:after="0"/>
              <w:jc w:val="center"/>
              <w:rPr>
                <w:ins w:id="198" w:author="Dan Liu(Samsung)" w:date="2023-09-25T16:33:00Z"/>
                <w:rFonts w:ascii="Arial" w:hAnsi="Arial" w:cs="Arial"/>
                <w:sz w:val="18"/>
                <w:szCs w:val="18"/>
              </w:rPr>
            </w:pPr>
            <w:ins w:id="199" w:author="Dan Liu(Samsung)" w:date="2023-09-25T16:33:00Z">
              <w:r w:rsidRPr="00DD4AE1">
                <w:rPr>
                  <w:rFonts w:ascii="Arial" w:hAnsi="Arial" w:cs="Arial"/>
                  <w:sz w:val="18"/>
                  <w:szCs w:val="18"/>
                </w:rPr>
                <w:t>DC_13A_n66A</w:t>
              </w:r>
            </w:ins>
          </w:p>
          <w:p w14:paraId="29078888" w14:textId="14ED6BD8" w:rsidR="00986601" w:rsidRPr="0024034C" w:rsidRDefault="00986601" w:rsidP="00986601">
            <w:pPr>
              <w:keepNext/>
              <w:keepLines/>
              <w:spacing w:after="0"/>
              <w:jc w:val="center"/>
              <w:rPr>
                <w:ins w:id="200" w:author="Dan Liu(Samsung)" w:date="2023-09-25T16:33:00Z"/>
                <w:rFonts w:ascii="Arial" w:hAnsi="Arial"/>
                <w:sz w:val="18"/>
                <w:lang w:eastAsia="fi-FI"/>
              </w:rPr>
            </w:pPr>
            <w:ins w:id="201" w:author="Dan Liu(Samsung)" w:date="2023-09-25T16:33:00Z">
              <w:r w:rsidRPr="00DD4AE1">
                <w:rPr>
                  <w:rFonts w:ascii="Arial" w:hAnsi="Arial" w:cs="Arial"/>
                  <w:sz w:val="18"/>
                  <w:szCs w:val="18"/>
                </w:rPr>
                <w:t>DC_(n)66AA</w:t>
              </w:r>
            </w:ins>
          </w:p>
        </w:tc>
      </w:tr>
      <w:tr w:rsidR="00A5746C" w:rsidRPr="0024034C" w14:paraId="45B77D76" w14:textId="77777777" w:rsidTr="00694A27">
        <w:trPr>
          <w:trHeight w:val="187"/>
          <w:jc w:val="center"/>
        </w:trPr>
        <w:tc>
          <w:tcPr>
            <w:tcW w:w="3397" w:type="dxa"/>
            <w:shd w:val="clear" w:color="auto" w:fill="auto"/>
            <w:noWrap/>
          </w:tcPr>
          <w:p w14:paraId="3F67C399" w14:textId="77777777" w:rsidR="00A5746C" w:rsidRPr="0024034C" w:rsidRDefault="00A5746C" w:rsidP="00694A27">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AC7A7F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DC_7A_n66A</w:t>
            </w:r>
          </w:p>
          <w:p w14:paraId="2882767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DC_13A_n66A</w:t>
            </w:r>
          </w:p>
          <w:p w14:paraId="300833C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5746C" w:rsidRPr="005902F6" w14:paraId="14FA4981" w14:textId="77777777" w:rsidTr="00694A27">
        <w:trPr>
          <w:trHeight w:val="187"/>
          <w:jc w:val="center"/>
        </w:trPr>
        <w:tc>
          <w:tcPr>
            <w:tcW w:w="3397" w:type="dxa"/>
            <w:shd w:val="clear" w:color="auto" w:fill="auto"/>
            <w:noWrap/>
          </w:tcPr>
          <w:p w14:paraId="2B54F0BC" w14:textId="77777777" w:rsidR="00A5746C" w:rsidRPr="0024034C" w:rsidRDefault="00A5746C" w:rsidP="00694A2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4A4201B" w14:textId="77777777" w:rsidR="00A5746C" w:rsidRPr="005902F6" w:rsidRDefault="00A5746C" w:rsidP="00694A27">
            <w:pPr>
              <w:pStyle w:val="TAC"/>
              <w:rPr>
                <w:rFonts w:eastAsia="MS Mincho" w:cs="Arial"/>
                <w:szCs w:val="18"/>
              </w:rPr>
            </w:pPr>
            <w:r w:rsidRPr="005902F6">
              <w:rPr>
                <w:rFonts w:eastAsia="MS Mincho" w:cs="Arial"/>
                <w:szCs w:val="18"/>
              </w:rPr>
              <w:t>DC_3A_n1A</w:t>
            </w:r>
          </w:p>
          <w:p w14:paraId="57709468" w14:textId="77777777" w:rsidR="00A5746C" w:rsidRPr="005902F6" w:rsidRDefault="00A5746C" w:rsidP="00694A2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5746C" w:rsidRPr="0024034C" w14:paraId="6B7C4FBE" w14:textId="77777777" w:rsidTr="00694A27">
        <w:trPr>
          <w:trHeight w:val="187"/>
          <w:jc w:val="center"/>
        </w:trPr>
        <w:tc>
          <w:tcPr>
            <w:tcW w:w="3397" w:type="dxa"/>
            <w:shd w:val="clear" w:color="auto" w:fill="auto"/>
            <w:noWrap/>
          </w:tcPr>
          <w:p w14:paraId="60E286A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D553FC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DC_7A_n1A</w:t>
            </w:r>
          </w:p>
          <w:p w14:paraId="7A7CF0E9" w14:textId="77777777" w:rsidR="00A5746C" w:rsidRPr="0024034C" w:rsidRDefault="00A5746C" w:rsidP="00694A27">
            <w:pPr>
              <w:keepNext/>
              <w:keepLines/>
              <w:spacing w:after="0"/>
              <w:jc w:val="center"/>
              <w:rPr>
                <w:rFonts w:ascii="Arial" w:eastAsia="等线" w:hAnsi="Arial"/>
                <w:sz w:val="18"/>
                <w:lang w:eastAsia="zh-CN"/>
              </w:rPr>
            </w:pPr>
            <w:r w:rsidRPr="0024034C">
              <w:rPr>
                <w:rFonts w:ascii="Arial" w:hAnsi="Arial"/>
                <w:sz w:val="18"/>
                <w:lang w:eastAsia="zh-CN"/>
              </w:rPr>
              <w:t>DC_7A_n78A</w:t>
            </w:r>
          </w:p>
          <w:p w14:paraId="26331441"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09CD3F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A5746C" w:rsidRPr="0024034C" w14:paraId="3E5DE35F" w14:textId="77777777" w:rsidTr="00694A27">
        <w:trPr>
          <w:trHeight w:val="187"/>
          <w:jc w:val="center"/>
        </w:trPr>
        <w:tc>
          <w:tcPr>
            <w:tcW w:w="3397" w:type="dxa"/>
            <w:shd w:val="clear" w:color="auto" w:fill="auto"/>
            <w:noWrap/>
            <w:vAlign w:val="center"/>
          </w:tcPr>
          <w:p w14:paraId="1B0C21E3"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B7CD0A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val="x-none"/>
              </w:rPr>
              <w:t>DC_20A_n3A</w:t>
            </w:r>
          </w:p>
        </w:tc>
      </w:tr>
      <w:tr w:rsidR="00A5746C" w:rsidRPr="0024034C" w14:paraId="452951B9" w14:textId="77777777" w:rsidTr="00694A27">
        <w:trPr>
          <w:trHeight w:val="187"/>
          <w:jc w:val="center"/>
        </w:trPr>
        <w:tc>
          <w:tcPr>
            <w:tcW w:w="3397" w:type="dxa"/>
            <w:shd w:val="clear" w:color="auto" w:fill="auto"/>
            <w:noWrap/>
          </w:tcPr>
          <w:p w14:paraId="32E896A5" w14:textId="77777777" w:rsidR="00A5746C" w:rsidRPr="0024034C" w:rsidRDefault="00A5746C" w:rsidP="00694A27">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FE7F75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0844F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54B278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F373CE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5746C" w:rsidRPr="0024034C" w14:paraId="34A5BE34" w14:textId="77777777" w:rsidTr="00694A27">
        <w:trPr>
          <w:trHeight w:val="187"/>
          <w:jc w:val="center"/>
        </w:trPr>
        <w:tc>
          <w:tcPr>
            <w:tcW w:w="3397" w:type="dxa"/>
            <w:shd w:val="clear" w:color="auto" w:fill="auto"/>
            <w:noWrap/>
          </w:tcPr>
          <w:p w14:paraId="5D310930"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3D3A4E41"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00D8E8F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C6DD49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C80CF84" w14:textId="77777777" w:rsidR="00A5746C" w:rsidRPr="0024034C" w:rsidRDefault="00A5746C" w:rsidP="00694A27">
            <w:pPr>
              <w:keepNext/>
              <w:keepLines/>
              <w:spacing w:after="0"/>
              <w:jc w:val="center"/>
              <w:rPr>
                <w:rFonts w:ascii="Arial" w:hAnsi="Arial"/>
                <w:sz w:val="18"/>
              </w:rPr>
            </w:pPr>
            <w:r w:rsidRPr="0024034C">
              <w:rPr>
                <w:rFonts w:ascii="Arial" w:eastAsia="Malgun Gothic" w:hAnsi="Arial"/>
                <w:sz w:val="18"/>
                <w:lang w:eastAsia="ko-KR"/>
              </w:rPr>
              <w:t>DC_20A_n78A</w:t>
            </w:r>
          </w:p>
        </w:tc>
      </w:tr>
      <w:tr w:rsidR="00A5746C" w:rsidRPr="0024034C" w14:paraId="4860D109" w14:textId="77777777" w:rsidTr="00694A27">
        <w:trPr>
          <w:trHeight w:val="187"/>
          <w:jc w:val="center"/>
        </w:trPr>
        <w:tc>
          <w:tcPr>
            <w:tcW w:w="3397" w:type="dxa"/>
            <w:shd w:val="clear" w:color="auto" w:fill="auto"/>
            <w:noWrap/>
          </w:tcPr>
          <w:p w14:paraId="557E985F" w14:textId="77777777" w:rsidR="00A5746C" w:rsidRPr="0024034C" w:rsidRDefault="00A5746C" w:rsidP="00694A27">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4A8594A"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976517B"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B20E793"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rPr>
              <w:t>DC_28A_n1A</w:t>
            </w:r>
          </w:p>
        </w:tc>
      </w:tr>
      <w:tr w:rsidR="00A5746C" w:rsidRPr="0024034C" w14:paraId="2CA2440F" w14:textId="77777777" w:rsidTr="00694A27">
        <w:trPr>
          <w:trHeight w:val="187"/>
          <w:jc w:val="center"/>
        </w:trPr>
        <w:tc>
          <w:tcPr>
            <w:tcW w:w="3397" w:type="dxa"/>
            <w:shd w:val="clear" w:color="auto" w:fill="auto"/>
            <w:noWrap/>
          </w:tcPr>
          <w:p w14:paraId="45402FEB" w14:textId="77777777" w:rsidR="00A5746C" w:rsidRDefault="00A5746C" w:rsidP="00694A27">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A7B288E" w14:textId="77777777" w:rsidR="00A5746C" w:rsidRPr="0024034C" w:rsidRDefault="00A5746C" w:rsidP="00694A27">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1CFB5C9"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DC_7A_n3A</w:t>
            </w:r>
          </w:p>
          <w:p w14:paraId="487DD6E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DC_20A_n3A</w:t>
            </w:r>
          </w:p>
          <w:p w14:paraId="1EAB4C7E" w14:textId="77777777" w:rsidR="00A5746C" w:rsidRPr="0024034C" w:rsidRDefault="00A5746C" w:rsidP="00694A27">
            <w:pPr>
              <w:spacing w:after="0"/>
              <w:jc w:val="center"/>
              <w:rPr>
                <w:rFonts w:ascii="Arial" w:hAnsi="Arial" w:cs="Arial"/>
                <w:color w:val="000000"/>
                <w:sz w:val="18"/>
                <w:szCs w:val="18"/>
              </w:rPr>
            </w:pPr>
            <w:r w:rsidRPr="0024034C">
              <w:rPr>
                <w:rFonts w:ascii="Arial" w:hAnsi="Arial" w:cs="Arial"/>
                <w:sz w:val="18"/>
                <w:szCs w:val="18"/>
              </w:rPr>
              <w:t>DC_28A_n3A</w:t>
            </w:r>
          </w:p>
        </w:tc>
      </w:tr>
      <w:tr w:rsidR="00A5746C" w:rsidRPr="0024034C" w14:paraId="13463E44" w14:textId="77777777" w:rsidTr="00694A27">
        <w:trPr>
          <w:trHeight w:val="187"/>
          <w:jc w:val="center"/>
        </w:trPr>
        <w:tc>
          <w:tcPr>
            <w:tcW w:w="3397" w:type="dxa"/>
            <w:shd w:val="clear" w:color="auto" w:fill="auto"/>
            <w:noWrap/>
          </w:tcPr>
          <w:p w14:paraId="6819B575" w14:textId="77777777" w:rsidR="00A5746C" w:rsidRPr="0024034C" w:rsidRDefault="00A5746C" w:rsidP="00694A27">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D534AA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F64D4B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A426D91"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17226C7" w14:textId="77777777" w:rsidR="00A5746C" w:rsidRPr="0024034C" w:rsidRDefault="00A5746C" w:rsidP="00694A27">
            <w:pPr>
              <w:keepNext/>
              <w:keepLines/>
              <w:spacing w:after="0"/>
              <w:jc w:val="center"/>
              <w:rPr>
                <w:rFonts w:ascii="Arial" w:hAnsi="Arial"/>
                <w:sz w:val="18"/>
              </w:rPr>
            </w:pPr>
            <w:r w:rsidRPr="0024034C">
              <w:rPr>
                <w:rFonts w:ascii="Arial" w:eastAsia="Malgun Gothic" w:hAnsi="Arial"/>
                <w:sz w:val="18"/>
                <w:lang w:eastAsia="ko-KR"/>
              </w:rPr>
              <w:t>DC_20A_n78A</w:t>
            </w:r>
          </w:p>
        </w:tc>
      </w:tr>
      <w:tr w:rsidR="00A5746C" w:rsidRPr="0024034C" w14:paraId="2C7A00D9" w14:textId="77777777" w:rsidTr="00694A27">
        <w:trPr>
          <w:trHeight w:val="187"/>
          <w:jc w:val="center"/>
        </w:trPr>
        <w:tc>
          <w:tcPr>
            <w:tcW w:w="3397" w:type="dxa"/>
            <w:shd w:val="clear" w:color="auto" w:fill="auto"/>
            <w:noWrap/>
          </w:tcPr>
          <w:p w14:paraId="08CF835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BEF186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DC_7A_n1A</w:t>
            </w:r>
          </w:p>
          <w:p w14:paraId="3E89186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DC_20A_n1A</w:t>
            </w:r>
          </w:p>
        </w:tc>
      </w:tr>
      <w:tr w:rsidR="00A5746C" w:rsidRPr="0024034C" w14:paraId="2E94BB70" w14:textId="77777777" w:rsidTr="00694A27">
        <w:trPr>
          <w:trHeight w:val="187"/>
          <w:jc w:val="center"/>
        </w:trPr>
        <w:tc>
          <w:tcPr>
            <w:tcW w:w="3397" w:type="dxa"/>
            <w:shd w:val="clear" w:color="auto" w:fill="auto"/>
            <w:noWrap/>
          </w:tcPr>
          <w:p w14:paraId="5F7F4352" w14:textId="77777777" w:rsidR="00A5746C" w:rsidRDefault="00A5746C" w:rsidP="00694A27">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30468D5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1DA9E3D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DC_7A_n3A</w:t>
            </w:r>
          </w:p>
          <w:p w14:paraId="19961AF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DC_20A_n3A</w:t>
            </w:r>
          </w:p>
        </w:tc>
      </w:tr>
      <w:tr w:rsidR="00A5746C" w:rsidRPr="0024034C" w14:paraId="765ECA63" w14:textId="77777777" w:rsidTr="00694A27">
        <w:trPr>
          <w:trHeight w:val="187"/>
          <w:jc w:val="center"/>
        </w:trPr>
        <w:tc>
          <w:tcPr>
            <w:tcW w:w="3397" w:type="dxa"/>
            <w:shd w:val="clear" w:color="auto" w:fill="auto"/>
            <w:noWrap/>
          </w:tcPr>
          <w:p w14:paraId="1AE7856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EF50EA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DC_7A_n8A</w:t>
            </w:r>
          </w:p>
          <w:p w14:paraId="5A40789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DC_20A_n8A</w:t>
            </w:r>
          </w:p>
        </w:tc>
      </w:tr>
      <w:tr w:rsidR="00A5746C" w:rsidRPr="0024034C" w14:paraId="55B2C2D4" w14:textId="77777777" w:rsidTr="00694A27">
        <w:trPr>
          <w:trHeight w:val="187"/>
          <w:jc w:val="center"/>
        </w:trPr>
        <w:tc>
          <w:tcPr>
            <w:tcW w:w="3397" w:type="dxa"/>
            <w:shd w:val="clear" w:color="auto" w:fill="auto"/>
            <w:noWrap/>
          </w:tcPr>
          <w:p w14:paraId="2D872523"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34A87C3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DC_7A_n28A</w:t>
            </w:r>
          </w:p>
          <w:p w14:paraId="3EB23547"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DC_20A_n28A</w:t>
            </w:r>
          </w:p>
        </w:tc>
      </w:tr>
      <w:tr w:rsidR="00A5746C" w:rsidRPr="0024034C" w14:paraId="4A643B9E" w14:textId="77777777" w:rsidTr="00694A27">
        <w:trPr>
          <w:trHeight w:val="187"/>
          <w:jc w:val="center"/>
        </w:trPr>
        <w:tc>
          <w:tcPr>
            <w:tcW w:w="3397" w:type="dxa"/>
            <w:shd w:val="clear" w:color="auto" w:fill="auto"/>
            <w:noWrap/>
          </w:tcPr>
          <w:p w14:paraId="45E9174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1A2EFDF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p w14:paraId="17D1101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DC_20A_n78A</w:t>
            </w:r>
          </w:p>
        </w:tc>
      </w:tr>
      <w:tr w:rsidR="00A5746C" w:rsidRPr="0024034C" w14:paraId="38DBA264" w14:textId="77777777" w:rsidTr="00694A27">
        <w:trPr>
          <w:trHeight w:val="187"/>
          <w:jc w:val="center"/>
        </w:trPr>
        <w:tc>
          <w:tcPr>
            <w:tcW w:w="3397" w:type="dxa"/>
            <w:shd w:val="clear" w:color="auto" w:fill="auto"/>
            <w:noWrap/>
          </w:tcPr>
          <w:p w14:paraId="02500BB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3DF4EB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DC_20A_n1A</w:t>
            </w:r>
          </w:p>
        </w:tc>
      </w:tr>
      <w:tr w:rsidR="00A5746C" w:rsidRPr="0024034C" w14:paraId="7DC3B60E" w14:textId="77777777" w:rsidTr="00694A27">
        <w:trPr>
          <w:trHeight w:val="187"/>
          <w:jc w:val="center"/>
        </w:trPr>
        <w:tc>
          <w:tcPr>
            <w:tcW w:w="3397" w:type="dxa"/>
            <w:shd w:val="clear" w:color="auto" w:fill="auto"/>
            <w:noWrap/>
          </w:tcPr>
          <w:p w14:paraId="5CF1B3FD"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F92CCB3" w14:textId="77777777" w:rsidR="00A5746C" w:rsidRPr="0024034C" w:rsidRDefault="00A5746C" w:rsidP="00694A27">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5746C" w:rsidRPr="0024034C" w14:paraId="7B17D4E9" w14:textId="77777777" w:rsidTr="00694A27">
        <w:trPr>
          <w:trHeight w:val="187"/>
          <w:jc w:val="center"/>
        </w:trPr>
        <w:tc>
          <w:tcPr>
            <w:tcW w:w="3397" w:type="dxa"/>
            <w:shd w:val="clear" w:color="auto" w:fill="auto"/>
            <w:noWrap/>
          </w:tcPr>
          <w:p w14:paraId="582C3EC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47156B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DC_20A_n8A</w:t>
            </w:r>
          </w:p>
        </w:tc>
      </w:tr>
      <w:tr w:rsidR="00A5746C" w:rsidRPr="0024034C" w14:paraId="23C75666" w14:textId="77777777" w:rsidTr="00694A27">
        <w:trPr>
          <w:trHeight w:val="187"/>
          <w:jc w:val="center"/>
        </w:trPr>
        <w:tc>
          <w:tcPr>
            <w:tcW w:w="3397" w:type="dxa"/>
            <w:shd w:val="clear" w:color="auto" w:fill="auto"/>
            <w:noWrap/>
          </w:tcPr>
          <w:p w14:paraId="5C4FDE36" w14:textId="77777777" w:rsidR="00A5746C" w:rsidRPr="0024034C" w:rsidRDefault="00A5746C" w:rsidP="00694A27">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F0CA949"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val="en-US" w:eastAsia="zh-CN"/>
              </w:rPr>
              <w:t>DC_20A_n78A</w:t>
            </w:r>
          </w:p>
        </w:tc>
      </w:tr>
      <w:tr w:rsidR="00A5746C" w:rsidRPr="0024034C" w14:paraId="3534420A" w14:textId="77777777" w:rsidTr="00694A27">
        <w:trPr>
          <w:trHeight w:val="187"/>
          <w:jc w:val="center"/>
        </w:trPr>
        <w:tc>
          <w:tcPr>
            <w:tcW w:w="3397" w:type="dxa"/>
            <w:shd w:val="clear" w:color="auto" w:fill="auto"/>
            <w:noWrap/>
          </w:tcPr>
          <w:p w14:paraId="314A4AB7" w14:textId="77777777" w:rsidR="00A5746C" w:rsidRPr="0024034C" w:rsidRDefault="00A5746C" w:rsidP="00694A27">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lastRenderedPageBreak/>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A212926" w14:textId="77777777" w:rsidR="00A5746C" w:rsidRPr="0024034C" w:rsidRDefault="00A5746C" w:rsidP="00694A27">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5746C" w:rsidRPr="0024034C" w14:paraId="6EC63849" w14:textId="77777777" w:rsidTr="00694A27">
        <w:trPr>
          <w:trHeight w:val="187"/>
          <w:jc w:val="center"/>
        </w:trPr>
        <w:tc>
          <w:tcPr>
            <w:tcW w:w="3397" w:type="dxa"/>
            <w:shd w:val="clear" w:color="auto" w:fill="auto"/>
            <w:noWrap/>
          </w:tcPr>
          <w:p w14:paraId="30D64C0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DC_7A-25A-66A_n77A</w:t>
            </w:r>
          </w:p>
          <w:p w14:paraId="2830876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DC_7C-25A-66A_n77A</w:t>
            </w:r>
          </w:p>
        </w:tc>
        <w:tc>
          <w:tcPr>
            <w:tcW w:w="3686" w:type="dxa"/>
          </w:tcPr>
          <w:p w14:paraId="68C878B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DC_7A_n77A</w:t>
            </w:r>
          </w:p>
          <w:p w14:paraId="6DCB60E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DC_25A_n77A</w:t>
            </w:r>
          </w:p>
          <w:p w14:paraId="2E50D9F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DC_66A_n77A</w:t>
            </w:r>
          </w:p>
        </w:tc>
      </w:tr>
      <w:tr w:rsidR="00A5746C" w:rsidRPr="0024034C" w14:paraId="425C974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A2FC5"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B77E1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DC_7A_n77A</w:t>
            </w:r>
          </w:p>
          <w:p w14:paraId="3B6D3D4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DC_25A_n77A</w:t>
            </w:r>
          </w:p>
          <w:p w14:paraId="68D4AF7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DC_66A_n77A</w:t>
            </w:r>
          </w:p>
        </w:tc>
      </w:tr>
      <w:tr w:rsidR="00A5746C" w:rsidRPr="0024034C" w14:paraId="63E695E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3CB2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DC_7A-25A-25A-66A_n77A</w:t>
            </w:r>
          </w:p>
          <w:p w14:paraId="793604B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85ECCA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DC_7A_n77A</w:t>
            </w:r>
          </w:p>
          <w:p w14:paraId="57DDC7C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DC_25A_n77A</w:t>
            </w:r>
          </w:p>
          <w:p w14:paraId="724533F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DC_66A_n77A</w:t>
            </w:r>
          </w:p>
        </w:tc>
      </w:tr>
      <w:tr w:rsidR="00A5746C" w:rsidRPr="0024034C" w14:paraId="3E9A2F7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22B78"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41A5EE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DC_7A_n77A</w:t>
            </w:r>
          </w:p>
          <w:p w14:paraId="32B89D1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DC_25A_n77A</w:t>
            </w:r>
          </w:p>
          <w:p w14:paraId="6F70347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DC_66A_n77A</w:t>
            </w:r>
          </w:p>
        </w:tc>
      </w:tr>
      <w:tr w:rsidR="00A5746C" w:rsidRPr="0024034C" w14:paraId="35E8770F" w14:textId="77777777" w:rsidTr="00694A27">
        <w:trPr>
          <w:trHeight w:val="187"/>
          <w:jc w:val="center"/>
        </w:trPr>
        <w:tc>
          <w:tcPr>
            <w:tcW w:w="3397" w:type="dxa"/>
            <w:shd w:val="clear" w:color="auto" w:fill="auto"/>
            <w:noWrap/>
          </w:tcPr>
          <w:p w14:paraId="3C1AFD7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DC_7A-25A-66A_n78A</w:t>
            </w:r>
          </w:p>
          <w:p w14:paraId="727A518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97D5E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p w14:paraId="30F601F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DC_25A_n78A</w:t>
            </w:r>
          </w:p>
          <w:p w14:paraId="68B6550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DC_66A_n78A</w:t>
            </w:r>
          </w:p>
        </w:tc>
      </w:tr>
      <w:tr w:rsidR="00A5746C" w:rsidRPr="0024034C" w14:paraId="72AC570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C56E9"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A0F080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p w14:paraId="5DB3D72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DC_25A_n78A</w:t>
            </w:r>
          </w:p>
          <w:p w14:paraId="5751A82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DC_66A_n78A</w:t>
            </w:r>
          </w:p>
        </w:tc>
      </w:tr>
      <w:tr w:rsidR="00A5746C" w:rsidRPr="0024034C" w14:paraId="596A1DC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37B3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DC_7A-25A-25A-66A_n78A</w:t>
            </w:r>
          </w:p>
          <w:p w14:paraId="2CEBA8F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7BD71A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p w14:paraId="69BE0BC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DC_25A_n78A</w:t>
            </w:r>
          </w:p>
          <w:p w14:paraId="3AD6B1A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DC_66A_n78A</w:t>
            </w:r>
          </w:p>
        </w:tc>
      </w:tr>
      <w:tr w:rsidR="00A5746C" w:rsidRPr="0024034C" w14:paraId="2A926BD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5010E"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60664E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p w14:paraId="6E59E48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DC_25A_n78A</w:t>
            </w:r>
          </w:p>
          <w:p w14:paraId="09A2187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DC_66A_n78A</w:t>
            </w:r>
          </w:p>
        </w:tc>
      </w:tr>
      <w:tr w:rsidR="00A5746C" w:rsidRPr="0024034C" w14:paraId="7E32D283" w14:textId="77777777" w:rsidTr="00694A27">
        <w:trPr>
          <w:trHeight w:val="187"/>
          <w:jc w:val="center"/>
        </w:trPr>
        <w:tc>
          <w:tcPr>
            <w:tcW w:w="3397" w:type="dxa"/>
            <w:shd w:val="clear" w:color="auto" w:fill="auto"/>
            <w:noWrap/>
          </w:tcPr>
          <w:p w14:paraId="4E3F2D28"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8B4378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DC_7A_n1A</w:t>
            </w:r>
          </w:p>
          <w:p w14:paraId="64C2909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DC_7A_n40A</w:t>
            </w:r>
          </w:p>
          <w:p w14:paraId="17315E8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DC_28A_n1A</w:t>
            </w:r>
          </w:p>
          <w:p w14:paraId="5C031B15"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5746C" w:rsidRPr="0024034C" w14:paraId="7D79EEF7" w14:textId="77777777" w:rsidTr="00694A27">
        <w:trPr>
          <w:trHeight w:val="187"/>
          <w:jc w:val="center"/>
        </w:trPr>
        <w:tc>
          <w:tcPr>
            <w:tcW w:w="3397" w:type="dxa"/>
            <w:shd w:val="clear" w:color="auto" w:fill="auto"/>
            <w:noWrap/>
            <w:vAlign w:val="center"/>
          </w:tcPr>
          <w:p w14:paraId="7EC2DC4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489973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5746C" w:rsidRPr="0024034C" w14:paraId="015FF5D7" w14:textId="77777777" w:rsidTr="00694A27">
        <w:trPr>
          <w:trHeight w:val="187"/>
          <w:jc w:val="center"/>
        </w:trPr>
        <w:tc>
          <w:tcPr>
            <w:tcW w:w="3397" w:type="dxa"/>
            <w:shd w:val="clear" w:color="auto" w:fill="auto"/>
            <w:noWrap/>
          </w:tcPr>
          <w:p w14:paraId="49D1747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36DC117"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4954A40"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E4E4A40"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C833A4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5746C" w:rsidRPr="0024034C" w14:paraId="2F288A51" w14:textId="77777777" w:rsidTr="00694A27">
        <w:trPr>
          <w:trHeight w:val="187"/>
          <w:jc w:val="center"/>
        </w:trPr>
        <w:tc>
          <w:tcPr>
            <w:tcW w:w="3397" w:type="dxa"/>
            <w:shd w:val="clear" w:color="auto" w:fill="auto"/>
            <w:noWrap/>
          </w:tcPr>
          <w:p w14:paraId="5966DB3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9F3FFCE"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0A963B2"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D625FAE"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1FD8302"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597BF37" w14:textId="77777777" w:rsidR="00A5746C" w:rsidRPr="0024034C" w:rsidRDefault="00A5746C" w:rsidP="00694A2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98F7281"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5746C" w:rsidRPr="0024034C" w14:paraId="38D0142B" w14:textId="77777777" w:rsidTr="00694A27">
        <w:trPr>
          <w:trHeight w:val="187"/>
          <w:jc w:val="center"/>
        </w:trPr>
        <w:tc>
          <w:tcPr>
            <w:tcW w:w="3397" w:type="dxa"/>
            <w:shd w:val="clear" w:color="auto" w:fill="auto"/>
            <w:noWrap/>
          </w:tcPr>
          <w:p w14:paraId="414F1BE5" w14:textId="77777777" w:rsidR="00A5746C" w:rsidRPr="0024034C" w:rsidRDefault="00A5746C" w:rsidP="00694A27">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12EDEB33" w14:textId="77777777" w:rsidR="00A5746C" w:rsidRDefault="00A5746C" w:rsidP="00694A2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4C64B02F" w14:textId="77777777" w:rsidR="00A5746C" w:rsidRDefault="00A5746C" w:rsidP="00694A27">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DC7DECE" w14:textId="77777777" w:rsidR="00A5746C" w:rsidRDefault="00A5746C" w:rsidP="00694A2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7BB559D" w14:textId="77777777" w:rsidR="00A5746C" w:rsidRPr="0024034C" w:rsidRDefault="00A5746C" w:rsidP="00694A27">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5746C" w:rsidRPr="0024034C" w14:paraId="42984A18" w14:textId="77777777" w:rsidTr="00694A27">
        <w:trPr>
          <w:trHeight w:val="187"/>
          <w:jc w:val="center"/>
        </w:trPr>
        <w:tc>
          <w:tcPr>
            <w:tcW w:w="3397" w:type="dxa"/>
            <w:shd w:val="clear" w:color="auto" w:fill="auto"/>
            <w:noWrap/>
          </w:tcPr>
          <w:p w14:paraId="21A28EF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DC_7A-28A_n5A-n78A</w:t>
            </w:r>
          </w:p>
          <w:p w14:paraId="74525471"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57E694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DC_7A_n5A</w:t>
            </w:r>
          </w:p>
          <w:p w14:paraId="2D9A07A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0923C43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DC_7C_n78A</w:t>
            </w:r>
          </w:p>
          <w:p w14:paraId="3C2A6CA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5746C" w:rsidRPr="0024034C" w14:paraId="04899EA3" w14:textId="77777777" w:rsidTr="00694A27">
        <w:trPr>
          <w:trHeight w:val="187"/>
          <w:jc w:val="center"/>
        </w:trPr>
        <w:tc>
          <w:tcPr>
            <w:tcW w:w="3397" w:type="dxa"/>
            <w:shd w:val="clear" w:color="auto" w:fill="auto"/>
            <w:noWrap/>
          </w:tcPr>
          <w:p w14:paraId="675F505C" w14:textId="77777777" w:rsidR="00A5746C" w:rsidRPr="0024034C" w:rsidRDefault="00A5746C" w:rsidP="00694A2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4E9ACADD"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3655A47"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2450F0B"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E5EC3C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5746C" w:rsidRPr="0024034C" w14:paraId="42B3FA20" w14:textId="77777777" w:rsidTr="00694A27">
        <w:trPr>
          <w:trHeight w:val="187"/>
          <w:jc w:val="center"/>
        </w:trPr>
        <w:tc>
          <w:tcPr>
            <w:tcW w:w="3397" w:type="dxa"/>
            <w:shd w:val="clear" w:color="auto" w:fill="auto"/>
            <w:noWrap/>
          </w:tcPr>
          <w:p w14:paraId="2E978891" w14:textId="77777777" w:rsidR="00A5746C" w:rsidRPr="0024034C" w:rsidRDefault="00A5746C" w:rsidP="00694A27">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65EE2B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DC_7A_n1A</w:t>
            </w:r>
          </w:p>
          <w:p w14:paraId="012D521E" w14:textId="77777777" w:rsidR="00A5746C" w:rsidRPr="0024034C" w:rsidRDefault="00A5746C" w:rsidP="00694A27">
            <w:pPr>
              <w:keepNext/>
              <w:keepLines/>
              <w:spacing w:after="0"/>
              <w:jc w:val="center"/>
              <w:rPr>
                <w:rFonts w:ascii="Arial" w:hAnsi="Arial" w:cs="Arial"/>
                <w:sz w:val="18"/>
                <w:lang w:eastAsia="zh-CN"/>
              </w:rPr>
            </w:pPr>
            <w:r w:rsidRPr="0024034C">
              <w:rPr>
                <w:rFonts w:ascii="Arial" w:hAnsi="Arial"/>
                <w:sz w:val="18"/>
              </w:rPr>
              <w:t>DC_28A_n1A</w:t>
            </w:r>
          </w:p>
        </w:tc>
      </w:tr>
      <w:tr w:rsidR="00A5746C" w:rsidRPr="0024034C" w14:paraId="313331B6" w14:textId="77777777" w:rsidTr="00694A27">
        <w:trPr>
          <w:trHeight w:val="187"/>
          <w:jc w:val="center"/>
        </w:trPr>
        <w:tc>
          <w:tcPr>
            <w:tcW w:w="3397" w:type="dxa"/>
            <w:shd w:val="clear" w:color="auto" w:fill="auto"/>
            <w:noWrap/>
          </w:tcPr>
          <w:p w14:paraId="0D8F846E" w14:textId="77777777" w:rsidR="00A5746C" w:rsidRDefault="00A5746C" w:rsidP="00694A27">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5D836F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2C28F9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DC_7A_n3A</w:t>
            </w:r>
          </w:p>
          <w:p w14:paraId="5D0C054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DC_28A_n3A</w:t>
            </w:r>
          </w:p>
        </w:tc>
      </w:tr>
      <w:tr w:rsidR="00A5746C" w:rsidRPr="0024034C" w14:paraId="5011667F" w14:textId="77777777" w:rsidTr="00694A27">
        <w:trPr>
          <w:trHeight w:val="187"/>
          <w:jc w:val="center"/>
        </w:trPr>
        <w:tc>
          <w:tcPr>
            <w:tcW w:w="3397" w:type="dxa"/>
            <w:shd w:val="clear" w:color="auto" w:fill="auto"/>
            <w:noWrap/>
          </w:tcPr>
          <w:p w14:paraId="1406E07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6DD3A4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DC_28A_n1A</w:t>
            </w:r>
          </w:p>
        </w:tc>
      </w:tr>
      <w:tr w:rsidR="00A5746C" w:rsidRPr="0024034C" w14:paraId="4DC6E261" w14:textId="77777777" w:rsidTr="00694A27">
        <w:trPr>
          <w:trHeight w:val="187"/>
          <w:jc w:val="center"/>
        </w:trPr>
        <w:tc>
          <w:tcPr>
            <w:tcW w:w="3397" w:type="dxa"/>
            <w:shd w:val="clear" w:color="auto" w:fill="auto"/>
            <w:noWrap/>
          </w:tcPr>
          <w:p w14:paraId="4695F286" w14:textId="77777777" w:rsidR="00A5746C" w:rsidRDefault="00A5746C" w:rsidP="00694A27">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0185D719" w14:textId="77777777" w:rsidR="00A5746C" w:rsidRPr="0024034C" w:rsidRDefault="00A5746C" w:rsidP="00694A27">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6999A73" w14:textId="77777777" w:rsidR="00A5746C" w:rsidRPr="0024034C" w:rsidRDefault="00A5746C" w:rsidP="00694A27">
            <w:pPr>
              <w:keepNext/>
              <w:keepLines/>
              <w:spacing w:after="0"/>
              <w:jc w:val="center"/>
              <w:rPr>
                <w:rFonts w:ascii="Arial" w:hAnsi="Arial"/>
                <w:sz w:val="18"/>
              </w:rPr>
            </w:pPr>
            <w:r w:rsidRPr="00AB6CB8">
              <w:rPr>
                <w:rFonts w:ascii="Arial" w:hAnsi="Arial"/>
                <w:sz w:val="18"/>
              </w:rPr>
              <w:t>DC_28A_n78A</w:t>
            </w:r>
          </w:p>
        </w:tc>
      </w:tr>
      <w:tr w:rsidR="00A5746C" w:rsidRPr="0024034C" w14:paraId="6B1D172B" w14:textId="77777777" w:rsidTr="00694A27">
        <w:trPr>
          <w:trHeight w:val="187"/>
          <w:jc w:val="center"/>
        </w:trPr>
        <w:tc>
          <w:tcPr>
            <w:tcW w:w="3397" w:type="dxa"/>
            <w:shd w:val="clear" w:color="auto" w:fill="auto"/>
            <w:noWrap/>
          </w:tcPr>
          <w:p w14:paraId="61E775D7"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lastRenderedPageBreak/>
              <w:t>DC_7A-28A_n40A-n78A</w:t>
            </w:r>
          </w:p>
        </w:tc>
        <w:tc>
          <w:tcPr>
            <w:tcW w:w="3686" w:type="dxa"/>
          </w:tcPr>
          <w:p w14:paraId="07A0A87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DC_7A_n40A</w:t>
            </w:r>
          </w:p>
          <w:p w14:paraId="396B1A7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DC_7A_n78A</w:t>
            </w:r>
          </w:p>
          <w:p w14:paraId="5CE34D8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DC_28A_n40A</w:t>
            </w:r>
          </w:p>
          <w:p w14:paraId="1721148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DC_28A_n78A</w:t>
            </w:r>
          </w:p>
        </w:tc>
      </w:tr>
      <w:tr w:rsidR="00A5746C" w:rsidRPr="0024034C" w14:paraId="5D62517C" w14:textId="77777777" w:rsidTr="00694A27">
        <w:trPr>
          <w:trHeight w:val="187"/>
          <w:jc w:val="center"/>
        </w:trPr>
        <w:tc>
          <w:tcPr>
            <w:tcW w:w="3397" w:type="dxa"/>
            <w:shd w:val="clear" w:color="auto" w:fill="auto"/>
            <w:noWrap/>
          </w:tcPr>
          <w:p w14:paraId="560EB931" w14:textId="77777777" w:rsidR="00A5746C" w:rsidRPr="0024034C" w:rsidRDefault="00A5746C" w:rsidP="00694A27">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0DE36E49"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90AA60E" w14:textId="77777777" w:rsidR="00A5746C" w:rsidRPr="0024034C" w:rsidRDefault="00A5746C" w:rsidP="00694A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891687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5746C" w:rsidRPr="0024034C" w14:paraId="28831B1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CE63A" w14:textId="77777777" w:rsidR="00A5746C" w:rsidRPr="0024034C" w:rsidRDefault="00A5746C" w:rsidP="00694A27">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8791349" w14:textId="77777777" w:rsidR="00A5746C" w:rsidRPr="0024034C" w:rsidRDefault="00A5746C" w:rsidP="00694A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7E5DE04" w14:textId="77777777" w:rsidR="00A5746C" w:rsidRPr="0024034C" w:rsidRDefault="00A5746C" w:rsidP="00694A2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5746C" w:rsidRPr="0024034C" w14:paraId="2ADDB932" w14:textId="77777777" w:rsidTr="00694A27">
        <w:trPr>
          <w:trHeight w:val="187"/>
          <w:jc w:val="center"/>
        </w:trPr>
        <w:tc>
          <w:tcPr>
            <w:tcW w:w="3397" w:type="dxa"/>
            <w:shd w:val="clear" w:color="auto" w:fill="auto"/>
            <w:noWrap/>
          </w:tcPr>
          <w:p w14:paraId="48B320D0" w14:textId="77777777" w:rsidR="00A5746C" w:rsidRPr="0024034C" w:rsidRDefault="00A5746C" w:rsidP="00694A27">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1AFEB524" w14:textId="77777777" w:rsidR="00A5746C" w:rsidRPr="0024034C" w:rsidRDefault="00A5746C" w:rsidP="00694A2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877D6EF" w14:textId="77777777" w:rsidR="00A5746C" w:rsidRPr="0024034C" w:rsidRDefault="00A5746C" w:rsidP="00694A2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87D52C8" w14:textId="77777777" w:rsidR="00A5746C" w:rsidRPr="0024034C" w:rsidRDefault="00A5746C" w:rsidP="00694A2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5746C" w:rsidRPr="0024034C" w14:paraId="10A4FBE2" w14:textId="77777777" w:rsidTr="00694A27">
        <w:trPr>
          <w:trHeight w:val="187"/>
          <w:jc w:val="center"/>
        </w:trPr>
        <w:tc>
          <w:tcPr>
            <w:tcW w:w="3397" w:type="dxa"/>
            <w:shd w:val="clear" w:color="auto" w:fill="auto"/>
            <w:noWrap/>
          </w:tcPr>
          <w:p w14:paraId="17167448"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3779BB6" w14:textId="77777777" w:rsidR="00A5746C" w:rsidRPr="0024034C" w:rsidRDefault="00A5746C" w:rsidP="00694A27">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E9D7FBE" w14:textId="77777777" w:rsidR="00A5746C" w:rsidRPr="0024034C" w:rsidRDefault="00A5746C" w:rsidP="00694A27">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B3A61B4" w14:textId="77777777" w:rsidR="00A5746C" w:rsidRPr="0024034C" w:rsidRDefault="00A5746C" w:rsidP="00694A2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9C333BF" w14:textId="77777777" w:rsidR="00A5746C" w:rsidRPr="0024034C" w:rsidRDefault="00A5746C" w:rsidP="00694A27">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5746C" w:rsidRPr="0024034C" w14:paraId="6C889A20" w14:textId="77777777" w:rsidTr="00694A27">
        <w:trPr>
          <w:trHeight w:val="187"/>
          <w:jc w:val="center"/>
        </w:trPr>
        <w:tc>
          <w:tcPr>
            <w:tcW w:w="3397" w:type="dxa"/>
            <w:shd w:val="clear" w:color="auto" w:fill="auto"/>
            <w:noWrap/>
            <w:vAlign w:val="center"/>
          </w:tcPr>
          <w:p w14:paraId="245FCA3F" w14:textId="77777777" w:rsidR="00A5746C" w:rsidRPr="0024034C" w:rsidRDefault="00A5746C" w:rsidP="00694A2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9DE8EC2" w14:textId="77777777" w:rsidR="00A5746C" w:rsidRPr="0024034C" w:rsidRDefault="00A5746C" w:rsidP="00694A27">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3A1760F9"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DF008A6" w14:textId="77777777" w:rsidR="00A5746C" w:rsidRPr="0024034C" w:rsidRDefault="00A5746C" w:rsidP="00694A2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5746C" w:rsidRPr="0024034C" w14:paraId="2D49F750" w14:textId="77777777" w:rsidTr="00694A27">
        <w:trPr>
          <w:trHeight w:val="187"/>
          <w:jc w:val="center"/>
        </w:trPr>
        <w:tc>
          <w:tcPr>
            <w:tcW w:w="3397" w:type="dxa"/>
            <w:shd w:val="clear" w:color="auto" w:fill="auto"/>
            <w:noWrap/>
            <w:vAlign w:val="center"/>
          </w:tcPr>
          <w:p w14:paraId="4F8DA4F3" w14:textId="77777777" w:rsidR="00A5746C" w:rsidRPr="0024034C" w:rsidRDefault="00A5746C" w:rsidP="00694A27">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7FDEAB4" w14:textId="77777777" w:rsidR="00A5746C" w:rsidRPr="0024034C" w:rsidRDefault="00A5746C" w:rsidP="00694A2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321A880"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5746C" w:rsidRPr="0024034C" w14:paraId="1EE5A97C" w14:textId="77777777" w:rsidTr="00694A27">
        <w:trPr>
          <w:trHeight w:val="187"/>
          <w:jc w:val="center"/>
        </w:trPr>
        <w:tc>
          <w:tcPr>
            <w:tcW w:w="3397" w:type="dxa"/>
            <w:shd w:val="clear" w:color="auto" w:fill="auto"/>
            <w:noWrap/>
            <w:vAlign w:val="center"/>
          </w:tcPr>
          <w:p w14:paraId="09A1967A" w14:textId="77777777" w:rsidR="00A5746C" w:rsidRPr="0024034C" w:rsidRDefault="00A5746C" w:rsidP="00694A27">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71674B4" w14:textId="77777777" w:rsidR="00A5746C" w:rsidRPr="00D87E6C" w:rsidRDefault="00A5746C" w:rsidP="00694A27">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387E193" w14:textId="77777777" w:rsidR="00A5746C" w:rsidRPr="0024034C" w:rsidRDefault="00A5746C" w:rsidP="00694A27">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5746C" w:rsidRPr="0024034C" w14:paraId="0235FFDD" w14:textId="77777777" w:rsidTr="00694A27">
        <w:trPr>
          <w:trHeight w:val="187"/>
          <w:jc w:val="center"/>
        </w:trPr>
        <w:tc>
          <w:tcPr>
            <w:tcW w:w="3397" w:type="dxa"/>
            <w:shd w:val="clear" w:color="auto" w:fill="auto"/>
            <w:noWrap/>
            <w:vAlign w:val="center"/>
          </w:tcPr>
          <w:p w14:paraId="6BA3AECB"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01759D28"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81AC14E" w14:textId="77777777" w:rsidR="00A5746C" w:rsidRPr="0024034C" w:rsidRDefault="00A5746C" w:rsidP="00694A2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5768289"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E7AA5C3" w14:textId="77777777" w:rsidR="00A5746C" w:rsidRPr="0024034C" w:rsidRDefault="00A5746C" w:rsidP="00694A2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5746C" w:rsidRPr="0024034C" w14:paraId="4A2AFAE3" w14:textId="77777777" w:rsidTr="00694A27">
        <w:trPr>
          <w:trHeight w:val="187"/>
          <w:jc w:val="center"/>
        </w:trPr>
        <w:tc>
          <w:tcPr>
            <w:tcW w:w="3397" w:type="dxa"/>
            <w:shd w:val="clear" w:color="auto" w:fill="auto"/>
            <w:noWrap/>
            <w:vAlign w:val="center"/>
          </w:tcPr>
          <w:p w14:paraId="6CA5627A" w14:textId="77777777" w:rsidR="00A5746C" w:rsidRPr="0024034C" w:rsidRDefault="00A5746C" w:rsidP="00694A2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FBFCE12"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C515ABD" w14:textId="77777777" w:rsidR="00A5746C" w:rsidRPr="0024034C" w:rsidRDefault="00A5746C" w:rsidP="00694A2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812C219"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2AD3731" w14:textId="77777777" w:rsidR="00A5746C" w:rsidRPr="0024034C" w:rsidRDefault="00A5746C" w:rsidP="00694A2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5746C" w:rsidRPr="0024034C" w14:paraId="02DCCDC0" w14:textId="77777777" w:rsidTr="00694A27">
        <w:trPr>
          <w:trHeight w:val="187"/>
          <w:jc w:val="center"/>
        </w:trPr>
        <w:tc>
          <w:tcPr>
            <w:tcW w:w="3397" w:type="dxa"/>
            <w:shd w:val="clear" w:color="auto" w:fill="auto"/>
            <w:noWrap/>
          </w:tcPr>
          <w:p w14:paraId="6DE7B71F"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D691D3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493AC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04C1C1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2DE3D26" w14:textId="77777777" w:rsidR="00A5746C" w:rsidRPr="0024034C" w:rsidRDefault="00A5746C" w:rsidP="00694A2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5746C" w:rsidRPr="0024034C" w14:paraId="300751BE" w14:textId="77777777" w:rsidTr="00694A27">
        <w:trPr>
          <w:trHeight w:val="187"/>
          <w:jc w:val="center"/>
        </w:trPr>
        <w:tc>
          <w:tcPr>
            <w:tcW w:w="3397" w:type="dxa"/>
            <w:shd w:val="clear" w:color="auto" w:fill="auto"/>
            <w:noWrap/>
            <w:vAlign w:val="center"/>
          </w:tcPr>
          <w:p w14:paraId="6BCDE449"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54BBC4C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DC_7A_n25A</w:t>
            </w:r>
          </w:p>
          <w:p w14:paraId="4279B5D4"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DC_7A_n66A</w:t>
            </w:r>
          </w:p>
          <w:p w14:paraId="5241592F"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5746C" w:rsidRPr="0024034C" w14:paraId="58A786E2" w14:textId="77777777" w:rsidTr="00694A27">
        <w:trPr>
          <w:trHeight w:val="187"/>
          <w:jc w:val="center"/>
        </w:trPr>
        <w:tc>
          <w:tcPr>
            <w:tcW w:w="3397" w:type="dxa"/>
            <w:shd w:val="clear" w:color="auto" w:fill="auto"/>
            <w:noWrap/>
            <w:vAlign w:val="center"/>
          </w:tcPr>
          <w:p w14:paraId="23D7AE8E"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45050D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DC_7A_n25A</w:t>
            </w:r>
          </w:p>
          <w:p w14:paraId="3839CDA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DC_7A_n66A</w:t>
            </w:r>
          </w:p>
          <w:p w14:paraId="1C934414"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5746C" w:rsidRPr="0024034C" w14:paraId="464BB9C4" w14:textId="77777777" w:rsidTr="00694A27">
        <w:trPr>
          <w:trHeight w:val="187"/>
          <w:jc w:val="center"/>
        </w:trPr>
        <w:tc>
          <w:tcPr>
            <w:tcW w:w="3397" w:type="dxa"/>
            <w:shd w:val="clear" w:color="auto" w:fill="auto"/>
            <w:noWrap/>
            <w:vAlign w:val="center"/>
          </w:tcPr>
          <w:p w14:paraId="2DEE8137"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1DFF12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DC_7A_n25A</w:t>
            </w:r>
          </w:p>
          <w:p w14:paraId="7733144B"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DC_7A_n66A</w:t>
            </w:r>
          </w:p>
          <w:p w14:paraId="7D9E8B1C"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5746C" w:rsidRPr="0024034C" w14:paraId="5BD2C1D2" w14:textId="77777777" w:rsidTr="00694A27">
        <w:trPr>
          <w:trHeight w:val="187"/>
          <w:jc w:val="center"/>
        </w:trPr>
        <w:tc>
          <w:tcPr>
            <w:tcW w:w="3397" w:type="dxa"/>
            <w:shd w:val="clear" w:color="auto" w:fill="auto"/>
            <w:noWrap/>
          </w:tcPr>
          <w:p w14:paraId="62227323" w14:textId="77777777" w:rsidR="00A5746C" w:rsidRPr="0024034C" w:rsidRDefault="00A5746C" w:rsidP="00694A27">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5EA7E4DF" w14:textId="77777777" w:rsidR="00A5746C" w:rsidRPr="0024034C" w:rsidRDefault="00A5746C" w:rsidP="00694A27">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6A043313" w14:textId="77777777" w:rsidR="00A5746C" w:rsidRPr="0024034C" w:rsidRDefault="00A5746C" w:rsidP="00694A27">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3E28479B" w14:textId="77777777" w:rsidR="00A5746C" w:rsidRPr="0024034C" w:rsidRDefault="00A5746C" w:rsidP="00694A27">
            <w:pPr>
              <w:keepNext/>
              <w:keepLines/>
              <w:spacing w:after="0"/>
              <w:jc w:val="center"/>
              <w:rPr>
                <w:rFonts w:ascii="Arial" w:eastAsia="等线" w:hAnsi="Arial" w:cs="Arial"/>
                <w:sz w:val="18"/>
              </w:rPr>
            </w:pPr>
            <w:r w:rsidRPr="0024034C">
              <w:rPr>
                <w:rFonts w:ascii="Arial" w:eastAsia="等线" w:hAnsi="Arial" w:cs="Arial"/>
                <w:sz w:val="18"/>
              </w:rPr>
              <w:t>DC_7A_n66A</w:t>
            </w:r>
          </w:p>
          <w:p w14:paraId="2A4FC7C6" w14:textId="77777777" w:rsidR="00A5746C" w:rsidRPr="0024034C" w:rsidRDefault="00A5746C" w:rsidP="00694A27">
            <w:pPr>
              <w:keepNext/>
              <w:keepLines/>
              <w:spacing w:after="0"/>
              <w:jc w:val="center"/>
              <w:rPr>
                <w:rFonts w:ascii="Arial" w:eastAsia="等线" w:hAnsi="Arial" w:cs="Arial"/>
                <w:sz w:val="18"/>
              </w:rPr>
            </w:pPr>
            <w:r w:rsidRPr="0024034C">
              <w:rPr>
                <w:rFonts w:ascii="Arial" w:eastAsia="等线" w:hAnsi="Arial" w:cs="Arial"/>
                <w:sz w:val="18"/>
              </w:rPr>
              <w:t>DC_7A_n77A</w:t>
            </w:r>
          </w:p>
          <w:p w14:paraId="51AFAED3" w14:textId="77777777" w:rsidR="00A5746C" w:rsidRPr="0024034C" w:rsidRDefault="00A5746C" w:rsidP="00694A27">
            <w:pPr>
              <w:keepNext/>
              <w:keepLines/>
              <w:spacing w:after="0"/>
              <w:jc w:val="center"/>
              <w:rPr>
                <w:rFonts w:ascii="Arial" w:hAnsi="Arial" w:cs="Arial"/>
                <w:sz w:val="18"/>
                <w:szCs w:val="18"/>
              </w:rPr>
            </w:pPr>
            <w:r w:rsidRPr="0024034C">
              <w:rPr>
                <w:rFonts w:ascii="Arial" w:eastAsia="等线" w:hAnsi="Arial" w:cs="Arial"/>
                <w:sz w:val="18"/>
              </w:rPr>
              <w:t>DC_66A_n77A</w:t>
            </w:r>
          </w:p>
        </w:tc>
      </w:tr>
      <w:tr w:rsidR="00A5746C" w:rsidRPr="0024034C" w14:paraId="78DDA5E6" w14:textId="77777777" w:rsidTr="00694A27">
        <w:trPr>
          <w:trHeight w:val="187"/>
          <w:jc w:val="center"/>
        </w:trPr>
        <w:tc>
          <w:tcPr>
            <w:tcW w:w="3397" w:type="dxa"/>
            <w:shd w:val="clear" w:color="auto" w:fill="auto"/>
            <w:noWrap/>
          </w:tcPr>
          <w:p w14:paraId="3F62881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DC_7A-66A_n66A-n78A</w:t>
            </w:r>
          </w:p>
          <w:p w14:paraId="420B4B98"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65FE86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86282C4"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63F7584"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B8C1A66"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5746C" w:rsidRPr="0024034C" w14:paraId="143D62D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269A7" w14:textId="77777777" w:rsidR="00A5746C" w:rsidRPr="0024034C" w:rsidRDefault="00A5746C" w:rsidP="00694A27">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B0C2AA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CDDDC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0C103B6" w14:textId="77777777" w:rsidR="00A5746C" w:rsidRPr="0024034C" w:rsidRDefault="00A5746C" w:rsidP="00694A2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7B84BB7" w14:textId="77777777" w:rsidR="00A5746C" w:rsidRPr="0024034C" w:rsidRDefault="00A5746C" w:rsidP="00694A2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5746C" w:rsidRPr="0024034C" w14:paraId="203460F5" w14:textId="77777777" w:rsidTr="00694A27">
        <w:trPr>
          <w:trHeight w:val="187"/>
          <w:jc w:val="center"/>
        </w:trPr>
        <w:tc>
          <w:tcPr>
            <w:tcW w:w="3397" w:type="dxa"/>
            <w:shd w:val="clear" w:color="auto" w:fill="auto"/>
            <w:noWrap/>
          </w:tcPr>
          <w:p w14:paraId="120627F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1377E8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DC_7A_n2A</w:t>
            </w:r>
          </w:p>
          <w:p w14:paraId="18FEC8E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DC_66A_n2A</w:t>
            </w:r>
          </w:p>
          <w:p w14:paraId="016F26E9"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DC_71A_n2A</w:t>
            </w:r>
          </w:p>
        </w:tc>
      </w:tr>
      <w:tr w:rsidR="00A5746C" w:rsidRPr="0024034C" w14:paraId="201B67B5" w14:textId="77777777" w:rsidTr="00694A27">
        <w:trPr>
          <w:trHeight w:val="187"/>
          <w:jc w:val="center"/>
        </w:trPr>
        <w:tc>
          <w:tcPr>
            <w:tcW w:w="3397" w:type="dxa"/>
            <w:shd w:val="clear" w:color="auto" w:fill="auto"/>
            <w:noWrap/>
          </w:tcPr>
          <w:p w14:paraId="14786635" w14:textId="77777777" w:rsidR="00A5746C" w:rsidRPr="0024034C" w:rsidRDefault="00A5746C" w:rsidP="00694A27">
            <w:pPr>
              <w:keepNext/>
              <w:keepLines/>
              <w:spacing w:after="0"/>
              <w:jc w:val="center"/>
              <w:rPr>
                <w:rFonts w:ascii="Arial" w:hAnsi="Arial"/>
                <w:sz w:val="18"/>
                <w:lang w:eastAsia="zh-CN"/>
              </w:rPr>
            </w:pPr>
            <w:r w:rsidRPr="0085334E">
              <w:rPr>
                <w:rFonts w:ascii="Arial" w:hAnsi="Arial"/>
                <w:sz w:val="18"/>
                <w:lang w:eastAsia="zh-CN"/>
              </w:rPr>
              <w:t>DC_7A-66A-71A_n66A</w:t>
            </w:r>
          </w:p>
        </w:tc>
        <w:tc>
          <w:tcPr>
            <w:tcW w:w="3686" w:type="dxa"/>
          </w:tcPr>
          <w:p w14:paraId="69F5BE01" w14:textId="77777777" w:rsidR="00A5746C" w:rsidRPr="002A2BEB" w:rsidRDefault="00A5746C" w:rsidP="00694A27">
            <w:pPr>
              <w:keepNext/>
              <w:keepLines/>
              <w:spacing w:after="0"/>
              <w:jc w:val="center"/>
              <w:rPr>
                <w:rFonts w:ascii="Arial" w:hAnsi="Arial"/>
                <w:sz w:val="18"/>
                <w:lang w:eastAsia="zh-CN"/>
              </w:rPr>
            </w:pPr>
            <w:r w:rsidRPr="002A2BEB">
              <w:rPr>
                <w:rFonts w:ascii="Arial" w:hAnsi="Arial"/>
                <w:sz w:val="18"/>
                <w:lang w:eastAsia="zh-CN"/>
              </w:rPr>
              <w:t>DC_7A_n66A</w:t>
            </w:r>
          </w:p>
          <w:p w14:paraId="13871E25" w14:textId="77777777" w:rsidR="00A5746C" w:rsidRPr="002A2BEB" w:rsidRDefault="00A5746C" w:rsidP="00694A27">
            <w:pPr>
              <w:keepNext/>
              <w:keepLines/>
              <w:spacing w:after="0"/>
              <w:jc w:val="center"/>
              <w:rPr>
                <w:rFonts w:ascii="Arial" w:hAnsi="Arial"/>
                <w:sz w:val="18"/>
                <w:lang w:eastAsia="zh-CN"/>
              </w:rPr>
            </w:pPr>
            <w:r w:rsidRPr="002A2BEB">
              <w:rPr>
                <w:rFonts w:ascii="Arial" w:hAnsi="Arial"/>
                <w:sz w:val="18"/>
                <w:lang w:eastAsia="zh-CN"/>
              </w:rPr>
              <w:t>DC_66A_n66A</w:t>
            </w:r>
            <w:r w:rsidRPr="00742FF1">
              <w:rPr>
                <w:rFonts w:ascii="Arial" w:hAnsi="Arial"/>
                <w:sz w:val="18"/>
                <w:vertAlign w:val="superscript"/>
                <w:lang w:eastAsia="zh-CN"/>
              </w:rPr>
              <w:t>4</w:t>
            </w:r>
          </w:p>
          <w:p w14:paraId="419C3148" w14:textId="77777777" w:rsidR="00A5746C" w:rsidRPr="0024034C" w:rsidRDefault="00A5746C" w:rsidP="00694A27">
            <w:pPr>
              <w:keepNext/>
              <w:keepLines/>
              <w:spacing w:after="0"/>
              <w:jc w:val="center"/>
              <w:rPr>
                <w:rFonts w:ascii="Arial" w:hAnsi="Arial"/>
                <w:sz w:val="18"/>
                <w:lang w:eastAsia="zh-CN"/>
              </w:rPr>
            </w:pPr>
            <w:r w:rsidRPr="002A2BEB">
              <w:rPr>
                <w:rFonts w:ascii="Arial" w:hAnsi="Arial"/>
                <w:sz w:val="18"/>
                <w:lang w:eastAsia="zh-CN"/>
              </w:rPr>
              <w:t>DC_71A_n66A</w:t>
            </w:r>
          </w:p>
        </w:tc>
      </w:tr>
      <w:tr w:rsidR="00A5746C" w:rsidRPr="0024034C" w14:paraId="38886CAE" w14:textId="77777777" w:rsidTr="00694A27">
        <w:trPr>
          <w:trHeight w:val="187"/>
          <w:jc w:val="center"/>
        </w:trPr>
        <w:tc>
          <w:tcPr>
            <w:tcW w:w="3397" w:type="dxa"/>
            <w:shd w:val="clear" w:color="auto" w:fill="auto"/>
            <w:noWrap/>
          </w:tcPr>
          <w:p w14:paraId="56664858" w14:textId="77777777" w:rsidR="00A5746C" w:rsidRPr="0024034C" w:rsidRDefault="00A5746C" w:rsidP="00694A27">
            <w:pPr>
              <w:keepNext/>
              <w:keepLines/>
              <w:spacing w:after="0"/>
              <w:jc w:val="center"/>
              <w:rPr>
                <w:rFonts w:ascii="Arial" w:hAnsi="Arial"/>
                <w:sz w:val="18"/>
                <w:lang w:eastAsia="zh-CN"/>
              </w:rPr>
            </w:pPr>
            <w:r w:rsidRPr="008C7D94">
              <w:rPr>
                <w:rFonts w:ascii="Arial" w:hAnsi="Arial"/>
                <w:sz w:val="18"/>
                <w:lang w:eastAsia="zh-CN"/>
              </w:rPr>
              <w:t>DC_7A-66A-71A_n77</w:t>
            </w:r>
            <w:r>
              <w:rPr>
                <w:rFonts w:ascii="Arial" w:hAnsi="Arial"/>
                <w:sz w:val="18"/>
                <w:lang w:eastAsia="zh-CN"/>
              </w:rPr>
              <w:t>A</w:t>
            </w:r>
          </w:p>
        </w:tc>
        <w:tc>
          <w:tcPr>
            <w:tcW w:w="3686" w:type="dxa"/>
          </w:tcPr>
          <w:p w14:paraId="2CF23DA6" w14:textId="77777777" w:rsidR="00A5746C" w:rsidRPr="008C7D94" w:rsidRDefault="00A5746C" w:rsidP="00694A27">
            <w:pPr>
              <w:keepNext/>
              <w:keepLines/>
              <w:spacing w:after="0"/>
              <w:jc w:val="center"/>
              <w:rPr>
                <w:rFonts w:ascii="Arial" w:hAnsi="Arial"/>
                <w:sz w:val="18"/>
                <w:lang w:eastAsia="zh-CN"/>
              </w:rPr>
            </w:pPr>
            <w:r w:rsidRPr="008C7D94">
              <w:rPr>
                <w:rFonts w:ascii="Arial" w:hAnsi="Arial"/>
                <w:sz w:val="18"/>
                <w:lang w:eastAsia="zh-CN"/>
              </w:rPr>
              <w:t>DC_7A_n77A</w:t>
            </w:r>
          </w:p>
          <w:p w14:paraId="6433CF70" w14:textId="77777777" w:rsidR="00A5746C" w:rsidRPr="008C7D94" w:rsidRDefault="00A5746C" w:rsidP="00694A27">
            <w:pPr>
              <w:keepNext/>
              <w:keepLines/>
              <w:spacing w:after="0"/>
              <w:jc w:val="center"/>
              <w:rPr>
                <w:rFonts w:ascii="Arial" w:hAnsi="Arial"/>
                <w:sz w:val="18"/>
                <w:lang w:eastAsia="zh-CN"/>
              </w:rPr>
            </w:pPr>
            <w:r w:rsidRPr="008C7D94">
              <w:rPr>
                <w:rFonts w:ascii="Arial" w:hAnsi="Arial"/>
                <w:sz w:val="18"/>
                <w:lang w:eastAsia="zh-CN"/>
              </w:rPr>
              <w:t>DC_66A_n77A</w:t>
            </w:r>
          </w:p>
          <w:p w14:paraId="32A9D621" w14:textId="77777777" w:rsidR="00A5746C" w:rsidRPr="0024034C" w:rsidRDefault="00A5746C" w:rsidP="00694A27">
            <w:pPr>
              <w:keepNext/>
              <w:keepLines/>
              <w:spacing w:after="0"/>
              <w:jc w:val="center"/>
              <w:rPr>
                <w:rFonts w:ascii="Arial" w:hAnsi="Arial"/>
                <w:sz w:val="18"/>
                <w:lang w:eastAsia="zh-CN"/>
              </w:rPr>
            </w:pPr>
            <w:r w:rsidRPr="008C7D94">
              <w:rPr>
                <w:rFonts w:ascii="Arial" w:hAnsi="Arial"/>
                <w:sz w:val="18"/>
                <w:lang w:eastAsia="zh-CN"/>
              </w:rPr>
              <w:t>DC_71A_n77A</w:t>
            </w:r>
          </w:p>
        </w:tc>
      </w:tr>
      <w:tr w:rsidR="00A5746C" w:rsidRPr="0024034C" w14:paraId="77B27388" w14:textId="77777777" w:rsidTr="00694A27">
        <w:trPr>
          <w:trHeight w:val="187"/>
          <w:jc w:val="center"/>
        </w:trPr>
        <w:tc>
          <w:tcPr>
            <w:tcW w:w="3397" w:type="dxa"/>
            <w:shd w:val="clear" w:color="auto" w:fill="auto"/>
            <w:noWrap/>
          </w:tcPr>
          <w:p w14:paraId="64BE2DF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EF760D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234BADD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DC_66A_n78A</w:t>
            </w:r>
          </w:p>
          <w:p w14:paraId="2959DE50"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DC_71A_n78A</w:t>
            </w:r>
          </w:p>
        </w:tc>
      </w:tr>
      <w:tr w:rsidR="00A5746C" w:rsidRPr="0024034C" w14:paraId="76B2DFC1" w14:textId="77777777" w:rsidTr="00694A27">
        <w:trPr>
          <w:trHeight w:val="187"/>
          <w:jc w:val="center"/>
        </w:trPr>
        <w:tc>
          <w:tcPr>
            <w:tcW w:w="3397" w:type="dxa"/>
            <w:shd w:val="clear" w:color="auto" w:fill="auto"/>
            <w:noWrap/>
          </w:tcPr>
          <w:p w14:paraId="14072BC2" w14:textId="77777777" w:rsidR="00A5746C" w:rsidRPr="0024034C" w:rsidRDefault="00A5746C" w:rsidP="00694A27">
            <w:pPr>
              <w:keepNext/>
              <w:keepLines/>
              <w:spacing w:after="0"/>
              <w:jc w:val="center"/>
              <w:rPr>
                <w:rFonts w:ascii="Arial" w:hAnsi="Arial"/>
                <w:sz w:val="18"/>
                <w:lang w:eastAsia="zh-CN"/>
              </w:rPr>
            </w:pPr>
            <w:r w:rsidRPr="00716076">
              <w:rPr>
                <w:rFonts w:ascii="Arial" w:hAnsi="Arial"/>
                <w:sz w:val="18"/>
                <w:lang w:eastAsia="zh-CN"/>
              </w:rPr>
              <w:lastRenderedPageBreak/>
              <w:t>DC_7A-66A-71A_n78(2A)</w:t>
            </w:r>
          </w:p>
        </w:tc>
        <w:tc>
          <w:tcPr>
            <w:tcW w:w="3686" w:type="dxa"/>
          </w:tcPr>
          <w:p w14:paraId="722674F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DC_7A_n78A</w:t>
            </w:r>
          </w:p>
          <w:p w14:paraId="4862DAA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DC_66A_n78A</w:t>
            </w:r>
          </w:p>
          <w:p w14:paraId="136A790F"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DC_71A_n78A</w:t>
            </w:r>
          </w:p>
        </w:tc>
      </w:tr>
      <w:tr w:rsidR="00A5746C" w:rsidRPr="0024034C" w14:paraId="49B8A4FF" w14:textId="77777777" w:rsidTr="00694A27">
        <w:trPr>
          <w:trHeight w:val="187"/>
          <w:jc w:val="center"/>
        </w:trPr>
        <w:tc>
          <w:tcPr>
            <w:tcW w:w="3397" w:type="dxa"/>
            <w:shd w:val="clear" w:color="auto" w:fill="auto"/>
            <w:noWrap/>
          </w:tcPr>
          <w:p w14:paraId="473EEEDE"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45E88F3"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5746C" w:rsidRPr="0024034C" w14:paraId="18A844ED" w14:textId="77777777" w:rsidTr="00694A27">
        <w:trPr>
          <w:trHeight w:val="187"/>
          <w:jc w:val="center"/>
        </w:trPr>
        <w:tc>
          <w:tcPr>
            <w:tcW w:w="3397" w:type="dxa"/>
            <w:shd w:val="clear" w:color="auto" w:fill="auto"/>
            <w:noWrap/>
          </w:tcPr>
          <w:p w14:paraId="4B9EB8DB"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268AD1"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5746C" w:rsidRPr="0024034C" w14:paraId="1196E881" w14:textId="77777777" w:rsidTr="00694A27">
        <w:trPr>
          <w:trHeight w:val="187"/>
          <w:jc w:val="center"/>
        </w:trPr>
        <w:tc>
          <w:tcPr>
            <w:tcW w:w="3397" w:type="dxa"/>
            <w:shd w:val="clear" w:color="auto" w:fill="auto"/>
            <w:noWrap/>
          </w:tcPr>
          <w:p w14:paraId="0A68F924" w14:textId="77777777" w:rsidR="00A5746C" w:rsidRPr="0024034C" w:rsidRDefault="00A5746C" w:rsidP="00694A2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82A80AA"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5746C" w:rsidRPr="0024034C" w14:paraId="0914CF4A" w14:textId="77777777" w:rsidTr="00694A27">
        <w:trPr>
          <w:trHeight w:val="187"/>
          <w:jc w:val="center"/>
        </w:trPr>
        <w:tc>
          <w:tcPr>
            <w:tcW w:w="3397" w:type="dxa"/>
            <w:shd w:val="clear" w:color="auto" w:fill="auto"/>
            <w:noWrap/>
            <w:vAlign w:val="center"/>
          </w:tcPr>
          <w:p w14:paraId="65626252"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A62CC3E"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B4221F2"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31CF5F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5746C" w:rsidRPr="0024034C" w14:paraId="182CF98E" w14:textId="77777777" w:rsidTr="00694A27">
        <w:trPr>
          <w:trHeight w:val="187"/>
          <w:jc w:val="center"/>
        </w:trPr>
        <w:tc>
          <w:tcPr>
            <w:tcW w:w="3397" w:type="dxa"/>
            <w:shd w:val="clear" w:color="auto" w:fill="auto"/>
            <w:noWrap/>
          </w:tcPr>
          <w:p w14:paraId="7E60F31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85ACCCE"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E6FD785"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3ABFD9B"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5746C" w:rsidRPr="0024034C" w14:paraId="6B91ADAC" w14:textId="77777777" w:rsidTr="00694A27">
        <w:trPr>
          <w:trHeight w:val="187"/>
          <w:jc w:val="center"/>
        </w:trPr>
        <w:tc>
          <w:tcPr>
            <w:tcW w:w="3397" w:type="dxa"/>
            <w:shd w:val="clear" w:color="auto" w:fill="auto"/>
            <w:noWrap/>
          </w:tcPr>
          <w:p w14:paraId="106E72B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83282F4"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4D6D39C"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080E303"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5746C" w:rsidRPr="0024034C" w14:paraId="1986108F" w14:textId="77777777" w:rsidTr="00694A27">
        <w:trPr>
          <w:trHeight w:val="187"/>
          <w:jc w:val="center"/>
        </w:trPr>
        <w:tc>
          <w:tcPr>
            <w:tcW w:w="3397" w:type="dxa"/>
            <w:shd w:val="clear" w:color="auto" w:fill="auto"/>
            <w:noWrap/>
            <w:vAlign w:val="center"/>
          </w:tcPr>
          <w:p w14:paraId="4EC0998B" w14:textId="77777777" w:rsidR="00A5746C" w:rsidRPr="0024034C" w:rsidRDefault="00A5746C" w:rsidP="00694A27">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DCF4AD4"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4767EFC"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0F24676"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5746C" w:rsidRPr="0024034C" w14:paraId="1567512B" w14:textId="77777777" w:rsidTr="00694A27">
        <w:trPr>
          <w:trHeight w:val="187"/>
          <w:jc w:val="center"/>
        </w:trPr>
        <w:tc>
          <w:tcPr>
            <w:tcW w:w="3397" w:type="dxa"/>
            <w:shd w:val="clear" w:color="auto" w:fill="auto"/>
            <w:noWrap/>
          </w:tcPr>
          <w:p w14:paraId="473602CF" w14:textId="77777777" w:rsidR="00A5746C" w:rsidRPr="0024034C" w:rsidRDefault="00A5746C" w:rsidP="00694A2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E169643"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38F8B17"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4D7C9D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5746C" w:rsidRPr="0024034C" w14:paraId="2B82FD5A" w14:textId="77777777" w:rsidTr="00694A27">
        <w:trPr>
          <w:trHeight w:val="187"/>
          <w:jc w:val="center"/>
        </w:trPr>
        <w:tc>
          <w:tcPr>
            <w:tcW w:w="3397" w:type="dxa"/>
            <w:shd w:val="clear" w:color="auto" w:fill="auto"/>
            <w:noWrap/>
          </w:tcPr>
          <w:p w14:paraId="37A18F1A" w14:textId="77777777" w:rsidR="00A5746C" w:rsidRPr="0024034C" w:rsidRDefault="00A5746C" w:rsidP="00694A27">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BFB9FED"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F332BE1"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92715FA" w14:textId="77777777" w:rsidR="00A5746C" w:rsidRPr="0024034C" w:rsidRDefault="00A5746C" w:rsidP="00694A27">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5746C" w:rsidRPr="0024034C" w14:paraId="096809D9" w14:textId="77777777" w:rsidTr="00694A27">
        <w:trPr>
          <w:trHeight w:val="187"/>
          <w:jc w:val="center"/>
        </w:trPr>
        <w:tc>
          <w:tcPr>
            <w:tcW w:w="3397" w:type="dxa"/>
            <w:shd w:val="clear" w:color="auto" w:fill="auto"/>
            <w:noWrap/>
          </w:tcPr>
          <w:p w14:paraId="5B3E1DE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90D968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53DB8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4119D63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73C8FD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DC_11A_n77A</w:t>
            </w:r>
          </w:p>
        </w:tc>
      </w:tr>
      <w:tr w:rsidR="00A5746C" w:rsidRPr="0024034C" w14:paraId="502B0DE6" w14:textId="77777777" w:rsidTr="00694A27">
        <w:trPr>
          <w:trHeight w:val="187"/>
          <w:jc w:val="center"/>
        </w:trPr>
        <w:tc>
          <w:tcPr>
            <w:tcW w:w="3397" w:type="dxa"/>
            <w:shd w:val="clear" w:color="auto" w:fill="auto"/>
            <w:noWrap/>
          </w:tcPr>
          <w:p w14:paraId="774E874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DC_8A-11A_n1A-n77(2A)</w:t>
            </w:r>
          </w:p>
        </w:tc>
        <w:tc>
          <w:tcPr>
            <w:tcW w:w="3686" w:type="dxa"/>
          </w:tcPr>
          <w:p w14:paraId="1AA8602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7E466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2F60F0F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509B32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DC_11A_n77A</w:t>
            </w:r>
          </w:p>
        </w:tc>
      </w:tr>
      <w:tr w:rsidR="00A5746C" w:rsidRPr="0024034C" w14:paraId="157A7234" w14:textId="77777777" w:rsidTr="00694A27">
        <w:trPr>
          <w:trHeight w:val="187"/>
          <w:jc w:val="center"/>
        </w:trPr>
        <w:tc>
          <w:tcPr>
            <w:tcW w:w="3397" w:type="dxa"/>
            <w:shd w:val="clear" w:color="auto" w:fill="auto"/>
            <w:noWrap/>
          </w:tcPr>
          <w:p w14:paraId="1EC120E0"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216EF9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74F15E5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6ABE547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DC_11A_n3A</w:t>
            </w:r>
          </w:p>
          <w:p w14:paraId="22BBB0C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DC_11A_n28A</w:t>
            </w:r>
          </w:p>
        </w:tc>
      </w:tr>
      <w:tr w:rsidR="00A5746C" w:rsidRPr="0024034C" w14:paraId="63CD60D9" w14:textId="77777777" w:rsidTr="00694A27">
        <w:trPr>
          <w:trHeight w:val="187"/>
          <w:jc w:val="center"/>
        </w:trPr>
        <w:tc>
          <w:tcPr>
            <w:tcW w:w="3397" w:type="dxa"/>
            <w:shd w:val="clear" w:color="auto" w:fill="auto"/>
            <w:noWrap/>
          </w:tcPr>
          <w:p w14:paraId="157C048B"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1C6FF3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DC_8A_n3A</w:t>
            </w:r>
          </w:p>
          <w:p w14:paraId="5A38EB9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DC_8A_n77A</w:t>
            </w:r>
          </w:p>
          <w:p w14:paraId="54B201A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DC_11A_n3A</w:t>
            </w:r>
          </w:p>
          <w:p w14:paraId="4BF7282F"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DC_11A_n77A</w:t>
            </w:r>
          </w:p>
        </w:tc>
      </w:tr>
      <w:tr w:rsidR="00A5746C" w:rsidRPr="0024034C" w14:paraId="78EBB1F8" w14:textId="77777777" w:rsidTr="00694A27">
        <w:trPr>
          <w:trHeight w:val="187"/>
          <w:jc w:val="center"/>
        </w:trPr>
        <w:tc>
          <w:tcPr>
            <w:tcW w:w="3397" w:type="dxa"/>
            <w:shd w:val="clear" w:color="auto" w:fill="auto"/>
            <w:noWrap/>
          </w:tcPr>
          <w:p w14:paraId="59095380"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5D53A3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DC_8A_n3A</w:t>
            </w:r>
          </w:p>
          <w:p w14:paraId="7026BB8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DC_8A_n77A</w:t>
            </w:r>
          </w:p>
          <w:p w14:paraId="18F4ED5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DC_11A_n3A</w:t>
            </w:r>
          </w:p>
          <w:p w14:paraId="07418DDB"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DC_11A_n77A</w:t>
            </w:r>
          </w:p>
        </w:tc>
      </w:tr>
      <w:tr w:rsidR="00A5746C" w:rsidRPr="0024034C" w14:paraId="0A80E5A1" w14:textId="77777777" w:rsidTr="00694A27">
        <w:trPr>
          <w:trHeight w:val="187"/>
          <w:jc w:val="center"/>
        </w:trPr>
        <w:tc>
          <w:tcPr>
            <w:tcW w:w="3397" w:type="dxa"/>
            <w:shd w:val="clear" w:color="auto" w:fill="auto"/>
            <w:noWrap/>
          </w:tcPr>
          <w:p w14:paraId="051765C4"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DA7CE9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9AE690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DC_8A_n79A</w:t>
            </w:r>
          </w:p>
          <w:p w14:paraId="12FF0A8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D43BB9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DC_11A_n79A</w:t>
            </w:r>
          </w:p>
        </w:tc>
      </w:tr>
      <w:tr w:rsidR="00A5746C" w:rsidRPr="0024034C" w14:paraId="01C97A1B" w14:textId="77777777" w:rsidTr="00694A27">
        <w:trPr>
          <w:trHeight w:val="187"/>
          <w:jc w:val="center"/>
        </w:trPr>
        <w:tc>
          <w:tcPr>
            <w:tcW w:w="3397" w:type="dxa"/>
            <w:shd w:val="clear" w:color="auto" w:fill="auto"/>
            <w:noWrap/>
          </w:tcPr>
          <w:p w14:paraId="0DF60D6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336E1AC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DC_8A_n28A</w:t>
            </w:r>
          </w:p>
          <w:p w14:paraId="22068B7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DC_8A_n77A</w:t>
            </w:r>
          </w:p>
          <w:p w14:paraId="7020B35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DC_11A_n28A</w:t>
            </w:r>
          </w:p>
          <w:p w14:paraId="318CCE0C"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DC_11A_n77A</w:t>
            </w:r>
          </w:p>
        </w:tc>
      </w:tr>
      <w:tr w:rsidR="00A5746C" w:rsidRPr="0024034C" w14:paraId="3627C327" w14:textId="77777777" w:rsidTr="00694A27">
        <w:trPr>
          <w:trHeight w:val="187"/>
          <w:jc w:val="center"/>
        </w:trPr>
        <w:tc>
          <w:tcPr>
            <w:tcW w:w="3397" w:type="dxa"/>
            <w:shd w:val="clear" w:color="auto" w:fill="auto"/>
            <w:noWrap/>
          </w:tcPr>
          <w:p w14:paraId="295E05D2"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71222F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DC_8A_n28A</w:t>
            </w:r>
          </w:p>
          <w:p w14:paraId="2DD4D1E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DC_8A_n77A</w:t>
            </w:r>
          </w:p>
          <w:p w14:paraId="588623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DC_11A_n28A</w:t>
            </w:r>
          </w:p>
          <w:p w14:paraId="2D050F46"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ja-JP"/>
              </w:rPr>
              <w:t>DC_11A_n77A</w:t>
            </w:r>
          </w:p>
        </w:tc>
      </w:tr>
      <w:tr w:rsidR="00A5746C" w:rsidRPr="0024034C" w14:paraId="2F338A50" w14:textId="77777777" w:rsidTr="00694A27">
        <w:trPr>
          <w:trHeight w:val="187"/>
          <w:jc w:val="center"/>
        </w:trPr>
        <w:tc>
          <w:tcPr>
            <w:tcW w:w="3397" w:type="dxa"/>
            <w:shd w:val="clear" w:color="auto" w:fill="auto"/>
            <w:noWrap/>
          </w:tcPr>
          <w:p w14:paraId="2E76770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11C1027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48753B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DC_8A_n79A</w:t>
            </w:r>
          </w:p>
          <w:p w14:paraId="46A247F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AB00EC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DC_11A_n79A</w:t>
            </w:r>
          </w:p>
        </w:tc>
      </w:tr>
      <w:tr w:rsidR="00A5746C" w:rsidRPr="0024034C" w14:paraId="19E36A7F" w14:textId="77777777" w:rsidTr="00694A27">
        <w:trPr>
          <w:trHeight w:val="187"/>
          <w:jc w:val="center"/>
        </w:trPr>
        <w:tc>
          <w:tcPr>
            <w:tcW w:w="3397" w:type="dxa"/>
            <w:shd w:val="clear" w:color="auto" w:fill="auto"/>
            <w:noWrap/>
          </w:tcPr>
          <w:p w14:paraId="674DE45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23EEB0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2CB2F3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DC_8A_n79A</w:t>
            </w:r>
          </w:p>
          <w:p w14:paraId="37DEB88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65AF12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DC_11A_n79A</w:t>
            </w:r>
          </w:p>
        </w:tc>
      </w:tr>
      <w:tr w:rsidR="00A5746C" w:rsidRPr="0024034C" w14:paraId="341742C6" w14:textId="77777777" w:rsidTr="00694A27">
        <w:trPr>
          <w:trHeight w:val="187"/>
          <w:jc w:val="center"/>
        </w:trPr>
        <w:tc>
          <w:tcPr>
            <w:tcW w:w="3397" w:type="dxa"/>
            <w:shd w:val="clear" w:color="auto" w:fill="auto"/>
            <w:noWrap/>
          </w:tcPr>
          <w:p w14:paraId="44795C7C" w14:textId="77777777" w:rsidR="00A5746C" w:rsidRPr="0024034C" w:rsidRDefault="00A5746C" w:rsidP="00694A27">
            <w:pPr>
              <w:keepNext/>
              <w:keepLines/>
              <w:spacing w:after="0"/>
              <w:jc w:val="center"/>
              <w:rPr>
                <w:rFonts w:ascii="Arial" w:hAnsi="Arial"/>
                <w:sz w:val="18"/>
              </w:rPr>
            </w:pPr>
            <w:r>
              <w:rPr>
                <w:rFonts w:ascii="Arial" w:hAnsi="Arial"/>
                <w:sz w:val="18"/>
              </w:rPr>
              <w:t>DC_8A-20A-28A_n3A</w:t>
            </w:r>
          </w:p>
        </w:tc>
        <w:tc>
          <w:tcPr>
            <w:tcW w:w="3686" w:type="dxa"/>
          </w:tcPr>
          <w:p w14:paraId="7EDDCC6C" w14:textId="77777777" w:rsidR="00A5746C" w:rsidRDefault="00A5746C" w:rsidP="00694A27">
            <w:pPr>
              <w:keepNext/>
              <w:keepLines/>
              <w:spacing w:after="0"/>
              <w:jc w:val="center"/>
              <w:rPr>
                <w:rFonts w:ascii="Arial" w:hAnsi="Arial"/>
                <w:sz w:val="18"/>
              </w:rPr>
            </w:pPr>
            <w:r>
              <w:rPr>
                <w:rFonts w:ascii="Arial" w:hAnsi="Arial"/>
                <w:sz w:val="18"/>
              </w:rPr>
              <w:t>DC_8A_n3A</w:t>
            </w:r>
          </w:p>
          <w:p w14:paraId="1DF84119" w14:textId="77777777" w:rsidR="00A5746C" w:rsidRDefault="00A5746C" w:rsidP="00694A27">
            <w:pPr>
              <w:keepNext/>
              <w:keepLines/>
              <w:spacing w:after="0"/>
              <w:jc w:val="center"/>
              <w:rPr>
                <w:rFonts w:ascii="Arial" w:hAnsi="Arial"/>
                <w:sz w:val="18"/>
              </w:rPr>
            </w:pPr>
            <w:r>
              <w:rPr>
                <w:rFonts w:ascii="Arial" w:hAnsi="Arial"/>
                <w:sz w:val="18"/>
              </w:rPr>
              <w:t>DC_20A_n3A</w:t>
            </w:r>
          </w:p>
          <w:p w14:paraId="57E62B48" w14:textId="77777777" w:rsidR="00A5746C" w:rsidRPr="0024034C" w:rsidRDefault="00A5746C" w:rsidP="00694A27">
            <w:pPr>
              <w:keepNext/>
              <w:keepLines/>
              <w:spacing w:after="0"/>
              <w:jc w:val="center"/>
              <w:rPr>
                <w:rFonts w:ascii="Arial" w:hAnsi="Arial"/>
                <w:sz w:val="18"/>
              </w:rPr>
            </w:pPr>
            <w:r>
              <w:rPr>
                <w:rFonts w:ascii="Arial" w:hAnsi="Arial"/>
                <w:sz w:val="18"/>
              </w:rPr>
              <w:t>DC_28A_n3A</w:t>
            </w:r>
          </w:p>
        </w:tc>
      </w:tr>
      <w:tr w:rsidR="00A5746C" w:rsidRPr="0024034C" w14:paraId="77C44A23" w14:textId="77777777" w:rsidTr="00694A27">
        <w:trPr>
          <w:trHeight w:val="187"/>
          <w:jc w:val="center"/>
        </w:trPr>
        <w:tc>
          <w:tcPr>
            <w:tcW w:w="3397" w:type="dxa"/>
            <w:shd w:val="clear" w:color="auto" w:fill="auto"/>
            <w:noWrap/>
          </w:tcPr>
          <w:p w14:paraId="7B6962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4FC2C6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DC_8A_n78A</w:t>
            </w:r>
          </w:p>
          <w:p w14:paraId="2940D22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DC_20A_n78A</w:t>
            </w:r>
          </w:p>
          <w:p w14:paraId="36C9D38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DC_28A_n78A</w:t>
            </w:r>
          </w:p>
        </w:tc>
      </w:tr>
      <w:tr w:rsidR="00A5746C" w:rsidRPr="0024034C" w14:paraId="5F0C8E12" w14:textId="77777777" w:rsidTr="00694A27">
        <w:trPr>
          <w:trHeight w:val="187"/>
          <w:jc w:val="center"/>
        </w:trPr>
        <w:tc>
          <w:tcPr>
            <w:tcW w:w="3397" w:type="dxa"/>
            <w:shd w:val="clear" w:color="auto" w:fill="auto"/>
            <w:noWrap/>
          </w:tcPr>
          <w:p w14:paraId="405D231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018054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DC_8A_n1A</w:t>
            </w:r>
          </w:p>
          <w:p w14:paraId="448FE33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DC_20A_n1A</w:t>
            </w:r>
          </w:p>
        </w:tc>
      </w:tr>
      <w:tr w:rsidR="00A5746C" w:rsidRPr="0024034C" w14:paraId="7805DC52" w14:textId="77777777" w:rsidTr="00694A27">
        <w:trPr>
          <w:trHeight w:val="187"/>
          <w:jc w:val="center"/>
        </w:trPr>
        <w:tc>
          <w:tcPr>
            <w:tcW w:w="3397" w:type="dxa"/>
            <w:shd w:val="clear" w:color="auto" w:fill="auto"/>
            <w:noWrap/>
          </w:tcPr>
          <w:p w14:paraId="7FB32140" w14:textId="77777777" w:rsidR="00A5746C" w:rsidRPr="0024034C" w:rsidRDefault="00A5746C" w:rsidP="00694A2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60F96DA" w14:textId="77777777" w:rsidR="00A5746C" w:rsidRDefault="00A5746C" w:rsidP="00694A27">
            <w:pPr>
              <w:keepNext/>
              <w:keepLines/>
              <w:spacing w:after="0"/>
              <w:jc w:val="center"/>
              <w:rPr>
                <w:rFonts w:ascii="Arial" w:hAnsi="Arial"/>
                <w:sz w:val="18"/>
              </w:rPr>
            </w:pPr>
            <w:r>
              <w:rPr>
                <w:rFonts w:ascii="Arial" w:hAnsi="Arial"/>
                <w:sz w:val="18"/>
              </w:rPr>
              <w:t>DC_8A_n3A</w:t>
            </w:r>
          </w:p>
          <w:p w14:paraId="6F1AF3BF" w14:textId="77777777" w:rsidR="00A5746C" w:rsidRPr="0024034C" w:rsidRDefault="00A5746C" w:rsidP="00694A27">
            <w:pPr>
              <w:keepNext/>
              <w:keepLines/>
              <w:spacing w:after="0"/>
              <w:jc w:val="center"/>
              <w:rPr>
                <w:rFonts w:ascii="Arial" w:hAnsi="Arial"/>
                <w:sz w:val="18"/>
              </w:rPr>
            </w:pPr>
            <w:r>
              <w:rPr>
                <w:rFonts w:ascii="Arial" w:hAnsi="Arial"/>
                <w:sz w:val="18"/>
              </w:rPr>
              <w:t>DC_20A_n3A</w:t>
            </w:r>
          </w:p>
        </w:tc>
      </w:tr>
      <w:tr w:rsidR="00A5746C" w:rsidRPr="0024034C" w14:paraId="339F838F" w14:textId="77777777" w:rsidTr="00694A27">
        <w:trPr>
          <w:trHeight w:val="187"/>
          <w:jc w:val="center"/>
        </w:trPr>
        <w:tc>
          <w:tcPr>
            <w:tcW w:w="3397" w:type="dxa"/>
            <w:shd w:val="clear" w:color="auto" w:fill="auto"/>
            <w:noWrap/>
            <w:vAlign w:val="center"/>
          </w:tcPr>
          <w:p w14:paraId="13E23266" w14:textId="77777777" w:rsidR="00A5746C" w:rsidRPr="0024034C" w:rsidRDefault="00A5746C" w:rsidP="00694A27">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7B4293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59E7C6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C1819B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5746C" w:rsidRPr="0024034C" w14:paraId="713210AD" w14:textId="77777777" w:rsidTr="00694A27">
        <w:trPr>
          <w:trHeight w:val="187"/>
          <w:jc w:val="center"/>
        </w:trPr>
        <w:tc>
          <w:tcPr>
            <w:tcW w:w="3397" w:type="dxa"/>
            <w:shd w:val="clear" w:color="auto" w:fill="auto"/>
            <w:noWrap/>
            <w:vAlign w:val="center"/>
          </w:tcPr>
          <w:p w14:paraId="0986C504"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240E98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DC_8A_n1A</w:t>
            </w:r>
          </w:p>
          <w:p w14:paraId="5F4C511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DC_20A_n1A</w:t>
            </w:r>
          </w:p>
          <w:p w14:paraId="0DCF9FCC"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sz w:val="18"/>
              </w:rPr>
              <w:t>DC_38A_n1A</w:t>
            </w:r>
          </w:p>
        </w:tc>
      </w:tr>
      <w:tr w:rsidR="00A5746C" w:rsidRPr="0024034C" w14:paraId="41C95ACB" w14:textId="77777777" w:rsidTr="00694A27">
        <w:trPr>
          <w:trHeight w:val="187"/>
          <w:jc w:val="center"/>
        </w:trPr>
        <w:tc>
          <w:tcPr>
            <w:tcW w:w="3397" w:type="dxa"/>
            <w:shd w:val="clear" w:color="auto" w:fill="auto"/>
            <w:noWrap/>
            <w:vAlign w:val="center"/>
          </w:tcPr>
          <w:p w14:paraId="28B6A633"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0212B4F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DC_8A_n1A</w:t>
            </w:r>
          </w:p>
          <w:p w14:paraId="22B62C2C"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sz w:val="18"/>
              </w:rPr>
              <w:t>DC_38A_n1A</w:t>
            </w:r>
          </w:p>
        </w:tc>
      </w:tr>
      <w:tr w:rsidR="00A5746C" w:rsidRPr="0024034C" w14:paraId="07537965" w14:textId="77777777" w:rsidTr="00694A27">
        <w:trPr>
          <w:trHeight w:val="187"/>
          <w:jc w:val="center"/>
        </w:trPr>
        <w:tc>
          <w:tcPr>
            <w:tcW w:w="3397" w:type="dxa"/>
            <w:shd w:val="clear" w:color="auto" w:fill="auto"/>
            <w:noWrap/>
            <w:vAlign w:val="center"/>
          </w:tcPr>
          <w:p w14:paraId="64AD012D" w14:textId="77777777" w:rsidR="00A5746C" w:rsidRPr="0024034C" w:rsidRDefault="00A5746C" w:rsidP="00694A27">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C12F69C"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8BA1A7"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DC55B7C" w14:textId="77777777" w:rsidR="00A5746C" w:rsidRPr="0024034C" w:rsidRDefault="00A5746C" w:rsidP="00694A27">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5746C" w:rsidRPr="0024034C" w14:paraId="1B51EFE3" w14:textId="77777777" w:rsidTr="00694A27">
        <w:trPr>
          <w:trHeight w:val="187"/>
          <w:jc w:val="center"/>
        </w:trPr>
        <w:tc>
          <w:tcPr>
            <w:tcW w:w="3397" w:type="dxa"/>
            <w:shd w:val="clear" w:color="auto" w:fill="auto"/>
            <w:noWrap/>
            <w:vAlign w:val="center"/>
          </w:tcPr>
          <w:p w14:paraId="2864C6E6"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D2F29AA" w14:textId="77777777" w:rsidR="00A5746C" w:rsidRPr="0024034C" w:rsidRDefault="00A5746C" w:rsidP="00694A27">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55E3CDE" w14:textId="77777777" w:rsidR="00A5746C" w:rsidRPr="0024034C" w:rsidRDefault="00A5746C" w:rsidP="00694A2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5746C" w:rsidRPr="0024034C" w14:paraId="06E99C52" w14:textId="77777777" w:rsidTr="00694A27">
        <w:trPr>
          <w:trHeight w:val="187"/>
          <w:jc w:val="center"/>
        </w:trPr>
        <w:tc>
          <w:tcPr>
            <w:tcW w:w="3397" w:type="dxa"/>
            <w:shd w:val="clear" w:color="auto" w:fill="auto"/>
            <w:noWrap/>
            <w:vAlign w:val="center"/>
          </w:tcPr>
          <w:p w14:paraId="316C85C6" w14:textId="77777777" w:rsidR="00A5746C" w:rsidRPr="0024034C" w:rsidRDefault="00A5746C" w:rsidP="00694A27">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2B54BA26" w14:textId="77777777" w:rsidR="00A5746C" w:rsidRDefault="00A5746C" w:rsidP="00694A2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C7606A3" w14:textId="77777777" w:rsidR="00A5746C" w:rsidRPr="0024034C" w:rsidRDefault="00A5746C" w:rsidP="00694A2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5746C" w:rsidRPr="0024034C" w14:paraId="0AEC452F" w14:textId="77777777" w:rsidTr="00694A27">
        <w:trPr>
          <w:trHeight w:val="187"/>
          <w:jc w:val="center"/>
        </w:trPr>
        <w:tc>
          <w:tcPr>
            <w:tcW w:w="3397" w:type="dxa"/>
            <w:shd w:val="clear" w:color="auto" w:fill="auto"/>
            <w:noWrap/>
          </w:tcPr>
          <w:p w14:paraId="4B1EA811"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2226971"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2D340904"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404AA6C2"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5746C" w:rsidRPr="0024034C" w14:paraId="3B1C608D" w14:textId="77777777" w:rsidTr="00694A27">
        <w:trPr>
          <w:trHeight w:val="187"/>
          <w:jc w:val="center"/>
        </w:trPr>
        <w:tc>
          <w:tcPr>
            <w:tcW w:w="3397" w:type="dxa"/>
            <w:shd w:val="clear" w:color="auto" w:fill="auto"/>
            <w:noWrap/>
          </w:tcPr>
          <w:p w14:paraId="2526D45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DC_8A-41A_n1A-n3A</w:t>
            </w:r>
          </w:p>
        </w:tc>
        <w:tc>
          <w:tcPr>
            <w:tcW w:w="3686" w:type="dxa"/>
          </w:tcPr>
          <w:p w14:paraId="5DAD1D9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56149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62607E5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ADB536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tc>
      </w:tr>
      <w:tr w:rsidR="00A5746C" w:rsidRPr="0024034C" w14:paraId="763A37EC" w14:textId="77777777" w:rsidTr="00694A27">
        <w:trPr>
          <w:trHeight w:val="187"/>
          <w:jc w:val="center"/>
        </w:trPr>
        <w:tc>
          <w:tcPr>
            <w:tcW w:w="3397" w:type="dxa"/>
            <w:shd w:val="clear" w:color="auto" w:fill="auto"/>
            <w:noWrap/>
          </w:tcPr>
          <w:p w14:paraId="4AB0E6E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DC_8A-41C_n1A-n3A</w:t>
            </w:r>
          </w:p>
        </w:tc>
        <w:tc>
          <w:tcPr>
            <w:tcW w:w="3686" w:type="dxa"/>
          </w:tcPr>
          <w:p w14:paraId="7F96F20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D0B72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4E0F830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2262E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DC_41A_n3A</w:t>
            </w:r>
          </w:p>
        </w:tc>
      </w:tr>
      <w:tr w:rsidR="00A5746C" w:rsidRPr="0024034C" w14:paraId="79FFCDC6" w14:textId="77777777" w:rsidTr="00694A27">
        <w:trPr>
          <w:trHeight w:val="187"/>
          <w:jc w:val="center"/>
        </w:trPr>
        <w:tc>
          <w:tcPr>
            <w:tcW w:w="3397" w:type="dxa"/>
            <w:shd w:val="clear" w:color="auto" w:fill="auto"/>
            <w:noWrap/>
          </w:tcPr>
          <w:p w14:paraId="3280556B" w14:textId="77777777" w:rsidR="00A5746C" w:rsidRPr="0024034C" w:rsidRDefault="00A5746C" w:rsidP="00694A27">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059A6F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66207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0AF7BEC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D5DFEAB" w14:textId="77777777" w:rsidR="00A5746C" w:rsidRPr="0024034C" w:rsidRDefault="00A5746C" w:rsidP="00694A2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5746C" w:rsidRPr="0024034C" w14:paraId="39522B7B" w14:textId="77777777" w:rsidTr="00694A27">
        <w:trPr>
          <w:trHeight w:val="187"/>
          <w:jc w:val="center"/>
        </w:trPr>
        <w:tc>
          <w:tcPr>
            <w:tcW w:w="3397" w:type="dxa"/>
            <w:shd w:val="clear" w:color="auto" w:fill="auto"/>
            <w:noWrap/>
          </w:tcPr>
          <w:p w14:paraId="65860E34" w14:textId="77777777" w:rsidR="00A5746C" w:rsidRPr="0024034C" w:rsidRDefault="00A5746C" w:rsidP="00694A27">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2DBC2A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C81BE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4EE3111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8142EBE" w14:textId="77777777" w:rsidR="00A5746C" w:rsidRPr="0024034C" w:rsidRDefault="00A5746C" w:rsidP="00694A2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5746C" w:rsidRPr="0024034C" w14:paraId="0AB38019" w14:textId="77777777" w:rsidTr="00694A27">
        <w:trPr>
          <w:trHeight w:val="187"/>
          <w:jc w:val="center"/>
        </w:trPr>
        <w:tc>
          <w:tcPr>
            <w:tcW w:w="3397" w:type="dxa"/>
            <w:shd w:val="clear" w:color="auto" w:fill="auto"/>
            <w:noWrap/>
            <w:vAlign w:val="center"/>
          </w:tcPr>
          <w:p w14:paraId="205ADC49" w14:textId="77777777" w:rsidR="00A5746C" w:rsidRPr="0024034C" w:rsidRDefault="00A5746C" w:rsidP="00694A27">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8C1A4C0"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7DA377D" w14:textId="77777777" w:rsidR="00A5746C" w:rsidRPr="0024034C" w:rsidRDefault="00A5746C" w:rsidP="00694A2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98F72CE"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F340BB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5746C" w:rsidRPr="0024034C" w14:paraId="32ADB621" w14:textId="77777777" w:rsidTr="00694A27">
        <w:trPr>
          <w:trHeight w:val="187"/>
          <w:jc w:val="center"/>
        </w:trPr>
        <w:tc>
          <w:tcPr>
            <w:tcW w:w="3397" w:type="dxa"/>
            <w:shd w:val="clear" w:color="auto" w:fill="auto"/>
            <w:noWrap/>
            <w:vAlign w:val="center"/>
          </w:tcPr>
          <w:p w14:paraId="2345ED2A" w14:textId="77777777" w:rsidR="00A5746C" w:rsidRPr="0024034C" w:rsidRDefault="00A5746C" w:rsidP="00694A27">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CA832EF"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BB6CA05" w14:textId="77777777" w:rsidR="00A5746C" w:rsidRPr="0024034C" w:rsidRDefault="00A5746C" w:rsidP="00694A27">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E7121CB"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52A4BE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5746C" w:rsidRPr="0024034C" w14:paraId="6D916FEA" w14:textId="77777777" w:rsidTr="00694A27">
        <w:trPr>
          <w:trHeight w:val="187"/>
          <w:jc w:val="center"/>
        </w:trPr>
        <w:tc>
          <w:tcPr>
            <w:tcW w:w="3397" w:type="dxa"/>
            <w:shd w:val="clear" w:color="auto" w:fill="auto"/>
            <w:noWrap/>
            <w:vAlign w:val="center"/>
          </w:tcPr>
          <w:p w14:paraId="4D30DD17" w14:textId="77777777" w:rsidR="00A5746C" w:rsidRPr="0024034C" w:rsidRDefault="00A5746C" w:rsidP="00694A2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669E91AC" w14:textId="77777777" w:rsidR="00A5746C" w:rsidRPr="00E82410" w:rsidRDefault="00A5746C" w:rsidP="00694A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C4756E9" w14:textId="77777777" w:rsidR="00A5746C" w:rsidRPr="00E82410" w:rsidRDefault="00A5746C" w:rsidP="00694A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7DE2A46" w14:textId="77777777" w:rsidR="00A5746C" w:rsidRPr="00E82410" w:rsidRDefault="00A5746C" w:rsidP="00694A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1087C32" w14:textId="77777777" w:rsidR="00A5746C" w:rsidRPr="0024034C" w:rsidRDefault="00A5746C" w:rsidP="00694A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5746C" w:rsidRPr="00E82410" w14:paraId="4D6E6207" w14:textId="77777777" w:rsidTr="00694A27">
        <w:trPr>
          <w:trHeight w:val="187"/>
          <w:jc w:val="center"/>
        </w:trPr>
        <w:tc>
          <w:tcPr>
            <w:tcW w:w="3397" w:type="dxa"/>
            <w:shd w:val="clear" w:color="auto" w:fill="auto"/>
            <w:noWrap/>
            <w:vAlign w:val="center"/>
          </w:tcPr>
          <w:p w14:paraId="7F7F579E" w14:textId="77777777" w:rsidR="00A5746C" w:rsidRPr="00E82410" w:rsidRDefault="00A5746C" w:rsidP="00694A2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3515317" w14:textId="77777777" w:rsidR="00A5746C" w:rsidRPr="00E82410" w:rsidRDefault="00A5746C" w:rsidP="00694A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1ED7B95" w14:textId="77777777" w:rsidR="00A5746C" w:rsidRPr="00E82410" w:rsidRDefault="00A5746C" w:rsidP="00694A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EAB085A" w14:textId="77777777" w:rsidR="00A5746C" w:rsidRPr="00E82410" w:rsidRDefault="00A5746C" w:rsidP="00694A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26C3D09" w14:textId="77777777" w:rsidR="00A5746C" w:rsidRPr="00E82410" w:rsidRDefault="00A5746C" w:rsidP="00694A2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5746C" w:rsidRPr="0024034C" w14:paraId="0C641343" w14:textId="77777777" w:rsidTr="00694A27">
        <w:trPr>
          <w:trHeight w:val="187"/>
          <w:jc w:val="center"/>
        </w:trPr>
        <w:tc>
          <w:tcPr>
            <w:tcW w:w="3397" w:type="dxa"/>
            <w:shd w:val="clear" w:color="auto" w:fill="auto"/>
            <w:noWrap/>
          </w:tcPr>
          <w:p w14:paraId="1EB385A1"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81A383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0EBA82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7B9F3BB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6C2708A"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5746C" w:rsidRPr="0024034C" w14:paraId="0B7379FF" w14:textId="77777777" w:rsidTr="00694A27">
        <w:trPr>
          <w:trHeight w:val="187"/>
          <w:jc w:val="center"/>
        </w:trPr>
        <w:tc>
          <w:tcPr>
            <w:tcW w:w="3397" w:type="dxa"/>
            <w:shd w:val="clear" w:color="auto" w:fill="auto"/>
            <w:noWrap/>
          </w:tcPr>
          <w:p w14:paraId="76439C7F"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AD7A5F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E06582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3471D50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E06FC4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D08541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DC_41A_n77A</w:t>
            </w:r>
          </w:p>
          <w:p w14:paraId="038E76E2"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5746C" w:rsidRPr="0024034C" w14:paraId="50EF42E9" w14:textId="77777777" w:rsidTr="00694A27">
        <w:trPr>
          <w:trHeight w:val="187"/>
          <w:jc w:val="center"/>
        </w:trPr>
        <w:tc>
          <w:tcPr>
            <w:tcW w:w="3397" w:type="dxa"/>
            <w:shd w:val="clear" w:color="auto" w:fill="auto"/>
            <w:noWrap/>
          </w:tcPr>
          <w:p w14:paraId="681BE07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07EEAE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0595A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214BE2D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749452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DC_42A_n3A</w:t>
            </w:r>
          </w:p>
        </w:tc>
      </w:tr>
      <w:tr w:rsidR="00A5746C" w:rsidRPr="0024034C" w14:paraId="62A272A9" w14:textId="77777777" w:rsidTr="00694A27">
        <w:trPr>
          <w:trHeight w:val="187"/>
          <w:jc w:val="center"/>
        </w:trPr>
        <w:tc>
          <w:tcPr>
            <w:tcW w:w="3397" w:type="dxa"/>
            <w:shd w:val="clear" w:color="auto" w:fill="auto"/>
            <w:noWrap/>
          </w:tcPr>
          <w:p w14:paraId="05E6B8C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F4BF6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3E388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DC_8A_n3A</w:t>
            </w:r>
          </w:p>
          <w:p w14:paraId="0E0C04B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E1CA5C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C0FEAC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DC_42A_n3A</w:t>
            </w:r>
          </w:p>
          <w:p w14:paraId="79AFA6E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DC_42C_n3A</w:t>
            </w:r>
          </w:p>
        </w:tc>
      </w:tr>
      <w:tr w:rsidR="00A5746C" w:rsidRPr="0024034C" w14:paraId="4D65591A" w14:textId="77777777" w:rsidTr="00694A27">
        <w:trPr>
          <w:trHeight w:val="187"/>
          <w:jc w:val="center"/>
        </w:trPr>
        <w:tc>
          <w:tcPr>
            <w:tcW w:w="3397" w:type="dxa"/>
            <w:shd w:val="clear" w:color="auto" w:fill="auto"/>
            <w:noWrap/>
          </w:tcPr>
          <w:p w14:paraId="0D15A4B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25D133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B60B4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3DDC744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5746C" w:rsidRPr="0024034C" w14:paraId="78C6DB8C" w14:textId="77777777" w:rsidTr="00694A27">
        <w:trPr>
          <w:trHeight w:val="187"/>
          <w:jc w:val="center"/>
        </w:trPr>
        <w:tc>
          <w:tcPr>
            <w:tcW w:w="3397" w:type="dxa"/>
            <w:shd w:val="clear" w:color="auto" w:fill="auto"/>
            <w:noWrap/>
          </w:tcPr>
          <w:p w14:paraId="441812B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A92A8E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66AF7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596714C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29492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5746C" w:rsidRPr="0024034C" w14:paraId="3519C12F" w14:textId="77777777" w:rsidTr="00694A27">
        <w:trPr>
          <w:trHeight w:val="187"/>
          <w:jc w:val="center"/>
        </w:trPr>
        <w:tc>
          <w:tcPr>
            <w:tcW w:w="3397" w:type="dxa"/>
            <w:shd w:val="clear" w:color="auto" w:fill="auto"/>
            <w:noWrap/>
          </w:tcPr>
          <w:p w14:paraId="7FE19021"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B632F0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DC_8A_n3A</w:t>
            </w:r>
          </w:p>
          <w:p w14:paraId="770F44A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DC_8A_n28A</w:t>
            </w:r>
          </w:p>
          <w:p w14:paraId="1FC9AE3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172D04B1"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5746C" w:rsidRPr="0024034C" w14:paraId="26FC7437" w14:textId="77777777" w:rsidTr="00694A27">
        <w:trPr>
          <w:trHeight w:val="187"/>
          <w:jc w:val="center"/>
        </w:trPr>
        <w:tc>
          <w:tcPr>
            <w:tcW w:w="3397" w:type="dxa"/>
            <w:shd w:val="clear" w:color="auto" w:fill="auto"/>
            <w:noWrap/>
          </w:tcPr>
          <w:p w14:paraId="3814FB78"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8000AC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DC_8A_n3A</w:t>
            </w:r>
          </w:p>
          <w:p w14:paraId="54AB3D0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DC_8A_n28A</w:t>
            </w:r>
          </w:p>
          <w:p w14:paraId="485023B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4577AB0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DC_42C_n3A</w:t>
            </w:r>
          </w:p>
          <w:p w14:paraId="1AE818B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DC_42A_n28A</w:t>
            </w:r>
          </w:p>
          <w:p w14:paraId="5507CAD0"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5746C" w:rsidRPr="0024034C" w14:paraId="11DC2BB8" w14:textId="77777777" w:rsidTr="00694A27">
        <w:trPr>
          <w:trHeight w:val="187"/>
          <w:jc w:val="center"/>
        </w:trPr>
        <w:tc>
          <w:tcPr>
            <w:tcW w:w="3397" w:type="dxa"/>
            <w:shd w:val="clear" w:color="auto" w:fill="auto"/>
            <w:noWrap/>
          </w:tcPr>
          <w:p w14:paraId="3E0335FA"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C3A830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DC_8A_n3A</w:t>
            </w:r>
          </w:p>
          <w:p w14:paraId="0BC24B4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DC_8A_n77A</w:t>
            </w:r>
          </w:p>
          <w:p w14:paraId="37CF06E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1C48045D"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5746C" w:rsidRPr="0024034C" w14:paraId="7827A7F4" w14:textId="77777777" w:rsidTr="00694A27">
        <w:trPr>
          <w:trHeight w:val="187"/>
          <w:jc w:val="center"/>
        </w:trPr>
        <w:tc>
          <w:tcPr>
            <w:tcW w:w="3397" w:type="dxa"/>
            <w:shd w:val="clear" w:color="auto" w:fill="auto"/>
            <w:noWrap/>
          </w:tcPr>
          <w:p w14:paraId="4685F3B5"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BE333A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DC_8A_n3A</w:t>
            </w:r>
          </w:p>
          <w:p w14:paraId="76408F4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DC_8A_n77A</w:t>
            </w:r>
          </w:p>
          <w:p w14:paraId="25C4ED2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0ECA0B7E"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5746C" w:rsidRPr="0024034C" w14:paraId="30C9D5A9" w14:textId="77777777" w:rsidTr="00694A27">
        <w:trPr>
          <w:trHeight w:val="187"/>
          <w:jc w:val="center"/>
        </w:trPr>
        <w:tc>
          <w:tcPr>
            <w:tcW w:w="3397" w:type="dxa"/>
            <w:shd w:val="clear" w:color="auto" w:fill="auto"/>
            <w:noWrap/>
          </w:tcPr>
          <w:p w14:paraId="24632AE9"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B71FC7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DC_8A_n3A</w:t>
            </w:r>
          </w:p>
          <w:p w14:paraId="2EEE660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DC_8A_n77A</w:t>
            </w:r>
          </w:p>
          <w:p w14:paraId="0ACDC2E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12BA40D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DC_42C_n3A</w:t>
            </w:r>
          </w:p>
          <w:p w14:paraId="0E56C27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DC_42A_n77A</w:t>
            </w:r>
          </w:p>
          <w:p w14:paraId="31700057"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5746C" w:rsidRPr="0024034C" w14:paraId="56142485" w14:textId="77777777" w:rsidTr="00694A27">
        <w:trPr>
          <w:trHeight w:val="187"/>
          <w:jc w:val="center"/>
        </w:trPr>
        <w:tc>
          <w:tcPr>
            <w:tcW w:w="3397" w:type="dxa"/>
            <w:shd w:val="clear" w:color="auto" w:fill="auto"/>
            <w:noWrap/>
          </w:tcPr>
          <w:p w14:paraId="4A1675E2" w14:textId="77777777" w:rsidR="00A5746C" w:rsidRPr="0024034C" w:rsidRDefault="00A5746C" w:rsidP="00694A27">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AB52F8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DC_8A_n3A</w:t>
            </w:r>
          </w:p>
          <w:p w14:paraId="73EC178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DC_8A_n77A</w:t>
            </w:r>
          </w:p>
          <w:p w14:paraId="434F10E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DC_42A_n3A</w:t>
            </w:r>
          </w:p>
          <w:p w14:paraId="4B4726D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DC_42C_n3A</w:t>
            </w:r>
          </w:p>
          <w:p w14:paraId="03A9A1D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DC_42A_n77A</w:t>
            </w:r>
          </w:p>
          <w:p w14:paraId="1DB223CD" w14:textId="77777777" w:rsidR="00A5746C" w:rsidRPr="0024034C" w:rsidRDefault="00A5746C" w:rsidP="00694A2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5746C" w:rsidRPr="0024034C" w14:paraId="3C384101" w14:textId="77777777" w:rsidTr="00694A27">
        <w:trPr>
          <w:trHeight w:val="187"/>
          <w:jc w:val="center"/>
        </w:trPr>
        <w:tc>
          <w:tcPr>
            <w:tcW w:w="3397" w:type="dxa"/>
            <w:shd w:val="clear" w:color="auto" w:fill="auto"/>
            <w:noWrap/>
          </w:tcPr>
          <w:p w14:paraId="5DC9F33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2785145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376B569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2BE646D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tc>
      </w:tr>
      <w:tr w:rsidR="00A5746C" w:rsidRPr="0024034C" w14:paraId="749096A1" w14:textId="77777777" w:rsidTr="00694A27">
        <w:trPr>
          <w:trHeight w:val="187"/>
          <w:jc w:val="center"/>
        </w:trPr>
        <w:tc>
          <w:tcPr>
            <w:tcW w:w="3397" w:type="dxa"/>
            <w:shd w:val="clear" w:color="auto" w:fill="auto"/>
            <w:noWrap/>
          </w:tcPr>
          <w:p w14:paraId="5522A538"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D2937B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214BA10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6D6C734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tc>
      </w:tr>
      <w:tr w:rsidR="00A5746C" w:rsidRPr="0024034C" w14:paraId="1FD1B202" w14:textId="77777777" w:rsidTr="00694A27">
        <w:trPr>
          <w:trHeight w:val="187"/>
          <w:jc w:val="center"/>
        </w:trPr>
        <w:tc>
          <w:tcPr>
            <w:tcW w:w="3397" w:type="dxa"/>
            <w:shd w:val="clear" w:color="auto" w:fill="auto"/>
            <w:noWrap/>
          </w:tcPr>
          <w:p w14:paraId="69EFA548"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9A4B2A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2E67191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443A98C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17046CE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DC_42C_n28A</w:t>
            </w:r>
          </w:p>
        </w:tc>
      </w:tr>
      <w:tr w:rsidR="00A5746C" w:rsidRPr="0024034C" w14:paraId="0E682E53" w14:textId="77777777" w:rsidTr="00694A27">
        <w:trPr>
          <w:trHeight w:val="187"/>
          <w:jc w:val="center"/>
        </w:trPr>
        <w:tc>
          <w:tcPr>
            <w:tcW w:w="3397" w:type="dxa"/>
            <w:shd w:val="clear" w:color="auto" w:fill="auto"/>
            <w:noWrap/>
          </w:tcPr>
          <w:p w14:paraId="4AA6A80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689024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DC_8A_n28A</w:t>
            </w:r>
          </w:p>
          <w:p w14:paraId="012A94E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DC_8A_n77A</w:t>
            </w:r>
          </w:p>
          <w:p w14:paraId="599E18B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2127C97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DC_42C_n28A</w:t>
            </w:r>
          </w:p>
        </w:tc>
      </w:tr>
      <w:tr w:rsidR="00A5746C" w:rsidRPr="0024034C" w14:paraId="3DBB5DAC" w14:textId="77777777" w:rsidTr="00694A27">
        <w:trPr>
          <w:trHeight w:val="187"/>
          <w:jc w:val="center"/>
        </w:trPr>
        <w:tc>
          <w:tcPr>
            <w:tcW w:w="3397" w:type="dxa"/>
            <w:shd w:val="clear" w:color="auto" w:fill="auto"/>
            <w:noWrap/>
          </w:tcPr>
          <w:p w14:paraId="4DC5EF0F" w14:textId="77777777" w:rsidR="00A5746C" w:rsidRPr="0024034C" w:rsidRDefault="00A5746C" w:rsidP="00694A27">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D70E22C"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EA19604"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804DDBD" w14:textId="77777777" w:rsidR="00A5746C" w:rsidRPr="0024034C" w:rsidRDefault="00A5746C" w:rsidP="00694A27">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A5746C" w:rsidRPr="0024034C" w14:paraId="1C2AA04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56A4C" w14:textId="77777777" w:rsidR="00A5746C" w:rsidRPr="0024034C" w:rsidRDefault="00A5746C" w:rsidP="00694A2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2CBC524"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E56E69F"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6DA34DC"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A5746C" w:rsidRPr="0024034C" w14:paraId="31466C63" w14:textId="77777777" w:rsidTr="00694A27">
        <w:trPr>
          <w:trHeight w:val="187"/>
          <w:jc w:val="center"/>
        </w:trPr>
        <w:tc>
          <w:tcPr>
            <w:tcW w:w="3397" w:type="dxa"/>
            <w:shd w:val="clear" w:color="auto" w:fill="auto"/>
            <w:noWrap/>
            <w:vAlign w:val="center"/>
          </w:tcPr>
          <w:p w14:paraId="2A52D0A1"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61A835C"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2E3638"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1E2B4FF"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5746C" w:rsidRPr="0024034C" w14:paraId="45C96E56" w14:textId="77777777" w:rsidTr="00694A27">
        <w:trPr>
          <w:trHeight w:val="187"/>
          <w:jc w:val="center"/>
        </w:trPr>
        <w:tc>
          <w:tcPr>
            <w:tcW w:w="3397" w:type="dxa"/>
            <w:shd w:val="clear" w:color="auto" w:fill="auto"/>
            <w:noWrap/>
            <w:vAlign w:val="center"/>
          </w:tcPr>
          <w:p w14:paraId="75B8E2F6"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50E7DEC4"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A59F884"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89FCEB3"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5746C" w:rsidRPr="0024034C" w14:paraId="4875882A" w14:textId="77777777" w:rsidTr="00694A27">
        <w:trPr>
          <w:trHeight w:val="187"/>
          <w:jc w:val="center"/>
        </w:trPr>
        <w:tc>
          <w:tcPr>
            <w:tcW w:w="3397" w:type="dxa"/>
            <w:shd w:val="clear" w:color="auto" w:fill="auto"/>
            <w:noWrap/>
            <w:vAlign w:val="center"/>
          </w:tcPr>
          <w:p w14:paraId="5B9AB3C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8EEDD23"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EA66260"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018F4D6"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5746C" w:rsidRPr="0024034C" w14:paraId="345D6E36" w14:textId="77777777" w:rsidTr="00694A27">
        <w:trPr>
          <w:trHeight w:val="187"/>
          <w:jc w:val="center"/>
        </w:trPr>
        <w:tc>
          <w:tcPr>
            <w:tcW w:w="3397" w:type="dxa"/>
            <w:shd w:val="clear" w:color="auto" w:fill="auto"/>
            <w:noWrap/>
            <w:vAlign w:val="center"/>
          </w:tcPr>
          <w:p w14:paraId="5FF5859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91356AF"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5F16D70"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A0030D0"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5746C" w:rsidRPr="0024034C" w14:paraId="35089C3C" w14:textId="77777777" w:rsidTr="00694A27">
        <w:trPr>
          <w:trHeight w:val="187"/>
          <w:jc w:val="center"/>
        </w:trPr>
        <w:tc>
          <w:tcPr>
            <w:tcW w:w="3397" w:type="dxa"/>
            <w:shd w:val="clear" w:color="auto" w:fill="auto"/>
            <w:noWrap/>
          </w:tcPr>
          <w:p w14:paraId="7F59CE80"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354103E"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DC_12A_n66A</w:t>
            </w:r>
          </w:p>
          <w:p w14:paraId="3AFFEB39"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zh-TW"/>
              </w:rPr>
              <w:t>DC_30A_n66A</w:t>
            </w:r>
          </w:p>
          <w:p w14:paraId="06EFB53D" w14:textId="77777777" w:rsidR="00A5746C" w:rsidRPr="0024034C" w:rsidRDefault="00A5746C" w:rsidP="00694A27">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5746C" w:rsidRPr="0024034C" w14:paraId="1A416795" w14:textId="77777777" w:rsidTr="00694A27">
        <w:trPr>
          <w:trHeight w:val="187"/>
          <w:jc w:val="center"/>
        </w:trPr>
        <w:tc>
          <w:tcPr>
            <w:tcW w:w="3397" w:type="dxa"/>
            <w:shd w:val="clear" w:color="auto" w:fill="auto"/>
            <w:noWrap/>
          </w:tcPr>
          <w:p w14:paraId="265E70AE"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015969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73F9885"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DCAE27C"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B5F836A"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5746C" w:rsidRPr="0024034C" w14:paraId="4704E282" w14:textId="77777777" w:rsidTr="00694A27">
        <w:trPr>
          <w:trHeight w:val="187"/>
          <w:jc w:val="center"/>
        </w:trPr>
        <w:tc>
          <w:tcPr>
            <w:tcW w:w="3397" w:type="dxa"/>
            <w:shd w:val="clear" w:color="auto" w:fill="auto"/>
            <w:noWrap/>
          </w:tcPr>
          <w:p w14:paraId="5A2F6C29" w14:textId="77777777" w:rsidR="00A5746C" w:rsidRPr="0024034C" w:rsidRDefault="00A5746C" w:rsidP="00694A27">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855411A" w14:textId="77777777" w:rsidR="00A5746C" w:rsidRDefault="00A5746C" w:rsidP="00694A2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9AF64FA" w14:textId="77777777" w:rsidR="00A5746C" w:rsidRDefault="00A5746C" w:rsidP="00694A2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8C19F30" w14:textId="77777777" w:rsidR="00A5746C" w:rsidRPr="0024034C" w:rsidRDefault="00A5746C" w:rsidP="00694A2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5746C" w:rsidRPr="0024034C" w14:paraId="3B67A17A" w14:textId="77777777" w:rsidTr="00694A27">
        <w:trPr>
          <w:trHeight w:val="187"/>
          <w:jc w:val="center"/>
        </w:trPr>
        <w:tc>
          <w:tcPr>
            <w:tcW w:w="3397" w:type="dxa"/>
            <w:shd w:val="clear" w:color="auto" w:fill="auto"/>
            <w:noWrap/>
          </w:tcPr>
          <w:p w14:paraId="2172688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D219C1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DC_12A_n5A</w:t>
            </w:r>
          </w:p>
          <w:p w14:paraId="4D6E51B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DC_48A_n5A</w:t>
            </w:r>
          </w:p>
          <w:p w14:paraId="1C426D4B"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5746C" w:rsidRPr="0024034C" w14:paraId="20B92A9E" w14:textId="77777777" w:rsidTr="00694A27">
        <w:trPr>
          <w:trHeight w:val="187"/>
          <w:jc w:val="center"/>
        </w:trPr>
        <w:tc>
          <w:tcPr>
            <w:tcW w:w="3397" w:type="dxa"/>
            <w:shd w:val="clear" w:color="auto" w:fill="auto"/>
            <w:noWrap/>
          </w:tcPr>
          <w:p w14:paraId="11AA86E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605637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7C5C47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90FDDB4" w14:textId="77777777" w:rsidR="00A5746C" w:rsidRPr="0024034C" w:rsidRDefault="00A5746C" w:rsidP="00694A2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5746C" w:rsidRPr="0024034C" w14:paraId="7F89038D" w14:textId="77777777" w:rsidTr="00694A27">
        <w:trPr>
          <w:trHeight w:val="187"/>
          <w:jc w:val="center"/>
        </w:trPr>
        <w:tc>
          <w:tcPr>
            <w:tcW w:w="3397" w:type="dxa"/>
            <w:shd w:val="clear" w:color="auto" w:fill="auto"/>
            <w:noWrap/>
          </w:tcPr>
          <w:p w14:paraId="7AA4BC4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CD7B13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DC_12A_n5A</w:t>
            </w:r>
          </w:p>
          <w:p w14:paraId="19B607C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DC_66A_n5A</w:t>
            </w:r>
          </w:p>
          <w:p w14:paraId="77547E9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5746C" w:rsidRPr="0024034C" w14:paraId="24263362" w14:textId="77777777" w:rsidTr="00694A27">
        <w:trPr>
          <w:trHeight w:val="187"/>
          <w:jc w:val="center"/>
        </w:trPr>
        <w:tc>
          <w:tcPr>
            <w:tcW w:w="3397" w:type="dxa"/>
            <w:shd w:val="clear" w:color="auto" w:fill="auto"/>
            <w:noWrap/>
          </w:tcPr>
          <w:p w14:paraId="465A27F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BBB1BC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5746C" w:rsidRPr="0024034C" w14:paraId="6494C71B" w14:textId="77777777" w:rsidTr="00694A27">
        <w:trPr>
          <w:trHeight w:val="187"/>
          <w:jc w:val="center"/>
        </w:trPr>
        <w:tc>
          <w:tcPr>
            <w:tcW w:w="3397" w:type="dxa"/>
            <w:shd w:val="clear" w:color="auto" w:fill="auto"/>
            <w:noWrap/>
          </w:tcPr>
          <w:p w14:paraId="688DFB0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9E375B6"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62795D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7AD3BD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BDC966C" w14:textId="77777777" w:rsidR="00A5746C" w:rsidRPr="0024034C" w:rsidRDefault="00A5746C" w:rsidP="00694A27">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8836A5F" w14:textId="77777777" w:rsidR="00A5746C" w:rsidRPr="0024034C" w:rsidRDefault="00A5746C" w:rsidP="00694A27">
            <w:pPr>
              <w:keepNext/>
              <w:keepLines/>
              <w:spacing w:after="0"/>
              <w:jc w:val="center"/>
              <w:rPr>
                <w:rFonts w:ascii="Arial" w:hAnsi="Arial"/>
                <w:sz w:val="18"/>
              </w:rPr>
            </w:pPr>
            <w:r w:rsidRPr="0024034C">
              <w:rPr>
                <w:rFonts w:ascii="Arial" w:hAnsi="Arial"/>
                <w:sz w:val="18"/>
                <w:lang w:val="en-US" w:eastAsia="fi-FI"/>
              </w:rPr>
              <w:t>DC_66A_n77A</w:t>
            </w:r>
          </w:p>
        </w:tc>
      </w:tr>
      <w:tr w:rsidR="00A5746C" w:rsidRPr="0024034C" w14:paraId="1AD46ACD" w14:textId="77777777" w:rsidTr="00694A27">
        <w:trPr>
          <w:trHeight w:val="187"/>
          <w:jc w:val="center"/>
        </w:trPr>
        <w:tc>
          <w:tcPr>
            <w:tcW w:w="3397" w:type="dxa"/>
            <w:shd w:val="clear" w:color="auto" w:fill="auto"/>
            <w:noWrap/>
          </w:tcPr>
          <w:p w14:paraId="3AA735BE" w14:textId="77777777" w:rsidR="00A5746C" w:rsidRPr="0024034C" w:rsidRDefault="00A5746C" w:rsidP="00694A2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BC5992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6926DC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A8A2CA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DC_13A_n2A</w:t>
            </w:r>
          </w:p>
          <w:p w14:paraId="01DF055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3DBAC5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DC_66A_n2A</w:t>
            </w:r>
          </w:p>
          <w:p w14:paraId="7D6EB2F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5746C" w:rsidRPr="0024034C" w14:paraId="6C252A76" w14:textId="77777777" w:rsidTr="00694A27">
        <w:trPr>
          <w:trHeight w:val="187"/>
          <w:jc w:val="center"/>
        </w:trPr>
        <w:tc>
          <w:tcPr>
            <w:tcW w:w="3397" w:type="dxa"/>
            <w:shd w:val="clear" w:color="auto" w:fill="auto"/>
            <w:noWrap/>
          </w:tcPr>
          <w:p w14:paraId="6211EF7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651BD25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DC_13A_n48A</w:t>
            </w:r>
          </w:p>
          <w:p w14:paraId="77620D7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DC_66A_n5A</w:t>
            </w:r>
          </w:p>
          <w:p w14:paraId="07ABFD6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DC_66A_n48A</w:t>
            </w:r>
          </w:p>
        </w:tc>
      </w:tr>
      <w:tr w:rsidR="00A5746C" w:rsidRPr="0024034C" w14:paraId="78EDF0A0" w14:textId="77777777" w:rsidTr="00694A27">
        <w:trPr>
          <w:trHeight w:val="187"/>
          <w:jc w:val="center"/>
        </w:trPr>
        <w:tc>
          <w:tcPr>
            <w:tcW w:w="3397" w:type="dxa"/>
            <w:shd w:val="clear" w:color="auto" w:fill="auto"/>
            <w:noWrap/>
          </w:tcPr>
          <w:p w14:paraId="68DAED19" w14:textId="77777777" w:rsidR="00A5746C" w:rsidRPr="0024034C" w:rsidRDefault="00A5746C" w:rsidP="00694A2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1C6B837" w14:textId="77777777" w:rsidR="00A5746C" w:rsidRPr="0024034C" w:rsidRDefault="00A5746C" w:rsidP="00694A2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F95F18B" w14:textId="77777777" w:rsidR="00A5746C" w:rsidRPr="0024034C" w:rsidRDefault="00A5746C" w:rsidP="00694A2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66039FD"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49D663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DC_66A_n5A</w:t>
            </w:r>
          </w:p>
          <w:p w14:paraId="35682F5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5746C" w:rsidRPr="0024034C" w14:paraId="42B4D47B" w14:textId="77777777" w:rsidTr="00694A27">
        <w:trPr>
          <w:trHeight w:val="187"/>
          <w:jc w:val="center"/>
        </w:trPr>
        <w:tc>
          <w:tcPr>
            <w:tcW w:w="3397" w:type="dxa"/>
            <w:shd w:val="clear" w:color="auto" w:fill="auto"/>
            <w:noWrap/>
          </w:tcPr>
          <w:p w14:paraId="5B353544" w14:textId="77777777" w:rsidR="00A5746C" w:rsidRPr="0024034C" w:rsidRDefault="00A5746C" w:rsidP="00694A27">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349576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FAA10B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DC_13A_n66A</w:t>
            </w:r>
          </w:p>
          <w:p w14:paraId="4A50D6B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A4ACD5B"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5746C" w:rsidRPr="0024034C" w14:paraId="69A3F2A9" w14:textId="77777777" w:rsidTr="00694A27">
        <w:trPr>
          <w:trHeight w:val="187"/>
          <w:jc w:val="center"/>
        </w:trPr>
        <w:tc>
          <w:tcPr>
            <w:tcW w:w="3397" w:type="dxa"/>
            <w:shd w:val="clear" w:color="auto" w:fill="auto"/>
            <w:noWrap/>
          </w:tcPr>
          <w:p w14:paraId="2E4843E8"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61F13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DC_14A_n2A</w:t>
            </w:r>
          </w:p>
          <w:p w14:paraId="396FFEA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DC_30A_n2A</w:t>
            </w:r>
          </w:p>
          <w:p w14:paraId="188962E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zh-CN"/>
              </w:rPr>
              <w:t>DC_66A_n2A</w:t>
            </w:r>
          </w:p>
        </w:tc>
      </w:tr>
      <w:tr w:rsidR="00A5746C" w:rsidRPr="0024034C" w14:paraId="1D60677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126D1" w14:textId="77777777" w:rsidR="00A5746C" w:rsidRPr="0024034C" w:rsidRDefault="00A5746C" w:rsidP="00694A2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E5B0F9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DC_14A_n2A</w:t>
            </w:r>
          </w:p>
          <w:p w14:paraId="7671203D"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DC_30A_n2A</w:t>
            </w:r>
          </w:p>
          <w:p w14:paraId="6CEEB9F2"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DC_66A_n2A</w:t>
            </w:r>
          </w:p>
        </w:tc>
      </w:tr>
      <w:tr w:rsidR="00A5746C" w:rsidRPr="0024034C" w14:paraId="215D473B" w14:textId="77777777" w:rsidTr="00694A27">
        <w:trPr>
          <w:trHeight w:val="187"/>
          <w:jc w:val="center"/>
        </w:trPr>
        <w:tc>
          <w:tcPr>
            <w:tcW w:w="3397" w:type="dxa"/>
            <w:shd w:val="clear" w:color="auto" w:fill="auto"/>
            <w:noWrap/>
          </w:tcPr>
          <w:p w14:paraId="166CE42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A7A0D1A"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DC_14A_n66A</w:t>
            </w:r>
          </w:p>
          <w:p w14:paraId="67558339"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zh-CN"/>
              </w:rPr>
              <w:t>DC_30A_n66A</w:t>
            </w:r>
          </w:p>
          <w:p w14:paraId="5698074F"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5746C" w:rsidRPr="0024034C" w14:paraId="15A510D2" w14:textId="77777777" w:rsidTr="00694A27">
        <w:trPr>
          <w:trHeight w:val="187"/>
          <w:jc w:val="center"/>
        </w:trPr>
        <w:tc>
          <w:tcPr>
            <w:tcW w:w="3397" w:type="dxa"/>
            <w:shd w:val="clear" w:color="auto" w:fill="auto"/>
            <w:noWrap/>
          </w:tcPr>
          <w:p w14:paraId="12825AA2"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DDBB52C"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0C214ED"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0A9ADEE" w14:textId="77777777" w:rsidR="00A5746C" w:rsidRPr="0024034C" w:rsidRDefault="00A5746C" w:rsidP="00694A2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882312B" w14:textId="77777777" w:rsidR="00A5746C" w:rsidRPr="0024034C" w:rsidRDefault="00A5746C" w:rsidP="00694A2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5746C" w:rsidRPr="0024034C" w14:paraId="50E603AE" w14:textId="77777777" w:rsidTr="00694A27">
        <w:trPr>
          <w:trHeight w:val="187"/>
          <w:jc w:val="center"/>
        </w:trPr>
        <w:tc>
          <w:tcPr>
            <w:tcW w:w="3397" w:type="dxa"/>
            <w:shd w:val="clear" w:color="auto" w:fill="auto"/>
            <w:noWrap/>
          </w:tcPr>
          <w:p w14:paraId="788305BA" w14:textId="77777777" w:rsidR="00A5746C" w:rsidRPr="0024034C" w:rsidRDefault="00A5746C" w:rsidP="00694A27">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57FAEAC" w14:textId="77777777" w:rsidR="00A5746C" w:rsidRDefault="00A5746C" w:rsidP="00694A2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E5CF14D" w14:textId="77777777" w:rsidR="00A5746C" w:rsidRDefault="00A5746C" w:rsidP="00694A2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EA1D144" w14:textId="77777777" w:rsidR="00A5746C" w:rsidRPr="0024034C" w:rsidRDefault="00A5746C" w:rsidP="00694A2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5746C" w:rsidRPr="0024034C" w14:paraId="762800BF" w14:textId="77777777" w:rsidTr="00694A27">
        <w:trPr>
          <w:trHeight w:val="187"/>
          <w:jc w:val="center"/>
        </w:trPr>
        <w:tc>
          <w:tcPr>
            <w:tcW w:w="3397" w:type="dxa"/>
            <w:shd w:val="clear" w:color="auto" w:fill="auto"/>
            <w:noWrap/>
          </w:tcPr>
          <w:p w14:paraId="23280C4B"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26C6A2B"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431D40E" w14:textId="77777777" w:rsidR="00A5746C" w:rsidRPr="0024034C" w:rsidRDefault="00A5746C" w:rsidP="00694A2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6A0EE29"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6DD62E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5746C" w:rsidRPr="0024034C" w14:paraId="6667B5C1" w14:textId="77777777" w:rsidTr="00694A27">
        <w:trPr>
          <w:trHeight w:val="187"/>
          <w:jc w:val="center"/>
        </w:trPr>
        <w:tc>
          <w:tcPr>
            <w:tcW w:w="3397" w:type="dxa"/>
            <w:shd w:val="clear" w:color="auto" w:fill="auto"/>
            <w:noWrap/>
          </w:tcPr>
          <w:p w14:paraId="77B18E81" w14:textId="77777777" w:rsidR="00A5746C" w:rsidRPr="0024034C" w:rsidRDefault="00A5746C" w:rsidP="00694A2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71B4D316"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112E64F" w14:textId="77777777" w:rsidR="00A5746C" w:rsidRPr="0024034C" w:rsidRDefault="00A5746C" w:rsidP="00694A2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D1A2D29"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04323CF" w14:textId="77777777" w:rsidR="00A5746C" w:rsidRPr="0024034C" w:rsidRDefault="00A5746C" w:rsidP="00694A2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6AC19297" w14:textId="77777777" w:rsidR="00A5746C" w:rsidRPr="0024034C" w:rsidRDefault="00A5746C" w:rsidP="00694A2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F219542"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A5746C" w:rsidRPr="0024034C" w14:paraId="672B4603" w14:textId="77777777" w:rsidTr="00694A27">
        <w:trPr>
          <w:trHeight w:val="187"/>
          <w:jc w:val="center"/>
        </w:trPr>
        <w:tc>
          <w:tcPr>
            <w:tcW w:w="3397" w:type="dxa"/>
            <w:shd w:val="clear" w:color="auto" w:fill="auto"/>
            <w:noWrap/>
          </w:tcPr>
          <w:p w14:paraId="33B49078"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1171FE4"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F2F2E91" w14:textId="77777777" w:rsidR="00A5746C" w:rsidRPr="0024034C" w:rsidRDefault="00A5746C" w:rsidP="00694A2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01A481E"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B4D7FC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5746C" w:rsidRPr="0024034C" w14:paraId="7E10D9DA" w14:textId="77777777" w:rsidTr="00694A27">
        <w:trPr>
          <w:trHeight w:val="187"/>
          <w:jc w:val="center"/>
        </w:trPr>
        <w:tc>
          <w:tcPr>
            <w:tcW w:w="3397" w:type="dxa"/>
            <w:shd w:val="clear" w:color="auto" w:fill="auto"/>
            <w:noWrap/>
          </w:tcPr>
          <w:p w14:paraId="0229C9C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182E3487"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FA1EE18" w14:textId="77777777" w:rsidR="00A5746C" w:rsidRPr="0024034C" w:rsidRDefault="00A5746C" w:rsidP="00694A2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4237F166" w14:textId="77777777" w:rsidR="00A5746C" w:rsidRPr="0024034C" w:rsidRDefault="00A5746C" w:rsidP="00694A2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734B85C" w14:textId="77777777" w:rsidR="00A5746C" w:rsidRPr="0024034C" w:rsidRDefault="00A5746C" w:rsidP="00694A2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3C918740" w14:textId="77777777" w:rsidR="00A5746C" w:rsidRPr="0024034C" w:rsidRDefault="00A5746C" w:rsidP="00694A27">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5FE7665"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A5746C" w:rsidRPr="0024034C" w14:paraId="7B961AF4" w14:textId="77777777" w:rsidTr="00694A27">
        <w:trPr>
          <w:trHeight w:val="187"/>
          <w:jc w:val="center"/>
        </w:trPr>
        <w:tc>
          <w:tcPr>
            <w:tcW w:w="3397" w:type="dxa"/>
            <w:shd w:val="clear" w:color="auto" w:fill="auto"/>
            <w:noWrap/>
            <w:vAlign w:val="center"/>
          </w:tcPr>
          <w:p w14:paraId="6782863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564D0B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DC_19A_n1A</w:t>
            </w:r>
          </w:p>
          <w:p w14:paraId="57A7CE4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DC_19A_n77A</w:t>
            </w:r>
          </w:p>
          <w:p w14:paraId="5BA247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DC_19A_n79A</w:t>
            </w:r>
          </w:p>
        </w:tc>
      </w:tr>
      <w:tr w:rsidR="00A5746C" w:rsidRPr="0024034C" w14:paraId="44971991" w14:textId="77777777" w:rsidTr="00694A27">
        <w:trPr>
          <w:trHeight w:val="187"/>
          <w:jc w:val="center"/>
        </w:trPr>
        <w:tc>
          <w:tcPr>
            <w:tcW w:w="3397" w:type="dxa"/>
            <w:shd w:val="clear" w:color="auto" w:fill="auto"/>
            <w:noWrap/>
            <w:vAlign w:val="center"/>
          </w:tcPr>
          <w:p w14:paraId="4894F58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59B413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DC_19A_n1A</w:t>
            </w:r>
          </w:p>
          <w:p w14:paraId="00227FC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68DAF9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DC_19A_n79A</w:t>
            </w:r>
          </w:p>
        </w:tc>
      </w:tr>
      <w:tr w:rsidR="00A5746C" w:rsidRPr="0024034C" w14:paraId="5A8E94D9" w14:textId="77777777" w:rsidTr="00694A27">
        <w:trPr>
          <w:trHeight w:val="187"/>
          <w:jc w:val="center"/>
        </w:trPr>
        <w:tc>
          <w:tcPr>
            <w:tcW w:w="3397" w:type="dxa"/>
            <w:shd w:val="clear" w:color="auto" w:fill="auto"/>
            <w:noWrap/>
          </w:tcPr>
          <w:p w14:paraId="73BC9761" w14:textId="77777777" w:rsidR="00A5746C" w:rsidRPr="0024034C" w:rsidRDefault="00A5746C" w:rsidP="00694A27">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5085DE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DC_19A_n1A</w:t>
            </w:r>
          </w:p>
          <w:p w14:paraId="4D07FFF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DC_19A_n77A</w:t>
            </w:r>
          </w:p>
          <w:p w14:paraId="46F3DA1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DC_21A_n1A</w:t>
            </w:r>
          </w:p>
          <w:p w14:paraId="1403382B"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5746C" w:rsidRPr="0024034C" w14:paraId="1F82F8F3" w14:textId="77777777" w:rsidTr="00694A27">
        <w:trPr>
          <w:trHeight w:val="187"/>
          <w:jc w:val="center"/>
        </w:trPr>
        <w:tc>
          <w:tcPr>
            <w:tcW w:w="3397" w:type="dxa"/>
            <w:shd w:val="clear" w:color="auto" w:fill="auto"/>
            <w:noWrap/>
          </w:tcPr>
          <w:p w14:paraId="2AF130C2" w14:textId="77777777" w:rsidR="00A5746C" w:rsidRPr="0024034C" w:rsidRDefault="00A5746C" w:rsidP="00694A27">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1E859D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DC_19A_n1A</w:t>
            </w:r>
          </w:p>
          <w:p w14:paraId="49CB855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DC_19A_n78A</w:t>
            </w:r>
          </w:p>
          <w:p w14:paraId="1FC82F1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DC_21A_n1A</w:t>
            </w:r>
          </w:p>
          <w:p w14:paraId="5DC3117E"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5746C" w:rsidRPr="0024034C" w14:paraId="65244173" w14:textId="77777777" w:rsidTr="00694A27">
        <w:trPr>
          <w:trHeight w:val="187"/>
          <w:jc w:val="center"/>
        </w:trPr>
        <w:tc>
          <w:tcPr>
            <w:tcW w:w="3397" w:type="dxa"/>
            <w:shd w:val="clear" w:color="auto" w:fill="auto"/>
            <w:noWrap/>
          </w:tcPr>
          <w:p w14:paraId="7E954483" w14:textId="77777777" w:rsidR="00A5746C" w:rsidRPr="0024034C" w:rsidRDefault="00A5746C" w:rsidP="00694A27">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F72454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DC_19A_n1A</w:t>
            </w:r>
          </w:p>
          <w:p w14:paraId="1DD9BAF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DC_19A_n79A</w:t>
            </w:r>
          </w:p>
          <w:p w14:paraId="44E5A82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DC_21A_n1A</w:t>
            </w:r>
          </w:p>
          <w:p w14:paraId="3971FDD9" w14:textId="77777777" w:rsidR="00A5746C" w:rsidRPr="0024034C" w:rsidRDefault="00A5746C" w:rsidP="00694A2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5746C" w:rsidRPr="0024034C" w14:paraId="6B3B7B38" w14:textId="77777777" w:rsidTr="00694A27">
        <w:trPr>
          <w:trHeight w:val="187"/>
          <w:jc w:val="center"/>
        </w:trPr>
        <w:tc>
          <w:tcPr>
            <w:tcW w:w="3397" w:type="dxa"/>
            <w:shd w:val="clear" w:color="auto" w:fill="auto"/>
            <w:noWrap/>
          </w:tcPr>
          <w:p w14:paraId="3AEFCDE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1CBA7A00"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8E7012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DC_19A_n1A</w:t>
            </w:r>
          </w:p>
          <w:p w14:paraId="1123327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DC_21A_n1A</w:t>
            </w:r>
          </w:p>
          <w:p w14:paraId="0E54EE02" w14:textId="77777777" w:rsidR="00A5746C" w:rsidRPr="0024034C" w:rsidRDefault="00A5746C" w:rsidP="00694A2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5746C" w:rsidRPr="0024034C" w14:paraId="5ACB876D" w14:textId="77777777" w:rsidTr="00694A27">
        <w:trPr>
          <w:trHeight w:val="187"/>
          <w:jc w:val="center"/>
        </w:trPr>
        <w:tc>
          <w:tcPr>
            <w:tcW w:w="3397" w:type="dxa"/>
            <w:shd w:val="clear" w:color="auto" w:fill="auto"/>
            <w:noWrap/>
          </w:tcPr>
          <w:p w14:paraId="63F311E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DC_19A-21A-42A_n77A</w:t>
            </w:r>
          </w:p>
          <w:p w14:paraId="7F02767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DC_19A-21A-42A_n77C</w:t>
            </w:r>
          </w:p>
          <w:p w14:paraId="1C870813"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034D82C5"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4F9E661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DC_19A_n77A</w:t>
            </w:r>
          </w:p>
          <w:p w14:paraId="0ABEF50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DC_21A_n77A</w:t>
            </w:r>
          </w:p>
        </w:tc>
      </w:tr>
      <w:tr w:rsidR="00A5746C" w:rsidRPr="0024034C" w14:paraId="061083F5" w14:textId="77777777" w:rsidTr="00694A27">
        <w:trPr>
          <w:trHeight w:val="187"/>
          <w:jc w:val="center"/>
        </w:trPr>
        <w:tc>
          <w:tcPr>
            <w:tcW w:w="3397" w:type="dxa"/>
            <w:shd w:val="clear" w:color="auto" w:fill="auto"/>
            <w:noWrap/>
          </w:tcPr>
          <w:p w14:paraId="4D17580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DC_19A-21A-42A_n78A</w:t>
            </w:r>
          </w:p>
          <w:p w14:paraId="1399194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DC_19A-21A-42A_n78C</w:t>
            </w:r>
          </w:p>
          <w:p w14:paraId="736B819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E589FE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28FA62F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DC_19A_n78A</w:t>
            </w:r>
          </w:p>
          <w:p w14:paraId="28B36AA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DC_21A_n78A</w:t>
            </w:r>
          </w:p>
        </w:tc>
      </w:tr>
      <w:tr w:rsidR="00A5746C" w:rsidRPr="0024034C" w14:paraId="5523C204" w14:textId="77777777" w:rsidTr="00694A27">
        <w:trPr>
          <w:trHeight w:val="187"/>
          <w:jc w:val="center"/>
        </w:trPr>
        <w:tc>
          <w:tcPr>
            <w:tcW w:w="3397" w:type="dxa"/>
            <w:shd w:val="clear" w:color="auto" w:fill="auto"/>
            <w:noWrap/>
          </w:tcPr>
          <w:p w14:paraId="42A3135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DC_19A-21A-42A_n79A</w:t>
            </w:r>
          </w:p>
          <w:p w14:paraId="0528BE9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DC_19A-21A-42A_n79C</w:t>
            </w:r>
          </w:p>
          <w:p w14:paraId="0723F76E"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9D7EB4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B693AF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DC_19A_n79A</w:t>
            </w:r>
          </w:p>
          <w:p w14:paraId="4F06DB9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DC_21A_n79A</w:t>
            </w:r>
          </w:p>
        </w:tc>
      </w:tr>
      <w:tr w:rsidR="00A5746C" w:rsidRPr="0024034C" w14:paraId="2BAB66C0" w14:textId="77777777" w:rsidTr="00694A27">
        <w:trPr>
          <w:trHeight w:val="187"/>
          <w:jc w:val="center"/>
        </w:trPr>
        <w:tc>
          <w:tcPr>
            <w:tcW w:w="3397" w:type="dxa"/>
            <w:shd w:val="clear" w:color="auto" w:fill="auto"/>
            <w:noWrap/>
          </w:tcPr>
          <w:p w14:paraId="57D70531"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EEF1EA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DC_19A_n77A</w:t>
            </w:r>
          </w:p>
          <w:p w14:paraId="66782EE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DC_19A_n79A</w:t>
            </w:r>
          </w:p>
        </w:tc>
      </w:tr>
      <w:tr w:rsidR="00A5746C" w:rsidRPr="0024034C" w14:paraId="12D44408" w14:textId="77777777" w:rsidTr="00694A27">
        <w:trPr>
          <w:trHeight w:val="187"/>
          <w:jc w:val="center"/>
        </w:trPr>
        <w:tc>
          <w:tcPr>
            <w:tcW w:w="3397" w:type="dxa"/>
            <w:shd w:val="clear" w:color="auto" w:fill="auto"/>
            <w:noWrap/>
          </w:tcPr>
          <w:p w14:paraId="699194A3"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11001699"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DC_19A_n78A</w:t>
            </w:r>
          </w:p>
          <w:p w14:paraId="4B6F95D7"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DC_19A_n79A</w:t>
            </w:r>
          </w:p>
        </w:tc>
      </w:tr>
      <w:tr w:rsidR="00A5746C" w:rsidRPr="0024034C" w14:paraId="1D0ED79B" w14:textId="77777777" w:rsidTr="00694A27">
        <w:trPr>
          <w:trHeight w:val="187"/>
          <w:jc w:val="center"/>
        </w:trPr>
        <w:tc>
          <w:tcPr>
            <w:tcW w:w="3397" w:type="dxa"/>
            <w:shd w:val="clear" w:color="auto" w:fill="auto"/>
            <w:noWrap/>
          </w:tcPr>
          <w:p w14:paraId="7442A219"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DC_19A-42A_n1A-n77A</w:t>
            </w:r>
          </w:p>
          <w:p w14:paraId="3B5185F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18CB8A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DC_19A_n1A</w:t>
            </w:r>
          </w:p>
          <w:p w14:paraId="4E93F445"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DC_19A_n77A</w:t>
            </w:r>
          </w:p>
        </w:tc>
      </w:tr>
      <w:tr w:rsidR="00A5746C" w:rsidRPr="0024034C" w14:paraId="7482D86A" w14:textId="77777777" w:rsidTr="00694A27">
        <w:trPr>
          <w:trHeight w:val="187"/>
          <w:jc w:val="center"/>
        </w:trPr>
        <w:tc>
          <w:tcPr>
            <w:tcW w:w="3397" w:type="dxa"/>
            <w:shd w:val="clear" w:color="auto" w:fill="auto"/>
            <w:noWrap/>
          </w:tcPr>
          <w:p w14:paraId="5D72154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DC_19A-42A_n1A-n78A</w:t>
            </w:r>
          </w:p>
          <w:p w14:paraId="7CA7E31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4FBFEB6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DC_19A_n1A</w:t>
            </w:r>
          </w:p>
          <w:p w14:paraId="10B7C164"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DC_19A_n78A</w:t>
            </w:r>
          </w:p>
        </w:tc>
      </w:tr>
      <w:tr w:rsidR="00A5746C" w:rsidRPr="0024034C" w14:paraId="2415AA6B" w14:textId="77777777" w:rsidTr="00694A27">
        <w:trPr>
          <w:trHeight w:val="187"/>
          <w:jc w:val="center"/>
        </w:trPr>
        <w:tc>
          <w:tcPr>
            <w:tcW w:w="3397" w:type="dxa"/>
            <w:shd w:val="clear" w:color="auto" w:fill="auto"/>
            <w:noWrap/>
          </w:tcPr>
          <w:p w14:paraId="5AB5587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DC_19A-42A_n1A-n79A</w:t>
            </w:r>
          </w:p>
          <w:p w14:paraId="7A0F8DBE"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1BD9AE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DC_19A_n1A</w:t>
            </w:r>
          </w:p>
          <w:p w14:paraId="21ED34F7"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ja-JP"/>
              </w:rPr>
              <w:t>DC_19A_n79A</w:t>
            </w:r>
          </w:p>
        </w:tc>
      </w:tr>
      <w:tr w:rsidR="00A5746C" w:rsidRPr="0024034C" w14:paraId="7F749F3A" w14:textId="77777777" w:rsidTr="00694A27">
        <w:trPr>
          <w:trHeight w:val="187"/>
          <w:jc w:val="center"/>
        </w:trPr>
        <w:tc>
          <w:tcPr>
            <w:tcW w:w="3397" w:type="dxa"/>
            <w:shd w:val="clear" w:color="auto" w:fill="auto"/>
            <w:noWrap/>
          </w:tcPr>
          <w:p w14:paraId="6E3797AC"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5C2824A"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720D44C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DC_19A_n77A</w:t>
            </w:r>
          </w:p>
          <w:p w14:paraId="02151FE1"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DC_19A_n79A</w:t>
            </w:r>
          </w:p>
        </w:tc>
      </w:tr>
      <w:tr w:rsidR="00A5746C" w:rsidRPr="0024034C" w14:paraId="549FDB16" w14:textId="77777777" w:rsidTr="00694A27">
        <w:trPr>
          <w:trHeight w:val="187"/>
          <w:jc w:val="center"/>
        </w:trPr>
        <w:tc>
          <w:tcPr>
            <w:tcW w:w="3397" w:type="dxa"/>
            <w:shd w:val="clear" w:color="auto" w:fill="auto"/>
            <w:noWrap/>
          </w:tcPr>
          <w:p w14:paraId="380D5F85"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4164E00"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16BB4A4B"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DC_19A_n78A</w:t>
            </w:r>
          </w:p>
          <w:p w14:paraId="2A1DCF20" w14:textId="77777777" w:rsidR="00A5746C" w:rsidRPr="0024034C" w:rsidRDefault="00A5746C" w:rsidP="00694A27">
            <w:pPr>
              <w:keepNext/>
              <w:keepLines/>
              <w:spacing w:after="0"/>
              <w:jc w:val="center"/>
              <w:rPr>
                <w:rFonts w:ascii="Arial" w:hAnsi="Arial"/>
                <w:sz w:val="18"/>
              </w:rPr>
            </w:pPr>
            <w:r w:rsidRPr="0024034C">
              <w:rPr>
                <w:rFonts w:ascii="Arial" w:hAnsi="Arial"/>
                <w:sz w:val="18"/>
                <w:lang w:eastAsia="ko-KR"/>
              </w:rPr>
              <w:t>DC_19A_n79A</w:t>
            </w:r>
          </w:p>
        </w:tc>
      </w:tr>
      <w:tr w:rsidR="00A5746C" w:rsidRPr="0024034C" w14:paraId="61495AC3" w14:textId="77777777" w:rsidTr="00694A27">
        <w:trPr>
          <w:trHeight w:val="187"/>
          <w:jc w:val="center"/>
        </w:trPr>
        <w:tc>
          <w:tcPr>
            <w:tcW w:w="3397" w:type="dxa"/>
            <w:shd w:val="clear" w:color="auto" w:fill="auto"/>
            <w:noWrap/>
          </w:tcPr>
          <w:p w14:paraId="13A4BA61" w14:textId="77777777" w:rsidR="00A5746C" w:rsidRPr="0024034C" w:rsidRDefault="00A5746C" w:rsidP="00694A27">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318ED77B" w14:textId="77777777" w:rsidR="00A5746C" w:rsidRPr="00031E82" w:rsidRDefault="00A5746C" w:rsidP="00694A27">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4FED6505" w14:textId="77777777" w:rsidR="00A5746C" w:rsidRPr="0024034C" w:rsidRDefault="00A5746C" w:rsidP="00694A27">
            <w:pPr>
              <w:keepNext/>
              <w:keepLines/>
              <w:spacing w:after="0"/>
              <w:jc w:val="center"/>
              <w:rPr>
                <w:rFonts w:ascii="Arial" w:hAnsi="Arial"/>
                <w:sz w:val="18"/>
                <w:lang w:eastAsia="ko-KR"/>
              </w:rPr>
            </w:pPr>
            <w:r w:rsidRPr="00031E82">
              <w:rPr>
                <w:rFonts w:ascii="Arial" w:hAnsi="Arial"/>
                <w:sz w:val="18"/>
                <w:lang w:eastAsia="ko-KR"/>
              </w:rPr>
              <w:t>DC_20A_n3A</w:t>
            </w:r>
          </w:p>
        </w:tc>
      </w:tr>
      <w:tr w:rsidR="00A5746C" w:rsidRPr="0024034C" w14:paraId="0448BA44" w14:textId="77777777" w:rsidTr="00694A27">
        <w:trPr>
          <w:trHeight w:val="187"/>
          <w:jc w:val="center"/>
        </w:trPr>
        <w:tc>
          <w:tcPr>
            <w:tcW w:w="3397" w:type="dxa"/>
            <w:shd w:val="clear" w:color="auto" w:fill="auto"/>
            <w:noWrap/>
          </w:tcPr>
          <w:p w14:paraId="562BE4E6"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CF9214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DC_20A_n1A</w:t>
            </w:r>
          </w:p>
          <w:p w14:paraId="2C7E4C7A"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rPr>
              <w:t>DC_28A_n1A</w:t>
            </w:r>
          </w:p>
        </w:tc>
      </w:tr>
      <w:tr w:rsidR="00A5746C" w:rsidRPr="0024034C" w14:paraId="3D312DDB" w14:textId="77777777" w:rsidTr="00694A27">
        <w:trPr>
          <w:trHeight w:val="187"/>
          <w:jc w:val="center"/>
        </w:trPr>
        <w:tc>
          <w:tcPr>
            <w:tcW w:w="3397" w:type="dxa"/>
            <w:shd w:val="clear" w:color="auto" w:fill="auto"/>
            <w:noWrap/>
            <w:vAlign w:val="center"/>
          </w:tcPr>
          <w:p w14:paraId="751E834A"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E9F9DC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DC_20A_n3A</w:t>
            </w:r>
          </w:p>
          <w:p w14:paraId="3C73AFEF"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DC_28A_n3A</w:t>
            </w:r>
          </w:p>
        </w:tc>
      </w:tr>
      <w:tr w:rsidR="00A5746C" w:rsidRPr="0024034C" w14:paraId="147DBE22" w14:textId="77777777" w:rsidTr="00694A27">
        <w:trPr>
          <w:trHeight w:val="187"/>
          <w:jc w:val="center"/>
        </w:trPr>
        <w:tc>
          <w:tcPr>
            <w:tcW w:w="3397" w:type="dxa"/>
            <w:shd w:val="clear" w:color="auto" w:fill="auto"/>
            <w:noWrap/>
            <w:vAlign w:val="center"/>
          </w:tcPr>
          <w:p w14:paraId="22B8EFB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BD1326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DC_20A_n1A</w:t>
            </w:r>
          </w:p>
          <w:p w14:paraId="1388252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DC_28A_n1A</w:t>
            </w:r>
          </w:p>
          <w:p w14:paraId="690589A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DC_38A_n1A</w:t>
            </w:r>
          </w:p>
        </w:tc>
      </w:tr>
      <w:tr w:rsidR="00A5746C" w:rsidRPr="0024034C" w14:paraId="7D6AD85E" w14:textId="77777777" w:rsidTr="00694A27">
        <w:trPr>
          <w:trHeight w:val="187"/>
          <w:jc w:val="center"/>
        </w:trPr>
        <w:tc>
          <w:tcPr>
            <w:tcW w:w="3397" w:type="dxa"/>
            <w:shd w:val="clear" w:color="auto" w:fill="auto"/>
            <w:noWrap/>
          </w:tcPr>
          <w:p w14:paraId="36F3CD42"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2162B94" w14:textId="77777777" w:rsidR="00A5746C" w:rsidRPr="0024034C" w:rsidRDefault="00A5746C" w:rsidP="00694A2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79294FF"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eastAsia="zh-CN"/>
              </w:rPr>
              <w:t>DC_20A_n28A</w:t>
            </w:r>
          </w:p>
        </w:tc>
      </w:tr>
      <w:tr w:rsidR="00A5746C" w:rsidRPr="0024034C" w14:paraId="71816F6A" w14:textId="77777777" w:rsidTr="00694A27">
        <w:trPr>
          <w:trHeight w:val="187"/>
          <w:jc w:val="center"/>
        </w:trPr>
        <w:tc>
          <w:tcPr>
            <w:tcW w:w="3397" w:type="dxa"/>
            <w:shd w:val="clear" w:color="auto" w:fill="auto"/>
            <w:noWrap/>
            <w:vAlign w:val="center"/>
          </w:tcPr>
          <w:p w14:paraId="06FB974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CE6F520"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DC_20A_n1A</w:t>
            </w:r>
          </w:p>
          <w:p w14:paraId="4356BC45"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DC_38A_n1A</w:t>
            </w:r>
          </w:p>
        </w:tc>
      </w:tr>
      <w:tr w:rsidR="00A5746C" w:rsidRPr="0024034C" w14:paraId="3E274DD7" w14:textId="77777777" w:rsidTr="00694A27">
        <w:trPr>
          <w:trHeight w:val="187"/>
          <w:jc w:val="center"/>
        </w:trPr>
        <w:tc>
          <w:tcPr>
            <w:tcW w:w="3397" w:type="dxa"/>
            <w:shd w:val="clear" w:color="auto" w:fill="auto"/>
            <w:noWrap/>
          </w:tcPr>
          <w:p w14:paraId="0D9C393C"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D4C72DC" w14:textId="77777777" w:rsidR="00A5746C" w:rsidRPr="00637513" w:rsidRDefault="00A5746C" w:rsidP="00694A27">
            <w:pPr>
              <w:keepNext/>
              <w:keepLines/>
              <w:spacing w:after="0"/>
              <w:jc w:val="center"/>
              <w:rPr>
                <w:rFonts w:ascii="Arial" w:hAnsi="Arial"/>
                <w:sz w:val="18"/>
                <w:lang w:val="en-US" w:eastAsia="zh-TW"/>
              </w:rPr>
            </w:pPr>
            <w:r w:rsidRPr="00637513">
              <w:rPr>
                <w:rFonts w:ascii="Arial" w:hAnsi="Arial" w:cs="Arial"/>
                <w:sz w:val="18"/>
                <w:lang w:val="en-US" w:eastAsia="zh-TW"/>
              </w:rPr>
              <w:t>DC_20A_n3A</w:t>
            </w:r>
          </w:p>
          <w:p w14:paraId="38DF4760" w14:textId="77777777" w:rsidR="00A5746C" w:rsidRPr="00637513" w:rsidRDefault="00A5746C" w:rsidP="00694A27">
            <w:pPr>
              <w:keepNext/>
              <w:keepLines/>
              <w:spacing w:after="0"/>
              <w:jc w:val="center"/>
              <w:rPr>
                <w:rFonts w:ascii="Arial" w:hAnsi="Arial"/>
                <w:sz w:val="18"/>
                <w:lang w:val="en-US" w:eastAsia="zh-TW"/>
              </w:rPr>
            </w:pPr>
            <w:r w:rsidRPr="00637513">
              <w:rPr>
                <w:rFonts w:ascii="Arial" w:hAnsi="Arial" w:cs="Arial"/>
                <w:sz w:val="18"/>
                <w:lang w:val="en-US" w:eastAsia="zh-TW"/>
              </w:rPr>
              <w:t>DC_20A_n78A</w:t>
            </w:r>
          </w:p>
          <w:p w14:paraId="68C20577" w14:textId="77777777" w:rsidR="00A5746C" w:rsidRPr="00637513" w:rsidRDefault="00A5746C" w:rsidP="00694A27">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76588D07" w14:textId="77777777" w:rsidR="00A5746C" w:rsidRPr="0024034C" w:rsidRDefault="00A5746C" w:rsidP="00694A2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5746C" w:rsidRPr="0024034C" w14:paraId="39FFA553" w14:textId="77777777" w:rsidTr="00694A27">
        <w:trPr>
          <w:trHeight w:val="187"/>
          <w:jc w:val="center"/>
        </w:trPr>
        <w:tc>
          <w:tcPr>
            <w:tcW w:w="3397" w:type="dxa"/>
            <w:shd w:val="clear" w:color="auto" w:fill="auto"/>
            <w:noWrap/>
          </w:tcPr>
          <w:p w14:paraId="04E1F42C" w14:textId="77777777" w:rsidR="00A5746C" w:rsidRPr="0024034C" w:rsidRDefault="00A5746C" w:rsidP="00694A27">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B60DEE6" w14:textId="77777777" w:rsidR="00A5746C" w:rsidRPr="00637513" w:rsidRDefault="00A5746C" w:rsidP="00694A27">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7E54101E" w14:textId="77777777" w:rsidR="00A5746C" w:rsidRPr="00637513" w:rsidRDefault="00A5746C" w:rsidP="00694A27">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79FB44C2" w14:textId="77777777" w:rsidR="00A5746C" w:rsidRPr="00637513" w:rsidRDefault="00A5746C" w:rsidP="00694A27">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3789BC0A" w14:textId="77777777" w:rsidR="00A5746C" w:rsidRPr="0024034C" w:rsidRDefault="00A5746C" w:rsidP="00694A2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5746C" w:rsidRPr="00E82410" w14:paraId="79F000C0" w14:textId="77777777" w:rsidTr="00694A27">
        <w:trPr>
          <w:trHeight w:val="187"/>
          <w:jc w:val="center"/>
        </w:trPr>
        <w:tc>
          <w:tcPr>
            <w:tcW w:w="3397" w:type="dxa"/>
            <w:shd w:val="clear" w:color="auto" w:fill="auto"/>
            <w:noWrap/>
          </w:tcPr>
          <w:p w14:paraId="1F7624E4" w14:textId="77777777" w:rsidR="00A5746C" w:rsidRPr="00E82410" w:rsidRDefault="00A5746C" w:rsidP="00694A27">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271FA19" w14:textId="77777777" w:rsidR="00A5746C" w:rsidRPr="00637513" w:rsidRDefault="00A5746C" w:rsidP="00694A27">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39945E8F" w14:textId="77777777" w:rsidR="00A5746C" w:rsidRPr="00637513" w:rsidRDefault="00A5746C" w:rsidP="00694A27">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0BFC66C0" w14:textId="77777777" w:rsidR="00A5746C" w:rsidRPr="00637513" w:rsidRDefault="00A5746C" w:rsidP="00694A27">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6CFE7C35" w14:textId="77777777" w:rsidR="00A5746C" w:rsidRPr="00E82410" w:rsidRDefault="00A5746C" w:rsidP="00694A2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5746C" w:rsidRPr="00E82410" w14:paraId="32940C8C" w14:textId="77777777" w:rsidTr="00694A27">
        <w:trPr>
          <w:trHeight w:val="187"/>
          <w:jc w:val="center"/>
        </w:trPr>
        <w:tc>
          <w:tcPr>
            <w:tcW w:w="3397" w:type="dxa"/>
            <w:shd w:val="clear" w:color="auto" w:fill="auto"/>
            <w:noWrap/>
          </w:tcPr>
          <w:p w14:paraId="0759BD90" w14:textId="77777777" w:rsidR="00A5746C" w:rsidRPr="00E82410" w:rsidRDefault="00A5746C" w:rsidP="00694A27">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18CA01E0" w14:textId="77777777" w:rsidR="00A5746C" w:rsidRPr="009A63A7" w:rsidRDefault="00A5746C" w:rsidP="00694A27">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8B6A992" w14:textId="77777777" w:rsidR="00A5746C" w:rsidRPr="00637513" w:rsidRDefault="00A5746C" w:rsidP="00694A27">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5746C" w:rsidRPr="0024034C" w14:paraId="3B0E9035" w14:textId="77777777" w:rsidTr="00694A27">
        <w:trPr>
          <w:trHeight w:val="187"/>
          <w:jc w:val="center"/>
        </w:trPr>
        <w:tc>
          <w:tcPr>
            <w:tcW w:w="3397" w:type="dxa"/>
            <w:shd w:val="clear" w:color="auto" w:fill="auto"/>
            <w:noWrap/>
            <w:vAlign w:val="center"/>
          </w:tcPr>
          <w:p w14:paraId="74B22DC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292F9B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DC_21A_n1A</w:t>
            </w:r>
          </w:p>
          <w:p w14:paraId="0B83CEC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DC_21A_n77A</w:t>
            </w:r>
          </w:p>
          <w:p w14:paraId="5A9FAF2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DC_21A_n79A</w:t>
            </w:r>
          </w:p>
        </w:tc>
      </w:tr>
      <w:tr w:rsidR="00A5746C" w:rsidRPr="0024034C" w14:paraId="3EA3AA9D" w14:textId="77777777" w:rsidTr="00694A27">
        <w:trPr>
          <w:trHeight w:val="187"/>
          <w:jc w:val="center"/>
        </w:trPr>
        <w:tc>
          <w:tcPr>
            <w:tcW w:w="3397" w:type="dxa"/>
            <w:shd w:val="clear" w:color="auto" w:fill="auto"/>
            <w:noWrap/>
            <w:vAlign w:val="center"/>
          </w:tcPr>
          <w:p w14:paraId="38BF077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38E1B47"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DC_21A_n1A</w:t>
            </w:r>
          </w:p>
          <w:p w14:paraId="4DB92B5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DC_21A_n78A</w:t>
            </w:r>
          </w:p>
          <w:p w14:paraId="53C16DF1"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DC_21A_n79A</w:t>
            </w:r>
          </w:p>
        </w:tc>
      </w:tr>
      <w:tr w:rsidR="00A5746C" w:rsidRPr="0024034C" w14:paraId="7C998AD5" w14:textId="77777777" w:rsidTr="00694A27">
        <w:trPr>
          <w:trHeight w:val="187"/>
          <w:jc w:val="center"/>
        </w:trPr>
        <w:tc>
          <w:tcPr>
            <w:tcW w:w="3397" w:type="dxa"/>
            <w:shd w:val="clear" w:color="auto" w:fill="auto"/>
            <w:noWrap/>
          </w:tcPr>
          <w:p w14:paraId="27D530B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DC_21A-28A-42A_n77A</w:t>
            </w:r>
          </w:p>
          <w:p w14:paraId="38BB851F"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CEED486"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DC_21A_n77A</w:t>
            </w:r>
          </w:p>
          <w:p w14:paraId="415BDF7D" w14:textId="77777777" w:rsidR="00A5746C" w:rsidRPr="0024034C" w:rsidRDefault="00A5746C" w:rsidP="00694A2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5746C" w:rsidRPr="0024034C" w14:paraId="22A87048" w14:textId="77777777" w:rsidTr="00694A27">
        <w:trPr>
          <w:trHeight w:val="187"/>
          <w:jc w:val="center"/>
        </w:trPr>
        <w:tc>
          <w:tcPr>
            <w:tcW w:w="3397" w:type="dxa"/>
            <w:shd w:val="clear" w:color="auto" w:fill="auto"/>
            <w:noWrap/>
          </w:tcPr>
          <w:p w14:paraId="2970181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4C584CC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286006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DC_21A_n78A</w:t>
            </w:r>
          </w:p>
          <w:p w14:paraId="19CB2DCA"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DC_28A_n78A</w:t>
            </w:r>
          </w:p>
        </w:tc>
      </w:tr>
      <w:tr w:rsidR="00A5746C" w:rsidRPr="0024034C" w14:paraId="610369B1" w14:textId="77777777" w:rsidTr="00694A27">
        <w:trPr>
          <w:trHeight w:val="187"/>
          <w:jc w:val="center"/>
        </w:trPr>
        <w:tc>
          <w:tcPr>
            <w:tcW w:w="3397" w:type="dxa"/>
            <w:shd w:val="clear" w:color="auto" w:fill="auto"/>
            <w:noWrap/>
          </w:tcPr>
          <w:p w14:paraId="32E8421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DC_21A-28A-42A_n79A</w:t>
            </w:r>
          </w:p>
          <w:p w14:paraId="133C2E3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6C5E73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DC_21A_n79A</w:t>
            </w:r>
          </w:p>
          <w:p w14:paraId="7144371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DC_28A_n79A</w:t>
            </w:r>
          </w:p>
        </w:tc>
      </w:tr>
      <w:tr w:rsidR="00A5746C" w:rsidRPr="0024034C" w14:paraId="636FDA90" w14:textId="77777777" w:rsidTr="00694A27">
        <w:trPr>
          <w:trHeight w:val="187"/>
          <w:jc w:val="center"/>
        </w:trPr>
        <w:tc>
          <w:tcPr>
            <w:tcW w:w="3397" w:type="dxa"/>
            <w:shd w:val="clear" w:color="auto" w:fill="auto"/>
            <w:noWrap/>
            <w:vAlign w:val="center"/>
          </w:tcPr>
          <w:p w14:paraId="5AFA857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7DE073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DC_21A_n28A</w:t>
            </w:r>
          </w:p>
          <w:p w14:paraId="7BC851B3"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DC_21A_n77A</w:t>
            </w:r>
          </w:p>
          <w:p w14:paraId="4EF3361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DC_21A_n79A</w:t>
            </w:r>
          </w:p>
        </w:tc>
      </w:tr>
      <w:tr w:rsidR="00A5746C" w:rsidRPr="0024034C" w14:paraId="0079E929" w14:textId="77777777" w:rsidTr="00694A27">
        <w:trPr>
          <w:trHeight w:val="187"/>
          <w:jc w:val="center"/>
        </w:trPr>
        <w:tc>
          <w:tcPr>
            <w:tcW w:w="3397" w:type="dxa"/>
            <w:shd w:val="clear" w:color="auto" w:fill="auto"/>
            <w:noWrap/>
            <w:vAlign w:val="center"/>
          </w:tcPr>
          <w:p w14:paraId="5520B2F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27E496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DC_21A_n28A</w:t>
            </w:r>
          </w:p>
          <w:p w14:paraId="21D1E90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DC_21A_n78A</w:t>
            </w:r>
          </w:p>
          <w:p w14:paraId="0CE67742"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DC_21A_n79A</w:t>
            </w:r>
          </w:p>
        </w:tc>
      </w:tr>
      <w:tr w:rsidR="00A5746C" w:rsidRPr="0024034C" w14:paraId="5CA77451" w14:textId="77777777" w:rsidTr="00694A27">
        <w:trPr>
          <w:trHeight w:val="187"/>
          <w:jc w:val="center"/>
        </w:trPr>
        <w:tc>
          <w:tcPr>
            <w:tcW w:w="3397" w:type="dxa"/>
            <w:shd w:val="clear" w:color="auto" w:fill="auto"/>
            <w:noWrap/>
          </w:tcPr>
          <w:p w14:paraId="5FF276A0"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DC_21A-42A_n1A-n77A</w:t>
            </w:r>
          </w:p>
          <w:p w14:paraId="73BDC2D2"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1E7F0C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DC_21A_n1A</w:t>
            </w:r>
          </w:p>
          <w:p w14:paraId="4A0C806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DC_21A_n77A</w:t>
            </w:r>
          </w:p>
        </w:tc>
      </w:tr>
      <w:tr w:rsidR="00A5746C" w:rsidRPr="0024034C" w14:paraId="54636A82" w14:textId="77777777" w:rsidTr="00694A27">
        <w:trPr>
          <w:trHeight w:val="187"/>
          <w:jc w:val="center"/>
        </w:trPr>
        <w:tc>
          <w:tcPr>
            <w:tcW w:w="3397" w:type="dxa"/>
            <w:shd w:val="clear" w:color="auto" w:fill="auto"/>
            <w:noWrap/>
          </w:tcPr>
          <w:p w14:paraId="1F263366"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DC_21A-42A_n1A-n78A</w:t>
            </w:r>
          </w:p>
          <w:p w14:paraId="178EA015"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59FF8C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DC_21A_n1A</w:t>
            </w:r>
          </w:p>
          <w:p w14:paraId="7518D2FF"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DC_21A_n78A</w:t>
            </w:r>
          </w:p>
        </w:tc>
      </w:tr>
      <w:tr w:rsidR="00A5746C" w:rsidRPr="0024034C" w14:paraId="78D1154B" w14:textId="77777777" w:rsidTr="00694A27">
        <w:trPr>
          <w:trHeight w:val="187"/>
          <w:jc w:val="center"/>
        </w:trPr>
        <w:tc>
          <w:tcPr>
            <w:tcW w:w="3397" w:type="dxa"/>
            <w:shd w:val="clear" w:color="auto" w:fill="auto"/>
            <w:noWrap/>
          </w:tcPr>
          <w:p w14:paraId="04F9F06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DC_21A-42A_n1A-n79A</w:t>
            </w:r>
          </w:p>
          <w:p w14:paraId="03880D2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56CC54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DC_21A_n1A</w:t>
            </w:r>
          </w:p>
          <w:p w14:paraId="08D89B7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ja-JP"/>
              </w:rPr>
              <w:t>DC_21A_n79A</w:t>
            </w:r>
          </w:p>
        </w:tc>
      </w:tr>
      <w:tr w:rsidR="00A5746C" w:rsidRPr="0024034C" w14:paraId="1F832869" w14:textId="77777777" w:rsidTr="00694A27">
        <w:trPr>
          <w:trHeight w:val="187"/>
          <w:jc w:val="center"/>
        </w:trPr>
        <w:tc>
          <w:tcPr>
            <w:tcW w:w="3397" w:type="dxa"/>
            <w:shd w:val="clear" w:color="auto" w:fill="auto"/>
            <w:noWrap/>
          </w:tcPr>
          <w:p w14:paraId="082AE220"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0318D1C"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7FF60C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DC_21A_n77A</w:t>
            </w:r>
          </w:p>
          <w:p w14:paraId="5B31C5EE"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ko-KR"/>
              </w:rPr>
              <w:t>DC_21A_n79A</w:t>
            </w:r>
          </w:p>
        </w:tc>
      </w:tr>
      <w:tr w:rsidR="00A5746C" w:rsidRPr="0024034C" w14:paraId="728DDE6E" w14:textId="77777777" w:rsidTr="00694A27">
        <w:trPr>
          <w:trHeight w:val="187"/>
          <w:jc w:val="center"/>
        </w:trPr>
        <w:tc>
          <w:tcPr>
            <w:tcW w:w="3397" w:type="dxa"/>
            <w:shd w:val="clear" w:color="auto" w:fill="auto"/>
            <w:noWrap/>
          </w:tcPr>
          <w:p w14:paraId="05B1FBAC"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810997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4FDBB1CF" w14:textId="77777777" w:rsidR="00A5746C" w:rsidRPr="0024034C" w:rsidRDefault="00A5746C" w:rsidP="00694A27">
            <w:pPr>
              <w:keepNext/>
              <w:keepLines/>
              <w:spacing w:after="0"/>
              <w:jc w:val="center"/>
              <w:rPr>
                <w:rFonts w:ascii="Arial" w:hAnsi="Arial"/>
                <w:sz w:val="18"/>
                <w:lang w:eastAsia="ko-KR"/>
              </w:rPr>
            </w:pPr>
            <w:r w:rsidRPr="0024034C">
              <w:rPr>
                <w:rFonts w:ascii="Arial" w:hAnsi="Arial"/>
                <w:sz w:val="18"/>
                <w:lang w:eastAsia="ko-KR"/>
              </w:rPr>
              <w:t>DC_21A_n78A</w:t>
            </w:r>
          </w:p>
          <w:p w14:paraId="3A4134A8"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ko-KR"/>
              </w:rPr>
              <w:t>DC_21A_n79A</w:t>
            </w:r>
          </w:p>
        </w:tc>
      </w:tr>
      <w:tr w:rsidR="00A5746C" w:rsidRPr="0024034C" w14:paraId="737CC6FB" w14:textId="77777777" w:rsidTr="00694A27">
        <w:trPr>
          <w:trHeight w:val="187"/>
          <w:jc w:val="center"/>
        </w:trPr>
        <w:tc>
          <w:tcPr>
            <w:tcW w:w="3397" w:type="dxa"/>
            <w:shd w:val="clear" w:color="auto" w:fill="auto"/>
            <w:noWrap/>
          </w:tcPr>
          <w:p w14:paraId="479B1427" w14:textId="77777777" w:rsidR="00A5746C" w:rsidRPr="0024034C" w:rsidRDefault="00A5746C" w:rsidP="00694A27">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360EF1E" w14:textId="77777777" w:rsidR="00A5746C" w:rsidRDefault="00A5746C" w:rsidP="00694A27">
            <w:pPr>
              <w:keepNext/>
              <w:keepLines/>
              <w:spacing w:after="0"/>
              <w:jc w:val="center"/>
              <w:rPr>
                <w:rFonts w:ascii="Arial" w:hAnsi="Arial"/>
                <w:sz w:val="18"/>
                <w:lang w:eastAsia="ko-KR"/>
              </w:rPr>
            </w:pPr>
            <w:r>
              <w:rPr>
                <w:rFonts w:ascii="Arial" w:hAnsi="Arial"/>
                <w:sz w:val="18"/>
                <w:lang w:eastAsia="ko-KR"/>
              </w:rPr>
              <w:t>DC_28A_n5A</w:t>
            </w:r>
          </w:p>
          <w:p w14:paraId="58C2084C" w14:textId="77777777" w:rsidR="00A5746C" w:rsidRDefault="00A5746C" w:rsidP="00694A27">
            <w:pPr>
              <w:keepNext/>
              <w:keepLines/>
              <w:spacing w:after="0"/>
              <w:jc w:val="center"/>
              <w:rPr>
                <w:rFonts w:ascii="Arial" w:hAnsi="Arial"/>
                <w:sz w:val="18"/>
                <w:lang w:eastAsia="ko-KR"/>
              </w:rPr>
            </w:pPr>
            <w:r>
              <w:rPr>
                <w:rFonts w:ascii="Arial" w:hAnsi="Arial"/>
                <w:sz w:val="18"/>
                <w:lang w:eastAsia="ko-KR"/>
              </w:rPr>
              <w:t>DC_28A_n40A</w:t>
            </w:r>
          </w:p>
          <w:p w14:paraId="26C52081" w14:textId="77777777" w:rsidR="00A5746C" w:rsidRPr="0024034C" w:rsidRDefault="00A5746C" w:rsidP="00694A27">
            <w:pPr>
              <w:keepNext/>
              <w:keepLines/>
              <w:spacing w:after="0"/>
              <w:jc w:val="center"/>
              <w:rPr>
                <w:rFonts w:ascii="Arial" w:hAnsi="Arial"/>
                <w:sz w:val="18"/>
                <w:lang w:eastAsia="ko-KR"/>
              </w:rPr>
            </w:pPr>
            <w:r>
              <w:rPr>
                <w:rFonts w:ascii="Arial" w:hAnsi="Arial"/>
                <w:sz w:val="18"/>
                <w:lang w:eastAsia="ko-KR"/>
              </w:rPr>
              <w:t>DC_28A_n78A</w:t>
            </w:r>
          </w:p>
        </w:tc>
      </w:tr>
      <w:tr w:rsidR="00A5746C" w:rsidRPr="0024034C" w14:paraId="74733E88" w14:textId="77777777" w:rsidTr="00694A27">
        <w:trPr>
          <w:trHeight w:val="187"/>
          <w:jc w:val="center"/>
        </w:trPr>
        <w:tc>
          <w:tcPr>
            <w:tcW w:w="3397" w:type="dxa"/>
            <w:shd w:val="clear" w:color="auto" w:fill="auto"/>
            <w:noWrap/>
          </w:tcPr>
          <w:p w14:paraId="14EA8E63"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565218B"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DC_28A_n1A</w:t>
            </w:r>
          </w:p>
          <w:p w14:paraId="13C4801B"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rPr>
              <w:t>DC_38A_n1A</w:t>
            </w:r>
          </w:p>
        </w:tc>
      </w:tr>
      <w:tr w:rsidR="00A5746C" w:rsidRPr="0024034C" w14:paraId="014A5650" w14:textId="77777777" w:rsidTr="00694A27">
        <w:trPr>
          <w:trHeight w:val="187"/>
          <w:jc w:val="center"/>
        </w:trPr>
        <w:tc>
          <w:tcPr>
            <w:tcW w:w="3397" w:type="dxa"/>
            <w:shd w:val="clear" w:color="auto" w:fill="auto"/>
            <w:noWrap/>
          </w:tcPr>
          <w:p w14:paraId="0432E67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DC_28A-41A-42A_n78A</w:t>
            </w:r>
          </w:p>
          <w:p w14:paraId="2FC0FF4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DC_28A-41C-42A_n78A</w:t>
            </w:r>
          </w:p>
          <w:p w14:paraId="1A0E5E00"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DC_28A-41A-42C_n78A</w:t>
            </w:r>
          </w:p>
          <w:p w14:paraId="3438EE9B" w14:textId="77777777" w:rsidR="00A5746C" w:rsidRPr="0024034C" w:rsidRDefault="00A5746C" w:rsidP="00694A27">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7268A87"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9D04D4"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CF2429"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BAB2F81" w14:textId="77777777" w:rsidR="00A5746C" w:rsidRPr="0024034C" w:rsidRDefault="00A5746C" w:rsidP="00694A27">
            <w:pPr>
              <w:keepNext/>
              <w:keepLines/>
              <w:spacing w:after="0"/>
              <w:jc w:val="center"/>
              <w:rPr>
                <w:rFonts w:ascii="Arial" w:hAnsi="Arial"/>
                <w:sz w:val="18"/>
                <w:lang w:eastAsia="ko-KR"/>
              </w:rPr>
            </w:pPr>
          </w:p>
        </w:tc>
      </w:tr>
      <w:tr w:rsidR="00A5746C" w:rsidRPr="0024034C" w14:paraId="1F63F547" w14:textId="77777777" w:rsidTr="00694A27">
        <w:trPr>
          <w:trHeight w:val="187"/>
          <w:jc w:val="center"/>
        </w:trPr>
        <w:tc>
          <w:tcPr>
            <w:tcW w:w="3397" w:type="dxa"/>
            <w:shd w:val="clear" w:color="auto" w:fill="auto"/>
            <w:noWrap/>
          </w:tcPr>
          <w:p w14:paraId="1BDDE480"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A93C72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DC_30A_n2A</w:t>
            </w:r>
          </w:p>
          <w:p w14:paraId="024B5762"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ja-JP"/>
              </w:rPr>
              <w:t>DC_66A_n2A</w:t>
            </w:r>
          </w:p>
        </w:tc>
      </w:tr>
      <w:tr w:rsidR="00A5746C" w:rsidRPr="0024034C" w14:paraId="5C505B89" w14:textId="77777777" w:rsidTr="00694A27">
        <w:trPr>
          <w:trHeight w:val="187"/>
          <w:jc w:val="center"/>
        </w:trPr>
        <w:tc>
          <w:tcPr>
            <w:tcW w:w="3397" w:type="dxa"/>
            <w:shd w:val="clear" w:color="auto" w:fill="auto"/>
            <w:noWrap/>
          </w:tcPr>
          <w:p w14:paraId="58C5562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5864B6E"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DC_30A_n2A</w:t>
            </w:r>
          </w:p>
          <w:p w14:paraId="2C087A80"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ja-JP"/>
              </w:rPr>
              <w:t>DC_66A_n2A</w:t>
            </w:r>
          </w:p>
        </w:tc>
      </w:tr>
      <w:tr w:rsidR="00A5746C" w:rsidRPr="0024034C" w14:paraId="5AB486A1" w14:textId="77777777" w:rsidTr="00694A27">
        <w:trPr>
          <w:trHeight w:val="187"/>
          <w:jc w:val="center"/>
        </w:trPr>
        <w:tc>
          <w:tcPr>
            <w:tcW w:w="3397" w:type="dxa"/>
            <w:shd w:val="clear" w:color="auto" w:fill="auto"/>
            <w:noWrap/>
          </w:tcPr>
          <w:p w14:paraId="11D48B3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1ED546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DC_30A_n66A</w:t>
            </w:r>
          </w:p>
          <w:p w14:paraId="28CCFA8C"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5746C" w:rsidRPr="0024034C" w14:paraId="3FDA59E8" w14:textId="77777777" w:rsidTr="00694A27">
        <w:trPr>
          <w:trHeight w:val="187"/>
          <w:jc w:val="center"/>
        </w:trPr>
        <w:tc>
          <w:tcPr>
            <w:tcW w:w="3397" w:type="dxa"/>
            <w:shd w:val="clear" w:color="auto" w:fill="auto"/>
            <w:noWrap/>
          </w:tcPr>
          <w:p w14:paraId="5A9DAA0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D918D36"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3E33E51"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5746C" w:rsidRPr="0024034C" w14:paraId="52C5269A" w14:textId="77777777" w:rsidTr="00694A27">
        <w:trPr>
          <w:trHeight w:val="187"/>
          <w:jc w:val="center"/>
        </w:trPr>
        <w:tc>
          <w:tcPr>
            <w:tcW w:w="3397" w:type="dxa"/>
            <w:shd w:val="clear" w:color="auto" w:fill="auto"/>
            <w:noWrap/>
          </w:tcPr>
          <w:p w14:paraId="36B7E0C4"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DC_30A-66A-(n)5AA</w:t>
            </w:r>
          </w:p>
        </w:tc>
        <w:tc>
          <w:tcPr>
            <w:tcW w:w="3686" w:type="dxa"/>
          </w:tcPr>
          <w:p w14:paraId="47367D9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DC_30A_n5A</w:t>
            </w:r>
          </w:p>
          <w:p w14:paraId="107DFC01"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DC_66A_n5A</w:t>
            </w:r>
          </w:p>
          <w:p w14:paraId="4C397187" w14:textId="77777777" w:rsidR="00A5746C" w:rsidRPr="0024034C" w:rsidRDefault="00A5746C" w:rsidP="00694A2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5746C" w:rsidRPr="0024034C" w14:paraId="4B8D31C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66C4A0"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92106F"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N/A</w:t>
            </w:r>
          </w:p>
        </w:tc>
      </w:tr>
      <w:tr w:rsidR="00A5746C" w:rsidRPr="0024034C" w14:paraId="6920410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BE675"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84C255"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N/A</w:t>
            </w:r>
          </w:p>
        </w:tc>
      </w:tr>
      <w:tr w:rsidR="00A5746C" w:rsidRPr="0024034C" w14:paraId="384B1C7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C582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7FA8F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DC_42A_n3A</w:t>
            </w:r>
          </w:p>
          <w:p w14:paraId="5482C84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DC_42A_n28A</w:t>
            </w:r>
          </w:p>
        </w:tc>
      </w:tr>
      <w:tr w:rsidR="00A5746C" w:rsidRPr="0024034C" w14:paraId="68D4679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F1F8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936E9"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DC_42A_n3A</w:t>
            </w:r>
          </w:p>
          <w:p w14:paraId="697C83A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DC_42A_n28A</w:t>
            </w:r>
          </w:p>
        </w:tc>
      </w:tr>
      <w:tr w:rsidR="00A5746C" w:rsidRPr="0024034C" w14:paraId="57D522B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96698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5BA5A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DC_42A_n3A</w:t>
            </w:r>
          </w:p>
          <w:p w14:paraId="76EDEACD"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DC_42C_n3A</w:t>
            </w:r>
          </w:p>
          <w:p w14:paraId="2055A818"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111E70A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DC_42C_n28A</w:t>
            </w:r>
          </w:p>
        </w:tc>
      </w:tr>
      <w:tr w:rsidR="00A5746C" w:rsidRPr="0024034C" w14:paraId="25BE1A7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0C096"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08FDA2"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DC_42A_n3A</w:t>
            </w:r>
          </w:p>
          <w:p w14:paraId="73F6D9BC"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DC_42C_n3A</w:t>
            </w:r>
          </w:p>
          <w:p w14:paraId="600BEFBE" w14:textId="77777777" w:rsidR="00A5746C" w:rsidRPr="0024034C" w:rsidRDefault="00A5746C" w:rsidP="00694A27">
            <w:pPr>
              <w:keepNext/>
              <w:keepLines/>
              <w:spacing w:after="0"/>
              <w:jc w:val="center"/>
              <w:rPr>
                <w:rFonts w:ascii="Arial" w:hAnsi="Arial"/>
                <w:sz w:val="18"/>
              </w:rPr>
            </w:pPr>
            <w:r w:rsidRPr="0024034C">
              <w:rPr>
                <w:rFonts w:ascii="Arial" w:hAnsi="Arial"/>
                <w:sz w:val="18"/>
              </w:rPr>
              <w:t>DC_42A_n28A</w:t>
            </w:r>
          </w:p>
          <w:p w14:paraId="44F9299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sz w:val="18"/>
              </w:rPr>
              <w:t>DC_42C_n28A</w:t>
            </w:r>
          </w:p>
        </w:tc>
      </w:tr>
      <w:tr w:rsidR="00A5746C" w:rsidRPr="0024034C" w14:paraId="619F41B0" w14:textId="77777777" w:rsidTr="00694A27">
        <w:trPr>
          <w:trHeight w:val="187"/>
          <w:jc w:val="center"/>
        </w:trPr>
        <w:tc>
          <w:tcPr>
            <w:tcW w:w="3397" w:type="dxa"/>
            <w:shd w:val="clear" w:color="auto" w:fill="auto"/>
            <w:noWrap/>
          </w:tcPr>
          <w:p w14:paraId="090B1EE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AAE4B0F"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B823392"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D015FED"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DC_66A_n25A</w:t>
            </w:r>
          </w:p>
          <w:p w14:paraId="28C9D28D" w14:textId="77777777" w:rsidR="00A5746C" w:rsidRPr="0024034C" w:rsidRDefault="00A5746C" w:rsidP="00694A27">
            <w:pPr>
              <w:keepNext/>
              <w:keepLines/>
              <w:spacing w:after="0"/>
              <w:jc w:val="center"/>
              <w:rPr>
                <w:rFonts w:ascii="Arial" w:hAnsi="Arial"/>
                <w:sz w:val="18"/>
                <w:lang w:eastAsia="fi-FI"/>
              </w:rPr>
            </w:pPr>
            <w:r w:rsidRPr="0024034C">
              <w:rPr>
                <w:rFonts w:ascii="Arial" w:hAnsi="Arial" w:cs="Arial"/>
                <w:sz w:val="18"/>
                <w:szCs w:val="18"/>
              </w:rPr>
              <w:t>DC_66A_n41A</w:t>
            </w:r>
          </w:p>
        </w:tc>
      </w:tr>
      <w:tr w:rsidR="00A5746C" w:rsidRPr="0024034C" w14:paraId="1B27FFDC" w14:textId="77777777" w:rsidTr="00694A27">
        <w:trPr>
          <w:trHeight w:val="187"/>
          <w:jc w:val="center"/>
        </w:trPr>
        <w:tc>
          <w:tcPr>
            <w:tcW w:w="3397" w:type="dxa"/>
            <w:shd w:val="clear" w:color="auto" w:fill="auto"/>
            <w:noWrap/>
          </w:tcPr>
          <w:p w14:paraId="35A7EE4E"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66DF95C"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403FBCA"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7DF4527"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DC_66A_n25A</w:t>
            </w:r>
          </w:p>
          <w:p w14:paraId="7B6CE206"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DC_66A_n71A</w:t>
            </w:r>
          </w:p>
        </w:tc>
      </w:tr>
      <w:tr w:rsidR="00A5746C" w:rsidRPr="0024034C" w14:paraId="406370BC" w14:textId="77777777" w:rsidTr="00694A27">
        <w:trPr>
          <w:trHeight w:val="187"/>
          <w:jc w:val="center"/>
        </w:trPr>
        <w:tc>
          <w:tcPr>
            <w:tcW w:w="3397" w:type="dxa"/>
            <w:shd w:val="clear" w:color="auto" w:fill="auto"/>
            <w:noWrap/>
          </w:tcPr>
          <w:p w14:paraId="688F622D"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DC_46A-66A_n41A-n71A</w:t>
            </w:r>
          </w:p>
          <w:p w14:paraId="5FB64E95"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DC_46C-66A_n41A-n71A</w:t>
            </w:r>
          </w:p>
          <w:p w14:paraId="6FF19C18" w14:textId="77777777" w:rsidR="00A5746C" w:rsidRPr="0024034C" w:rsidRDefault="00A5746C" w:rsidP="00694A27">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2FE2920"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DC_66A_n41A</w:t>
            </w:r>
          </w:p>
          <w:p w14:paraId="0B7C7364"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DC_66A_n71A</w:t>
            </w:r>
          </w:p>
        </w:tc>
      </w:tr>
      <w:tr w:rsidR="00A5746C" w:rsidRPr="0024034C" w14:paraId="358635DA" w14:textId="77777777" w:rsidTr="00694A27">
        <w:trPr>
          <w:trHeight w:val="187"/>
          <w:jc w:val="center"/>
        </w:trPr>
        <w:tc>
          <w:tcPr>
            <w:tcW w:w="3397" w:type="dxa"/>
            <w:shd w:val="clear" w:color="auto" w:fill="auto"/>
            <w:noWrap/>
          </w:tcPr>
          <w:p w14:paraId="41E8B8FC"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180D697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DC_46C-66A_n41(2A)-n71A</w:t>
            </w:r>
          </w:p>
          <w:p w14:paraId="55941D33"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E3109FE"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DC_66A_n41A</w:t>
            </w:r>
          </w:p>
          <w:p w14:paraId="2A590E4C" w14:textId="77777777" w:rsidR="00A5746C" w:rsidRPr="0024034C" w:rsidRDefault="00A5746C" w:rsidP="00694A27">
            <w:pPr>
              <w:keepNext/>
              <w:keepLines/>
              <w:spacing w:after="0"/>
              <w:jc w:val="center"/>
              <w:rPr>
                <w:rFonts w:ascii="Arial" w:hAnsi="Arial" w:cs="Arial"/>
                <w:sz w:val="18"/>
                <w:szCs w:val="18"/>
              </w:rPr>
            </w:pPr>
            <w:r w:rsidRPr="0024034C">
              <w:rPr>
                <w:rFonts w:ascii="Arial" w:hAnsi="Arial" w:cs="Arial"/>
                <w:sz w:val="18"/>
                <w:szCs w:val="18"/>
              </w:rPr>
              <w:t>DC_66A_n71A</w:t>
            </w:r>
          </w:p>
        </w:tc>
      </w:tr>
      <w:tr w:rsidR="00A5746C" w:rsidRPr="0024034C" w14:paraId="21ED4235" w14:textId="77777777" w:rsidTr="00694A27">
        <w:trPr>
          <w:trHeight w:val="187"/>
          <w:jc w:val="center"/>
        </w:trPr>
        <w:tc>
          <w:tcPr>
            <w:tcW w:w="3397" w:type="dxa"/>
            <w:shd w:val="clear" w:color="auto" w:fill="auto"/>
            <w:noWrap/>
          </w:tcPr>
          <w:p w14:paraId="78CCC788"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30F965A"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DC_48A_n25A</w:t>
            </w:r>
          </w:p>
          <w:p w14:paraId="6807F4E7"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lang w:eastAsia="ja-JP"/>
              </w:rPr>
              <w:t>DC_66A_n25A</w:t>
            </w:r>
          </w:p>
          <w:p w14:paraId="144B2593" w14:textId="77777777" w:rsidR="00A5746C" w:rsidRPr="0024034C" w:rsidRDefault="00A5746C" w:rsidP="00694A27">
            <w:pPr>
              <w:keepNext/>
              <w:keepLines/>
              <w:spacing w:after="0"/>
              <w:jc w:val="center"/>
              <w:rPr>
                <w:rFonts w:ascii="Arial" w:hAnsi="Arial"/>
                <w:sz w:val="18"/>
                <w:szCs w:val="18"/>
              </w:rPr>
            </w:pPr>
            <w:r w:rsidRPr="0024034C">
              <w:rPr>
                <w:rFonts w:ascii="Arial" w:hAnsi="Arial"/>
                <w:sz w:val="18"/>
                <w:lang w:eastAsia="ja-JP"/>
              </w:rPr>
              <w:t>DC_66A_n48A</w:t>
            </w:r>
          </w:p>
        </w:tc>
      </w:tr>
      <w:tr w:rsidR="00A5746C" w:rsidRPr="0024034C" w14:paraId="575F3B6B" w14:textId="77777777" w:rsidTr="00694A27">
        <w:trPr>
          <w:trHeight w:val="187"/>
          <w:jc w:val="center"/>
        </w:trPr>
        <w:tc>
          <w:tcPr>
            <w:tcW w:w="3397" w:type="dxa"/>
            <w:shd w:val="clear" w:color="auto" w:fill="auto"/>
            <w:noWrap/>
          </w:tcPr>
          <w:p w14:paraId="2611C1DF"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24760F4" w14:textId="77777777" w:rsidR="00A5746C" w:rsidRPr="0024034C" w:rsidRDefault="00A5746C" w:rsidP="00694A2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5746C" w:rsidRPr="0024034C" w:rsidDel="00C25AB2" w14:paraId="3211D7F4" w14:textId="77777777" w:rsidTr="00694A27">
        <w:trPr>
          <w:trHeight w:val="187"/>
          <w:jc w:val="center"/>
        </w:trPr>
        <w:tc>
          <w:tcPr>
            <w:tcW w:w="7083" w:type="dxa"/>
            <w:gridSpan w:val="2"/>
            <w:shd w:val="clear" w:color="auto" w:fill="auto"/>
            <w:noWrap/>
            <w:vAlign w:val="center"/>
          </w:tcPr>
          <w:p w14:paraId="7B775C59" w14:textId="77777777" w:rsidR="00A5746C" w:rsidRPr="0024034C" w:rsidRDefault="00A5746C" w:rsidP="00694A2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D1EB26D" w14:textId="77777777" w:rsidR="00A5746C" w:rsidRPr="0024034C" w:rsidRDefault="00A5746C" w:rsidP="00694A2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DAFCF40" w14:textId="77777777" w:rsidR="00A5746C" w:rsidRPr="0024034C" w:rsidRDefault="00A5746C" w:rsidP="00694A2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CAE80F3" w14:textId="77777777" w:rsidR="00A5746C" w:rsidRPr="0024034C" w:rsidRDefault="00A5746C" w:rsidP="00694A2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D95B4AE" w14:textId="77777777" w:rsidR="00A5746C" w:rsidRPr="0024034C" w:rsidRDefault="00A5746C" w:rsidP="00694A2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3415F36" w14:textId="77777777" w:rsidR="00A5746C" w:rsidRPr="0024034C" w:rsidRDefault="00A5746C" w:rsidP="00694A2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DEE78F3" w14:textId="77777777" w:rsidR="00A5746C" w:rsidRPr="0024034C" w:rsidRDefault="00A5746C" w:rsidP="00694A27">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0A2F66A" w14:textId="77777777" w:rsidR="00A5746C" w:rsidRPr="0024034C" w:rsidRDefault="00A5746C" w:rsidP="00694A27">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6D42F54" w14:textId="77777777" w:rsidR="00A5746C" w:rsidRPr="0024034C" w:rsidRDefault="00A5746C" w:rsidP="00694A2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52875DF" w14:textId="77777777" w:rsidR="00A5746C" w:rsidRPr="0024034C" w:rsidRDefault="00A5746C" w:rsidP="00694A27">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7C3EA301" w14:textId="77777777" w:rsidR="00A5746C" w:rsidRPr="0024034C" w:rsidRDefault="00A5746C" w:rsidP="00694A27">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A006A02" w14:textId="77777777" w:rsidR="00A5746C" w:rsidRPr="0024034C" w:rsidRDefault="00A5746C" w:rsidP="00694A27">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CEF7FF4" w14:textId="77777777" w:rsidR="00A5746C" w:rsidRPr="0024034C" w:rsidRDefault="00A5746C" w:rsidP="00694A27">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B0C9A72" w14:textId="77777777" w:rsidR="00A5746C" w:rsidRDefault="00A5746C" w:rsidP="00694A27">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D8DC2FB" w14:textId="77777777" w:rsidR="00A5746C" w:rsidRPr="0024034C" w:rsidRDefault="00A5746C" w:rsidP="00694A27">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527E0088" w14:textId="77777777" w:rsidR="00A5746C" w:rsidRDefault="00A5746C" w:rsidP="00694A2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6E74A15" w14:textId="77777777" w:rsidR="00A5746C" w:rsidRPr="0024034C" w:rsidDel="00C25AB2" w:rsidRDefault="00A5746C" w:rsidP="00694A2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51ACF580" w14:textId="77777777" w:rsidR="00C64C77" w:rsidRPr="00E26F26" w:rsidRDefault="00C64C77" w:rsidP="00C64C77">
      <w:pPr>
        <w:pStyle w:val="2"/>
        <w:rPr>
          <w:rFonts w:eastAsia="??"/>
          <w:color w:val="FF0000"/>
          <w:szCs w:val="32"/>
        </w:rPr>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change &gt;&gt;</w:t>
      </w:r>
    </w:p>
    <w:p w14:paraId="660E88E8" w14:textId="77777777" w:rsidR="004E4880" w:rsidRPr="00EF5447" w:rsidRDefault="004E4880" w:rsidP="004E4880">
      <w:pPr>
        <w:pStyle w:val="40"/>
      </w:pPr>
      <w:bookmarkStart w:id="202" w:name="_Toc21351525"/>
      <w:bookmarkStart w:id="203" w:name="_Toc29807107"/>
      <w:bookmarkStart w:id="204" w:name="_Toc36648821"/>
      <w:bookmarkStart w:id="205" w:name="_Toc36651546"/>
      <w:bookmarkStart w:id="206" w:name="_Toc37256480"/>
      <w:bookmarkStart w:id="207" w:name="_Toc37256821"/>
      <w:bookmarkStart w:id="208" w:name="_Toc45890518"/>
      <w:bookmarkStart w:id="209" w:name="_Toc45891742"/>
      <w:bookmarkStart w:id="210" w:name="_Toc45892152"/>
      <w:bookmarkStart w:id="211" w:name="_Toc45892562"/>
      <w:bookmarkStart w:id="212" w:name="_Toc52352975"/>
      <w:bookmarkStart w:id="213" w:name="_Toc53174798"/>
      <w:bookmarkStart w:id="214" w:name="_Toc61378105"/>
      <w:bookmarkStart w:id="215" w:name="_Toc61378580"/>
      <w:bookmarkStart w:id="216" w:name="_Toc67953769"/>
      <w:bookmarkStart w:id="217" w:name="_Toc68733434"/>
      <w:bookmarkStart w:id="218" w:name="_Toc68784750"/>
      <w:bookmarkStart w:id="219" w:name="_Toc76736706"/>
      <w:bookmarkStart w:id="220" w:name="_Toc77241118"/>
      <w:bookmarkStart w:id="221" w:name="_Toc77241623"/>
      <w:bookmarkStart w:id="222" w:name="_Toc83742999"/>
      <w:bookmarkStart w:id="223" w:name="_Toc83909520"/>
      <w:bookmarkStart w:id="224" w:name="_Toc91071487"/>
      <w:r w:rsidRPr="00EF5447">
        <w:t>5.5B.4.4</w:t>
      </w:r>
      <w:r w:rsidRPr="00EF5447">
        <w:tab/>
        <w:t>Inter-band EN-DC configurations within FR1 (five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0BC83C5" w14:textId="77777777" w:rsidR="004E4880" w:rsidRDefault="004E4880" w:rsidP="004E4880">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4E4880" w:rsidRPr="0056438D" w14:paraId="387D2078" w14:textId="77777777" w:rsidTr="00694A27">
        <w:trPr>
          <w:trHeight w:val="187"/>
          <w:tblHeader/>
          <w:jc w:val="center"/>
        </w:trPr>
        <w:tc>
          <w:tcPr>
            <w:tcW w:w="3397" w:type="dxa"/>
            <w:hideMark/>
          </w:tcPr>
          <w:p w14:paraId="76460174"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76B2BF44"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26084EC" w14:textId="77777777" w:rsidR="004E4880" w:rsidRPr="006355E0" w:rsidRDefault="004E4880" w:rsidP="00694A27">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0BD816E6" w14:textId="77777777" w:rsidR="004E4880" w:rsidRPr="006355E0" w:rsidRDefault="004E4880" w:rsidP="00694A27">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7BF31BC4" w14:textId="77777777" w:rsidR="004E4880" w:rsidRPr="006355E0" w:rsidDel="00C35823" w:rsidRDefault="004E4880" w:rsidP="00694A27">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4E4880" w:rsidRPr="006355E0" w14:paraId="3D1BB69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3537595" w14:textId="77777777" w:rsidR="004E4880" w:rsidRPr="006355E0" w:rsidRDefault="004E4880" w:rsidP="00694A27">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D2B4BD"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56C87CE"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FA2DF2D"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658860E" w14:textId="77777777" w:rsidR="004E4880" w:rsidRPr="006355E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E4880" w:rsidRPr="006355E0" w14:paraId="066CDC7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383064" w14:textId="77777777" w:rsidR="004E4880" w:rsidRPr="006355E0" w:rsidRDefault="004E4880" w:rsidP="00694A27">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A56A5B"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5EE12FB"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95AEC91" w14:textId="77777777" w:rsidR="004E488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0325828" w14:textId="77777777" w:rsidR="004E4880" w:rsidRPr="006355E0" w:rsidRDefault="004E4880" w:rsidP="00694A2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E4880" w:rsidRPr="006355E0" w14:paraId="13286A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951695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43E2D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E62F61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758817A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DC_5A_n77A</w:t>
            </w:r>
          </w:p>
          <w:p w14:paraId="0100B4E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DC_7A_n77A</w:t>
            </w:r>
          </w:p>
        </w:tc>
      </w:tr>
      <w:tr w:rsidR="004E4880" w:rsidRPr="006355E0" w14:paraId="517D04D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08936B2" w14:textId="77777777" w:rsidR="004E4880" w:rsidRDefault="004E4880" w:rsidP="00694A27">
            <w:pPr>
              <w:keepNext/>
              <w:keepLines/>
              <w:spacing w:after="0"/>
              <w:jc w:val="center"/>
              <w:rPr>
                <w:rFonts w:ascii="Arial" w:hAnsi="Arial"/>
                <w:sz w:val="18"/>
              </w:rPr>
            </w:pPr>
            <w:r w:rsidRPr="006355E0">
              <w:rPr>
                <w:rFonts w:ascii="Arial" w:hAnsi="Arial"/>
                <w:sz w:val="18"/>
              </w:rPr>
              <w:t>DC_1A-3A-5A-7A_n77(2A)</w:t>
            </w:r>
          </w:p>
          <w:p w14:paraId="7B03F302" w14:textId="77777777" w:rsidR="004E4880" w:rsidRPr="006355E0" w:rsidRDefault="004E4880" w:rsidP="00694A27">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18E9FF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79B3E6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59B63C2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DC_5A_n77A</w:t>
            </w:r>
          </w:p>
          <w:p w14:paraId="3F2D8CB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DC_7A_n77A</w:t>
            </w:r>
          </w:p>
        </w:tc>
      </w:tr>
      <w:tr w:rsidR="004E4880" w:rsidRPr="006355E0" w14:paraId="137DD4E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42F0E8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C4C74B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7C270C2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010A861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DC_5A_n77A</w:t>
            </w:r>
          </w:p>
          <w:p w14:paraId="0BC8053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DC_7A_n77A</w:t>
            </w:r>
          </w:p>
        </w:tc>
      </w:tr>
      <w:tr w:rsidR="004E4880" w:rsidRPr="006355E0" w14:paraId="399A515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D5E25F5" w14:textId="77777777" w:rsidR="004E4880" w:rsidRDefault="004E4880" w:rsidP="00694A27">
            <w:pPr>
              <w:keepNext/>
              <w:keepLines/>
              <w:spacing w:after="0"/>
              <w:jc w:val="center"/>
              <w:rPr>
                <w:rFonts w:ascii="Arial" w:hAnsi="Arial"/>
                <w:sz w:val="18"/>
              </w:rPr>
            </w:pPr>
            <w:r w:rsidRPr="006355E0">
              <w:rPr>
                <w:rFonts w:ascii="Arial" w:hAnsi="Arial"/>
                <w:sz w:val="18"/>
              </w:rPr>
              <w:t>DC_1A-3A-5A-7A-7A_n77(2A)</w:t>
            </w:r>
          </w:p>
          <w:p w14:paraId="7FE2FD62" w14:textId="77777777" w:rsidR="004E4880" w:rsidRPr="006355E0" w:rsidRDefault="004E4880" w:rsidP="00694A27">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21F84C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4E366B0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18B52BD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DC_5A_n77A</w:t>
            </w:r>
          </w:p>
          <w:p w14:paraId="795E817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DC_7A_n77A</w:t>
            </w:r>
          </w:p>
        </w:tc>
      </w:tr>
      <w:tr w:rsidR="004E4880" w:rsidRPr="006355E0" w14:paraId="40F1EA9C" w14:textId="77777777" w:rsidTr="00694A27">
        <w:trPr>
          <w:trHeight w:val="187"/>
          <w:jc w:val="center"/>
        </w:trPr>
        <w:tc>
          <w:tcPr>
            <w:tcW w:w="3397" w:type="dxa"/>
            <w:noWrap/>
          </w:tcPr>
          <w:p w14:paraId="702FEBB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DC_1A-3A-5A-7A_n78A</w:t>
            </w:r>
          </w:p>
          <w:p w14:paraId="7971EB1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DC_1A-3C-5A-7A_n78A</w:t>
            </w:r>
          </w:p>
          <w:p w14:paraId="2255EDFD"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597C1C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9F1B1F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0845B6F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7589C25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tc>
      </w:tr>
      <w:tr w:rsidR="004E4880" w:rsidRPr="006355E0" w14:paraId="18A82E4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23C83"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5983F4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CBFC6B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2437C22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0A206AA7"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DC_7A_n78A</w:t>
            </w:r>
          </w:p>
        </w:tc>
      </w:tr>
      <w:tr w:rsidR="004E4880" w:rsidRPr="006355E0" w14:paraId="0E591B4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4610B" w14:textId="77777777" w:rsidR="004E4880" w:rsidRPr="006355E0" w:rsidRDefault="004E4880" w:rsidP="00694A27">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E0B9127"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CCC5AD0"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6C4A8A4"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1867591" w14:textId="77777777" w:rsidR="004E4880" w:rsidRPr="006355E0" w:rsidRDefault="004E4880" w:rsidP="00694A27">
            <w:pPr>
              <w:keepNext/>
              <w:keepLines/>
              <w:spacing w:after="0"/>
              <w:jc w:val="center"/>
              <w:rPr>
                <w:rFonts w:ascii="Arial" w:hAnsi="Arial"/>
                <w:sz w:val="18"/>
              </w:rPr>
            </w:pPr>
            <w:r>
              <w:rPr>
                <w:rFonts w:ascii="Arial" w:hAnsi="Arial"/>
                <w:kern w:val="2"/>
                <w:sz w:val="18"/>
                <w:lang w:val="en-US"/>
              </w:rPr>
              <w:t>DC_7A_n78A</w:t>
            </w:r>
          </w:p>
        </w:tc>
      </w:tr>
      <w:tr w:rsidR="004E4880" w:rsidRPr="006355E0" w14:paraId="7E9C904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890A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B52BF19"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2079E6C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7F97C2D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7C1BF00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56D32E1A"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DC_7A_n78A</w:t>
            </w:r>
          </w:p>
        </w:tc>
      </w:tr>
      <w:tr w:rsidR="004E4880" w:rsidRPr="006355E0" w14:paraId="65C2B2B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714A2"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2BF70F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455E16C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59C1EE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115ADC50"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DC_7A_n78A</w:t>
            </w:r>
          </w:p>
        </w:tc>
      </w:tr>
      <w:tr w:rsidR="004E4880" w:rsidRPr="006355E0" w14:paraId="5A00EFB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F0585" w14:textId="77777777" w:rsidR="004E4880" w:rsidRPr="0084589C" w:rsidRDefault="004E4880" w:rsidP="00694A27">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793C6DC"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B40D664"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16D8674" w14:textId="77777777" w:rsidR="004E4880" w:rsidRDefault="004E4880" w:rsidP="00694A27">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1CBFEF6" w14:textId="77777777" w:rsidR="004E4880" w:rsidRPr="006355E0" w:rsidRDefault="004E4880" w:rsidP="00694A27">
            <w:pPr>
              <w:keepNext/>
              <w:keepLines/>
              <w:spacing w:after="0"/>
              <w:jc w:val="center"/>
              <w:rPr>
                <w:rFonts w:ascii="Arial" w:hAnsi="Arial"/>
                <w:sz w:val="18"/>
              </w:rPr>
            </w:pPr>
            <w:r>
              <w:rPr>
                <w:rFonts w:ascii="Arial" w:hAnsi="Arial"/>
                <w:kern w:val="2"/>
                <w:sz w:val="18"/>
                <w:lang w:val="en-US"/>
              </w:rPr>
              <w:t>DC_7A_n78A</w:t>
            </w:r>
          </w:p>
        </w:tc>
      </w:tr>
      <w:tr w:rsidR="004E4880" w:rsidRPr="006355E0" w14:paraId="04E506D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94334"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594082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B0A313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110ECB6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DC_5A_n78A</w:t>
            </w:r>
          </w:p>
          <w:p w14:paraId="7F9EA9CC"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DC_7A_n78A</w:t>
            </w:r>
          </w:p>
        </w:tc>
      </w:tr>
      <w:tr w:rsidR="004E4880" w:rsidRPr="006355E0" w14:paraId="708D5E9A" w14:textId="77777777" w:rsidTr="00694A27">
        <w:trPr>
          <w:trHeight w:val="187"/>
          <w:jc w:val="center"/>
        </w:trPr>
        <w:tc>
          <w:tcPr>
            <w:tcW w:w="3397" w:type="dxa"/>
            <w:noWrap/>
          </w:tcPr>
          <w:p w14:paraId="61438F1D" w14:textId="77777777" w:rsidR="004E4880" w:rsidRPr="006355E0" w:rsidRDefault="004E4880" w:rsidP="00694A27">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7D629C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6E0E3DE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336A2CE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DC_5A_n79A</w:t>
            </w:r>
          </w:p>
          <w:p w14:paraId="0B48526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DC_41A_n79A</w:t>
            </w:r>
          </w:p>
        </w:tc>
      </w:tr>
      <w:tr w:rsidR="004E4880" w:rsidRPr="006355E0" w14:paraId="1EC1F9D6" w14:textId="77777777" w:rsidTr="00694A27">
        <w:trPr>
          <w:trHeight w:val="187"/>
          <w:jc w:val="center"/>
        </w:trPr>
        <w:tc>
          <w:tcPr>
            <w:tcW w:w="3397" w:type="dxa"/>
            <w:noWrap/>
            <w:vAlign w:val="center"/>
          </w:tcPr>
          <w:p w14:paraId="7A733473" w14:textId="77777777" w:rsidR="004E4880" w:rsidRPr="006355E0" w:rsidRDefault="004E4880" w:rsidP="00694A27">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B01F6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DC_1A_n3A</w:t>
            </w:r>
          </w:p>
          <w:p w14:paraId="6FB0B2F6" w14:textId="77777777" w:rsidR="004E4880" w:rsidRPr="006355E0" w:rsidRDefault="004E4880" w:rsidP="00694A2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8CE88B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DC_7A_n3A</w:t>
            </w:r>
          </w:p>
          <w:p w14:paraId="565EDBE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DC_1A_n78A</w:t>
            </w:r>
          </w:p>
          <w:p w14:paraId="1027BC9C"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DC_3A_n78A</w:t>
            </w:r>
          </w:p>
          <w:p w14:paraId="5F7B784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DC_7A_n78A</w:t>
            </w:r>
          </w:p>
        </w:tc>
      </w:tr>
      <w:tr w:rsidR="004E4880" w:rsidRPr="006355E0" w14:paraId="122DCA60" w14:textId="77777777" w:rsidTr="00694A27">
        <w:trPr>
          <w:trHeight w:val="187"/>
          <w:jc w:val="center"/>
        </w:trPr>
        <w:tc>
          <w:tcPr>
            <w:tcW w:w="3397" w:type="dxa"/>
            <w:noWrap/>
            <w:vAlign w:val="center"/>
          </w:tcPr>
          <w:p w14:paraId="129A4982" w14:textId="77777777" w:rsidR="004E4880" w:rsidRPr="006355E0" w:rsidRDefault="004E4880" w:rsidP="00694A27">
            <w:pPr>
              <w:keepNext/>
              <w:keepLines/>
              <w:spacing w:after="0"/>
              <w:jc w:val="center"/>
              <w:rPr>
                <w:rFonts w:ascii="Arial" w:hAnsi="Arial"/>
                <w:noProof/>
                <w:kern w:val="2"/>
                <w:sz w:val="18"/>
                <w:lang w:eastAsia="zh-CN"/>
              </w:rPr>
            </w:pPr>
            <w:r w:rsidRPr="006355E0">
              <w:rPr>
                <w:rFonts w:ascii="Arial" w:hAnsi="Arial" w:cs="Arial"/>
                <w:sz w:val="18"/>
                <w:szCs w:val="18"/>
              </w:rPr>
              <w:lastRenderedPageBreak/>
              <w:t>DC_1A-3A-7C_n3A-n78A</w:t>
            </w:r>
          </w:p>
        </w:tc>
        <w:tc>
          <w:tcPr>
            <w:tcW w:w="3544" w:type="dxa"/>
            <w:shd w:val="clear" w:color="auto" w:fill="auto"/>
            <w:vAlign w:val="center"/>
          </w:tcPr>
          <w:p w14:paraId="4402ADA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DC_1A_n3A</w:t>
            </w:r>
          </w:p>
          <w:p w14:paraId="35CBFC8A" w14:textId="77777777" w:rsidR="004E4880" w:rsidRPr="006355E0" w:rsidRDefault="004E4880" w:rsidP="00694A2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DA4080E"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DC_7A_n3A</w:t>
            </w:r>
          </w:p>
          <w:p w14:paraId="48D5FDB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DC_7C_n3A</w:t>
            </w:r>
          </w:p>
          <w:p w14:paraId="54724BD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DC_1A_n78A</w:t>
            </w:r>
          </w:p>
          <w:p w14:paraId="3FD4371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DC_3A_n78A</w:t>
            </w:r>
          </w:p>
          <w:p w14:paraId="4B52723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DC_7A_n78A</w:t>
            </w:r>
          </w:p>
          <w:p w14:paraId="34F4109B"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DC_7C_n78A</w:t>
            </w:r>
          </w:p>
        </w:tc>
      </w:tr>
      <w:tr w:rsidR="004E4880" w:rsidRPr="006355E0" w14:paraId="3D436C8F" w14:textId="77777777" w:rsidTr="00694A27">
        <w:trPr>
          <w:trHeight w:val="187"/>
          <w:jc w:val="center"/>
        </w:trPr>
        <w:tc>
          <w:tcPr>
            <w:tcW w:w="3397" w:type="dxa"/>
            <w:noWrap/>
            <w:vAlign w:val="center"/>
          </w:tcPr>
          <w:p w14:paraId="01B983F8" w14:textId="77777777" w:rsidR="004E4880" w:rsidRPr="006355E0" w:rsidRDefault="004E4880" w:rsidP="00694A27">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5087252"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0169A97" w14:textId="77777777" w:rsidR="004E4880" w:rsidRPr="007D34F9" w:rsidRDefault="004E4880" w:rsidP="00694A2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E358BCB"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740A4D0"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5FFB6FF"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E1C4302" w14:textId="77777777" w:rsidR="004E4880" w:rsidRPr="006355E0" w:rsidRDefault="004E4880" w:rsidP="00694A27">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4E4880" w:rsidRPr="006355E0" w14:paraId="1EEDE3B8" w14:textId="77777777" w:rsidTr="00694A27">
        <w:trPr>
          <w:trHeight w:val="187"/>
          <w:jc w:val="center"/>
        </w:trPr>
        <w:tc>
          <w:tcPr>
            <w:tcW w:w="3397" w:type="dxa"/>
            <w:noWrap/>
          </w:tcPr>
          <w:p w14:paraId="5EA872B4"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7F454B8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06FD968"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DF43063" w14:textId="77777777" w:rsidR="004E4880" w:rsidRPr="006355E0" w:rsidRDefault="004E4880" w:rsidP="00694A27">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1BF13C5B"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0A5223D"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A1F33F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A1927E2"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21BAF78"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B274211"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C1E7E37"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8DCCE1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DAEE1F"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CN"/>
              </w:rPr>
              <w:t>DC_7C_n78A</w:t>
            </w:r>
          </w:p>
        </w:tc>
      </w:tr>
      <w:tr w:rsidR="004E4880" w:rsidRPr="006355E0" w14:paraId="705998AD" w14:textId="77777777" w:rsidTr="00694A27">
        <w:trPr>
          <w:trHeight w:val="187"/>
          <w:jc w:val="center"/>
        </w:trPr>
        <w:tc>
          <w:tcPr>
            <w:tcW w:w="3397" w:type="dxa"/>
            <w:noWrap/>
          </w:tcPr>
          <w:p w14:paraId="2745D61F"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D3439A8"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794A612"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CB3B151"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4A653C8"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BE8F3F4"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2E3986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4E4880" w:rsidRPr="006355E0" w14:paraId="1B793798" w14:textId="77777777" w:rsidTr="00694A27">
        <w:trPr>
          <w:trHeight w:val="187"/>
          <w:jc w:val="center"/>
        </w:trPr>
        <w:tc>
          <w:tcPr>
            <w:tcW w:w="3397" w:type="dxa"/>
            <w:noWrap/>
          </w:tcPr>
          <w:p w14:paraId="38432414"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2CBEE28"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47C34AB"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BFD708C"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4D36EF9"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E54FE35"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DA8F01F"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510D04C"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113B0F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4E4880" w:rsidRPr="006355E0" w14:paraId="06FE5BF4" w14:textId="77777777" w:rsidTr="00694A27">
        <w:trPr>
          <w:trHeight w:val="187"/>
          <w:jc w:val="center"/>
        </w:trPr>
        <w:tc>
          <w:tcPr>
            <w:tcW w:w="3397" w:type="dxa"/>
            <w:noWrap/>
          </w:tcPr>
          <w:p w14:paraId="145694DE" w14:textId="77777777" w:rsidR="004E4880" w:rsidRPr="006355E0" w:rsidRDefault="004E4880" w:rsidP="00694A27">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899C989" w14:textId="77777777" w:rsidR="004E4880" w:rsidRPr="006355E0" w:rsidRDefault="004E4880" w:rsidP="00694A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ED57226" w14:textId="77777777" w:rsidR="004E4880" w:rsidRPr="006355E0" w:rsidRDefault="004E4880" w:rsidP="00694A2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D88EC6D" w14:textId="77777777" w:rsidR="004E4880" w:rsidRPr="006355E0" w:rsidRDefault="004E4880" w:rsidP="00694A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8E2FC86" w14:textId="77777777" w:rsidR="004E4880" w:rsidRPr="006355E0" w:rsidRDefault="004E4880" w:rsidP="00694A27">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4E4880" w:rsidRPr="006355E0" w14:paraId="6AA4CC8D" w14:textId="77777777" w:rsidTr="00694A27">
        <w:trPr>
          <w:trHeight w:val="187"/>
          <w:jc w:val="center"/>
        </w:trPr>
        <w:tc>
          <w:tcPr>
            <w:tcW w:w="3397" w:type="dxa"/>
            <w:noWrap/>
          </w:tcPr>
          <w:p w14:paraId="671A46C0" w14:textId="77777777" w:rsidR="004E4880" w:rsidRDefault="004E4880" w:rsidP="00694A2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6192CE8" w14:textId="77777777" w:rsidR="004E4880" w:rsidRPr="006355E0" w:rsidRDefault="004E4880" w:rsidP="00694A27">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EDCB578"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DC_1A_n78A</w:t>
            </w:r>
          </w:p>
          <w:p w14:paraId="342A99BB" w14:textId="77777777" w:rsidR="004E4880" w:rsidRDefault="004E4880" w:rsidP="00694A27">
            <w:pPr>
              <w:keepNext/>
              <w:keepLines/>
              <w:spacing w:after="0"/>
              <w:jc w:val="center"/>
              <w:rPr>
                <w:rFonts w:ascii="Arial" w:hAnsi="Arial"/>
                <w:sz w:val="18"/>
                <w:lang w:eastAsia="fi-FI"/>
              </w:rPr>
            </w:pPr>
            <w:r w:rsidRPr="006355E0">
              <w:rPr>
                <w:rFonts w:ascii="Arial" w:hAnsi="Arial"/>
                <w:sz w:val="18"/>
                <w:lang w:eastAsia="fi-FI"/>
              </w:rPr>
              <w:t>DC_3A_n78A</w:t>
            </w:r>
          </w:p>
          <w:p w14:paraId="61586C4E" w14:textId="77777777" w:rsidR="004E4880" w:rsidRPr="006355E0" w:rsidRDefault="004E4880" w:rsidP="00694A27">
            <w:pPr>
              <w:keepNext/>
              <w:keepLines/>
              <w:spacing w:after="0"/>
              <w:jc w:val="center"/>
              <w:rPr>
                <w:rFonts w:ascii="Arial" w:hAnsi="Arial"/>
                <w:sz w:val="18"/>
                <w:lang w:eastAsia="fi-FI"/>
              </w:rPr>
            </w:pPr>
            <w:r>
              <w:rPr>
                <w:rFonts w:ascii="Arial" w:hAnsi="Arial"/>
                <w:sz w:val="18"/>
                <w:lang w:eastAsia="fi-FI"/>
              </w:rPr>
              <w:t>DC_3C_n78A</w:t>
            </w:r>
          </w:p>
          <w:p w14:paraId="183FD038"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DC_7A_n78A</w:t>
            </w:r>
          </w:p>
          <w:p w14:paraId="6323ACB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fi-FI"/>
              </w:rPr>
              <w:t>DC_8A_n78A</w:t>
            </w:r>
          </w:p>
        </w:tc>
      </w:tr>
      <w:tr w:rsidR="004E4880" w:rsidRPr="006355E0" w14:paraId="16A1A7A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83DA6"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171EFE2"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DC_1A_n78A</w:t>
            </w:r>
          </w:p>
          <w:p w14:paraId="2B0C7E21"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DC_3A_n78A</w:t>
            </w:r>
          </w:p>
          <w:p w14:paraId="194F8757"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DC_7A_n78A</w:t>
            </w:r>
          </w:p>
          <w:p w14:paraId="1B07D5CC"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4E4880" w:rsidRPr="006355E0" w14:paraId="777DA9ED" w14:textId="77777777" w:rsidTr="00694A27">
        <w:trPr>
          <w:trHeight w:val="187"/>
          <w:jc w:val="center"/>
        </w:trPr>
        <w:tc>
          <w:tcPr>
            <w:tcW w:w="3397" w:type="dxa"/>
            <w:noWrap/>
          </w:tcPr>
          <w:p w14:paraId="52A8D85A"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280E11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DC_1A_n8A</w:t>
            </w:r>
          </w:p>
          <w:p w14:paraId="15490F5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DC_1A_n78A</w:t>
            </w:r>
          </w:p>
          <w:p w14:paraId="2EDF7053"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DC_3A_n8A</w:t>
            </w:r>
          </w:p>
          <w:p w14:paraId="4CE4FE90"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DC_3A_n78A</w:t>
            </w:r>
          </w:p>
          <w:p w14:paraId="0806AF0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DC_7A_n8A</w:t>
            </w:r>
          </w:p>
          <w:p w14:paraId="037696A3"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DC_7A_n78A</w:t>
            </w:r>
          </w:p>
        </w:tc>
      </w:tr>
      <w:tr w:rsidR="004E4880" w:rsidRPr="006355E0" w14:paraId="0424EEB4" w14:textId="77777777" w:rsidTr="00694A27">
        <w:trPr>
          <w:trHeight w:val="187"/>
          <w:jc w:val="center"/>
        </w:trPr>
        <w:tc>
          <w:tcPr>
            <w:tcW w:w="3397" w:type="dxa"/>
            <w:noWrap/>
          </w:tcPr>
          <w:p w14:paraId="2AECEA93"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DEFDE72"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6359B79" w14:textId="77777777" w:rsidR="004E4880" w:rsidRPr="006355E0" w:rsidRDefault="004E4880" w:rsidP="00694A27">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19A458D"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66B0ED5"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4E4880" w:rsidRPr="006355E0" w14:paraId="4161C5AC" w14:textId="77777777" w:rsidTr="00694A27">
        <w:trPr>
          <w:trHeight w:val="187"/>
          <w:jc w:val="center"/>
        </w:trPr>
        <w:tc>
          <w:tcPr>
            <w:tcW w:w="3397" w:type="dxa"/>
            <w:noWrap/>
          </w:tcPr>
          <w:p w14:paraId="17E62378" w14:textId="77777777" w:rsidR="004E4880" w:rsidRPr="006355E0" w:rsidRDefault="004E4880" w:rsidP="00694A27">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2EB6F4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4D19224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5845DB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DC_7A_n28A</w:t>
            </w:r>
          </w:p>
          <w:p w14:paraId="0B07B2C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DC_20A_n28A</w:t>
            </w:r>
          </w:p>
        </w:tc>
      </w:tr>
      <w:tr w:rsidR="004E4880" w:rsidRPr="006355E0" w14:paraId="44876874" w14:textId="77777777" w:rsidTr="00694A27">
        <w:trPr>
          <w:trHeight w:val="187"/>
          <w:jc w:val="center"/>
        </w:trPr>
        <w:tc>
          <w:tcPr>
            <w:tcW w:w="3397" w:type="dxa"/>
            <w:noWrap/>
          </w:tcPr>
          <w:p w14:paraId="5EE9215D" w14:textId="77777777" w:rsidR="004E4880" w:rsidRDefault="004E4880" w:rsidP="00694A27">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lastRenderedPageBreak/>
              <w:t>DC_1A-3A-7A-20A_n78A</w:t>
            </w:r>
            <w:r w:rsidRPr="006355E0">
              <w:rPr>
                <w:rFonts w:ascii="Arial" w:eastAsia="MS Mincho" w:hAnsi="Arial" w:cs="Arial"/>
                <w:sz w:val="18"/>
                <w:szCs w:val="18"/>
                <w:vertAlign w:val="superscript"/>
                <w:lang w:eastAsia="ja-JP"/>
              </w:rPr>
              <w:t>2</w:t>
            </w:r>
          </w:p>
          <w:p w14:paraId="30B1CA5F" w14:textId="77777777" w:rsidR="004E4880" w:rsidRPr="006355E0" w:rsidRDefault="004E4880" w:rsidP="00694A27">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FAD735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C2E4F0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079AC6D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57CBE7C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tc>
      </w:tr>
      <w:tr w:rsidR="004E4880" w:rsidRPr="006355E0" w14:paraId="1D06CA5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EF599" w14:textId="77777777" w:rsidR="004E4880" w:rsidRPr="006355E0" w:rsidRDefault="004E4880" w:rsidP="00694A27">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DE09EA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D3490F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24A9409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0C1F04C6"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DC_20A_n78A</w:t>
            </w:r>
          </w:p>
        </w:tc>
      </w:tr>
      <w:tr w:rsidR="004E4880" w:rsidRPr="006355E0" w14:paraId="4C1EB41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D3E1A" w14:textId="77777777" w:rsidR="004E4880" w:rsidRPr="006355E0" w:rsidRDefault="004E4880" w:rsidP="00694A27">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D9444C2" w14:textId="77777777" w:rsidR="004E4880" w:rsidRPr="006355E0" w:rsidRDefault="004E4880" w:rsidP="00694A27">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4E4880" w14:paraId="1596A6C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FF2F4" w14:textId="77777777" w:rsidR="004E4880" w:rsidRDefault="004E4880" w:rsidP="00694A27">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0486C9C" w14:textId="77777777" w:rsidR="004E4880" w:rsidRDefault="004E4880" w:rsidP="00694A27">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57B5AB7"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DC_1A_n78A</w:t>
            </w:r>
          </w:p>
          <w:p w14:paraId="3853E13E"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DC_3A_n78A</w:t>
            </w:r>
          </w:p>
          <w:p w14:paraId="04F4DB4C"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DC_7A_n78A</w:t>
            </w:r>
          </w:p>
          <w:p w14:paraId="408DA8EF" w14:textId="77777777" w:rsidR="004E4880" w:rsidRDefault="004E4880" w:rsidP="00694A27">
            <w:pPr>
              <w:keepNext/>
              <w:keepLines/>
              <w:spacing w:after="0"/>
              <w:jc w:val="center"/>
              <w:rPr>
                <w:rFonts w:ascii="Arial" w:hAnsi="Arial"/>
                <w:sz w:val="18"/>
                <w:lang w:val="en-US" w:eastAsia="zh-CN"/>
              </w:rPr>
            </w:pPr>
            <w:r>
              <w:rPr>
                <w:rFonts w:ascii="Arial" w:hAnsi="Arial"/>
                <w:sz w:val="18"/>
                <w:lang w:val="sv-SE" w:eastAsia="sv-SE"/>
              </w:rPr>
              <w:t>DC_26A_n78A</w:t>
            </w:r>
          </w:p>
        </w:tc>
      </w:tr>
      <w:tr w:rsidR="004E4880" w14:paraId="10B2E49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7E9FE" w14:textId="77777777" w:rsidR="004E4880" w:rsidRDefault="004E4880" w:rsidP="00694A27">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C2891BD" w14:textId="77777777" w:rsidR="004E4880" w:rsidRDefault="004E4880" w:rsidP="00694A27">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B6BB8AF"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DC_1A_n78A</w:t>
            </w:r>
          </w:p>
          <w:p w14:paraId="5E98CDD1"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DC_3A_n78A</w:t>
            </w:r>
          </w:p>
          <w:p w14:paraId="271CA644"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DC_7A_n78A</w:t>
            </w:r>
          </w:p>
          <w:p w14:paraId="1123424B" w14:textId="77777777" w:rsidR="004E4880" w:rsidRDefault="004E4880" w:rsidP="00694A27">
            <w:pPr>
              <w:keepNext/>
              <w:keepLines/>
              <w:spacing w:after="0"/>
              <w:jc w:val="center"/>
              <w:rPr>
                <w:rFonts w:ascii="Arial" w:hAnsi="Arial"/>
                <w:sz w:val="18"/>
                <w:lang w:val="sv-SE" w:eastAsia="sv-SE"/>
              </w:rPr>
            </w:pPr>
            <w:r>
              <w:rPr>
                <w:rFonts w:ascii="Arial" w:hAnsi="Arial"/>
                <w:sz w:val="18"/>
                <w:lang w:val="sv-SE" w:eastAsia="sv-SE"/>
              </w:rPr>
              <w:t>DC_26A_n78A</w:t>
            </w:r>
          </w:p>
        </w:tc>
      </w:tr>
      <w:tr w:rsidR="004E4880" w:rsidRPr="005902F6" w14:paraId="0515A89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7D77C"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4128217"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4E4880" w:rsidRPr="005902F6" w14:paraId="7A068B6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162A0"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9616FB1"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4E4880" w:rsidRPr="005902F6" w14:paraId="76F0CF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FC24A"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56D8E17"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4E4880" w:rsidRPr="005902F6" w14:paraId="78C8D4C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22986"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3DFB8FF" w14:textId="77777777" w:rsidR="004E4880" w:rsidRPr="005902F6" w:rsidRDefault="004E4880" w:rsidP="00694A2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4E4880" w:rsidRPr="006355E0" w14:paraId="749A947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76401"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9E45D7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8E39087"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6D2C5824"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593E59C2"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48064AE8"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474818C"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4E4880" w:rsidRPr="006355E0" w14:paraId="45D17DDC" w14:textId="77777777" w:rsidTr="00694A27">
        <w:trPr>
          <w:trHeight w:val="187"/>
          <w:jc w:val="center"/>
        </w:trPr>
        <w:tc>
          <w:tcPr>
            <w:tcW w:w="3397" w:type="dxa"/>
            <w:noWrap/>
          </w:tcPr>
          <w:p w14:paraId="693EE422" w14:textId="77777777" w:rsidR="004E4880" w:rsidRPr="006355E0" w:rsidRDefault="004E4880" w:rsidP="00694A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CC2E80F" w14:textId="77777777" w:rsidR="004E4880" w:rsidRPr="006355E0" w:rsidRDefault="004E4880" w:rsidP="00694A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C4D5D04" w14:textId="77777777" w:rsidR="004E4880" w:rsidRPr="006355E0" w:rsidRDefault="004E4880" w:rsidP="00694A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EF64CED" w14:textId="77777777" w:rsidR="004E4880" w:rsidRPr="006355E0" w:rsidRDefault="004E4880" w:rsidP="00694A2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9F1FE35"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DC_1A_n5A</w:t>
            </w:r>
          </w:p>
          <w:p w14:paraId="33B2167D"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DC_3A_n5A</w:t>
            </w:r>
          </w:p>
          <w:p w14:paraId="52158E14"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DC_7A_n5A</w:t>
            </w:r>
          </w:p>
          <w:p w14:paraId="1FF878D9"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DC_7C_n5A</w:t>
            </w:r>
          </w:p>
          <w:p w14:paraId="1A40DFA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fi-FI"/>
              </w:rPr>
              <w:t>DC_28A_n5A</w:t>
            </w:r>
          </w:p>
        </w:tc>
      </w:tr>
      <w:tr w:rsidR="004E4880" w:rsidRPr="006355E0" w14:paraId="3BA539F6" w14:textId="77777777" w:rsidTr="00694A27">
        <w:trPr>
          <w:trHeight w:val="187"/>
          <w:jc w:val="center"/>
        </w:trPr>
        <w:tc>
          <w:tcPr>
            <w:tcW w:w="3397" w:type="dxa"/>
            <w:noWrap/>
          </w:tcPr>
          <w:p w14:paraId="10D6397E"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ja-JP"/>
              </w:rPr>
              <w:lastRenderedPageBreak/>
              <w:t>DC_1A-3A-7A-28A_n7A</w:t>
            </w:r>
          </w:p>
          <w:p w14:paraId="05683EB7"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B3A9ED7"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62EC65F6"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2106FA0"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DC_1A_n7A</w:t>
            </w:r>
          </w:p>
          <w:p w14:paraId="6B971E1F"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DC_3A_n7A</w:t>
            </w:r>
          </w:p>
          <w:p w14:paraId="1F6B72AA"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DC_3C_n7A</w:t>
            </w:r>
          </w:p>
          <w:p w14:paraId="781AB0B5"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2F9FE80"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4E4880" w:rsidRPr="006355E0" w14:paraId="0FC534B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D5474" w14:textId="77777777" w:rsidR="004E4880" w:rsidRPr="006355E0" w:rsidRDefault="004E4880" w:rsidP="00694A27">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08DC7EC"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DC_1A_n7A</w:t>
            </w:r>
          </w:p>
          <w:p w14:paraId="4A3B8426"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DC_3A_n7A</w:t>
            </w:r>
          </w:p>
          <w:p w14:paraId="6849705B"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46848FE" w14:textId="77777777" w:rsidR="004E4880" w:rsidRPr="006355E0" w:rsidRDefault="004E4880" w:rsidP="00694A2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4E4880" w:rsidRPr="006355E0" w14:paraId="794D246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4B876"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DA54821"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DC_1A_n7A</w:t>
            </w:r>
          </w:p>
          <w:p w14:paraId="58CCFBD8"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DC_3A_n7A</w:t>
            </w:r>
          </w:p>
          <w:p w14:paraId="4AE66FD9"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55DC4A2" w14:textId="77777777" w:rsidR="004E4880" w:rsidRPr="006355E0" w:rsidRDefault="004E4880" w:rsidP="00694A2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4E4880" w:rsidRPr="006355E0" w14:paraId="5ACBA99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7BAF43" w14:textId="77777777" w:rsidR="004E4880" w:rsidRPr="006355E0" w:rsidRDefault="004E4880" w:rsidP="00694A27">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6FF5768" w14:textId="77777777" w:rsidR="004E4880" w:rsidRDefault="004E4880" w:rsidP="00694A27">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CC92837" w14:textId="77777777" w:rsidR="004E4880" w:rsidRDefault="004E4880" w:rsidP="00694A27">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C18B459" w14:textId="77777777" w:rsidR="004E4880" w:rsidRPr="006355E0" w:rsidRDefault="004E4880" w:rsidP="00694A27">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4E4880" w:rsidRPr="006355E0" w14:paraId="4FA2E65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648BE" w14:textId="77777777" w:rsidR="004E4880" w:rsidRPr="006355E0" w:rsidRDefault="004E4880" w:rsidP="00694A27">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7918C06" w14:textId="77777777" w:rsidR="004E4880" w:rsidRPr="004425A0" w:rsidRDefault="004E4880" w:rsidP="00694A27">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5B58457" w14:textId="77777777" w:rsidR="004E4880" w:rsidRPr="006355E0" w:rsidRDefault="004E4880" w:rsidP="00694A27">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4E4880" w:rsidRPr="006355E0" w14:paraId="45EE96EE" w14:textId="77777777" w:rsidTr="00694A27">
        <w:trPr>
          <w:trHeight w:val="187"/>
          <w:jc w:val="center"/>
        </w:trPr>
        <w:tc>
          <w:tcPr>
            <w:tcW w:w="3397" w:type="dxa"/>
            <w:noWrap/>
          </w:tcPr>
          <w:p w14:paraId="376C0880" w14:textId="77777777" w:rsidR="004E4880" w:rsidRPr="006355E0" w:rsidRDefault="004E4880" w:rsidP="00694A27">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68EEF5D"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fi-FI"/>
              </w:rPr>
              <w:t>DC_1A_n40A</w:t>
            </w:r>
          </w:p>
          <w:p w14:paraId="7481ACF5"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fi-FI"/>
              </w:rPr>
              <w:t>DC_3A_n40A</w:t>
            </w:r>
          </w:p>
          <w:p w14:paraId="2DD51B9B"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lang w:eastAsia="fi-FI"/>
              </w:rPr>
              <w:t>DC_7A_n40A</w:t>
            </w:r>
          </w:p>
          <w:p w14:paraId="6390D2A9" w14:textId="77777777" w:rsidR="004E4880" w:rsidRPr="006355E0" w:rsidRDefault="004E4880" w:rsidP="00694A27">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4E4880" w:rsidRPr="006355E0" w14:paraId="04B7B403" w14:textId="77777777" w:rsidTr="00694A27">
        <w:trPr>
          <w:trHeight w:val="187"/>
          <w:jc w:val="center"/>
        </w:trPr>
        <w:tc>
          <w:tcPr>
            <w:tcW w:w="3397" w:type="dxa"/>
            <w:noWrap/>
          </w:tcPr>
          <w:p w14:paraId="6D20F3C3" w14:textId="77777777" w:rsidR="004E4880" w:rsidRPr="006355E0" w:rsidRDefault="004E4880" w:rsidP="00694A27">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4346EBC" w14:textId="77777777" w:rsidR="004E4880" w:rsidRPr="006355E0" w:rsidRDefault="004E4880" w:rsidP="00694A2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0A88F58C" w14:textId="77777777" w:rsidR="004E4880" w:rsidRPr="006355E0" w:rsidRDefault="004E4880" w:rsidP="00694A2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340A7C4" w14:textId="77777777" w:rsidR="004E4880" w:rsidRPr="006355E0" w:rsidRDefault="004E4880" w:rsidP="00694A27">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2270F4FA"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DC_1A_n78A</w:t>
            </w:r>
          </w:p>
          <w:p w14:paraId="6272EE70"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rPr>
              <w:t>DC_3A_n78A</w:t>
            </w:r>
          </w:p>
          <w:p w14:paraId="6E3233CC"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lang w:eastAsia="fi-FI"/>
              </w:rPr>
              <w:t>DC_3C_n78A</w:t>
            </w:r>
          </w:p>
          <w:p w14:paraId="16FA15A5"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DC_7A_n78A</w:t>
            </w:r>
          </w:p>
          <w:p w14:paraId="131D0A39"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lang w:eastAsia="fi-FI"/>
              </w:rPr>
              <w:t>DC_7C_n78A</w:t>
            </w:r>
          </w:p>
          <w:p w14:paraId="5C1DF7C9"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DC_28A_n78A</w:t>
            </w:r>
          </w:p>
        </w:tc>
      </w:tr>
      <w:tr w:rsidR="004E4880" w:rsidRPr="006355E0" w14:paraId="71C7600C" w14:textId="77777777" w:rsidTr="00694A27">
        <w:trPr>
          <w:trHeight w:val="187"/>
          <w:jc w:val="center"/>
        </w:trPr>
        <w:tc>
          <w:tcPr>
            <w:tcW w:w="3397" w:type="dxa"/>
            <w:noWrap/>
          </w:tcPr>
          <w:p w14:paraId="16819057" w14:textId="77777777" w:rsidR="004E4880" w:rsidRDefault="004E4880" w:rsidP="00694A27">
            <w:pPr>
              <w:keepNext/>
              <w:keepLines/>
              <w:spacing w:after="0"/>
              <w:jc w:val="center"/>
              <w:rPr>
                <w:rFonts w:ascii="Arial" w:hAnsi="Arial"/>
                <w:bCs/>
                <w:sz w:val="18"/>
                <w:lang w:eastAsia="ja-JP"/>
              </w:rPr>
            </w:pPr>
            <w:r>
              <w:rPr>
                <w:rFonts w:ascii="Arial" w:hAnsi="Arial"/>
                <w:bCs/>
                <w:sz w:val="18"/>
                <w:lang w:eastAsia="ja-JP"/>
              </w:rPr>
              <w:t>DC_1A-3A-7A-28A_n78(2A)</w:t>
            </w:r>
          </w:p>
          <w:p w14:paraId="038B0465" w14:textId="77777777" w:rsidR="004E4880" w:rsidRDefault="004E4880" w:rsidP="00694A27">
            <w:pPr>
              <w:keepNext/>
              <w:keepLines/>
              <w:spacing w:after="0"/>
              <w:jc w:val="center"/>
              <w:rPr>
                <w:rFonts w:ascii="Arial" w:hAnsi="Arial"/>
                <w:bCs/>
                <w:sz w:val="18"/>
                <w:lang w:eastAsia="ja-JP"/>
              </w:rPr>
            </w:pPr>
            <w:r>
              <w:rPr>
                <w:rFonts w:ascii="Arial" w:hAnsi="Arial"/>
                <w:bCs/>
                <w:sz w:val="18"/>
                <w:lang w:eastAsia="ja-JP"/>
              </w:rPr>
              <w:t>DC_1A-3A-7C-28A_n78(2A)</w:t>
            </w:r>
          </w:p>
          <w:p w14:paraId="07343F4E" w14:textId="77777777" w:rsidR="004E4880" w:rsidRDefault="004E4880" w:rsidP="00694A27">
            <w:pPr>
              <w:keepNext/>
              <w:keepLines/>
              <w:spacing w:after="0"/>
              <w:jc w:val="center"/>
              <w:rPr>
                <w:rFonts w:ascii="Arial" w:hAnsi="Arial"/>
                <w:bCs/>
                <w:sz w:val="18"/>
                <w:lang w:eastAsia="ja-JP"/>
              </w:rPr>
            </w:pPr>
            <w:r>
              <w:rPr>
                <w:rFonts w:ascii="Arial" w:hAnsi="Arial"/>
                <w:bCs/>
                <w:sz w:val="18"/>
                <w:lang w:eastAsia="ja-JP"/>
              </w:rPr>
              <w:t>DC_1A-3C-7A-28A_n78(2A)</w:t>
            </w:r>
          </w:p>
          <w:p w14:paraId="7A6D580B" w14:textId="77777777" w:rsidR="004E4880" w:rsidRPr="006355E0" w:rsidRDefault="004E4880" w:rsidP="00694A27">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4FD78D7D" w14:textId="77777777" w:rsidR="004E4880" w:rsidRDefault="004E4880" w:rsidP="00694A27">
            <w:pPr>
              <w:keepNext/>
              <w:keepLines/>
              <w:spacing w:after="0"/>
              <w:jc w:val="center"/>
              <w:rPr>
                <w:rFonts w:ascii="Arial" w:hAnsi="Arial"/>
                <w:bCs/>
                <w:sz w:val="18"/>
              </w:rPr>
            </w:pPr>
            <w:r>
              <w:rPr>
                <w:rFonts w:ascii="Arial" w:hAnsi="Arial"/>
                <w:bCs/>
                <w:sz w:val="18"/>
              </w:rPr>
              <w:t>DC_1A_n78A</w:t>
            </w:r>
          </w:p>
          <w:p w14:paraId="1B5BD90B" w14:textId="77777777" w:rsidR="004E4880" w:rsidRDefault="004E4880" w:rsidP="00694A27">
            <w:pPr>
              <w:keepNext/>
              <w:keepLines/>
              <w:spacing w:after="0"/>
              <w:jc w:val="center"/>
              <w:rPr>
                <w:rFonts w:ascii="Arial" w:hAnsi="Arial"/>
                <w:bCs/>
                <w:sz w:val="18"/>
              </w:rPr>
            </w:pPr>
            <w:r>
              <w:rPr>
                <w:rFonts w:ascii="Arial" w:hAnsi="Arial"/>
                <w:bCs/>
                <w:sz w:val="18"/>
              </w:rPr>
              <w:t>DC_3A_n78A</w:t>
            </w:r>
          </w:p>
          <w:p w14:paraId="2DA22C4D" w14:textId="77777777" w:rsidR="004E4880" w:rsidRDefault="004E4880" w:rsidP="00694A27">
            <w:pPr>
              <w:keepNext/>
              <w:keepLines/>
              <w:spacing w:after="0"/>
              <w:jc w:val="center"/>
              <w:rPr>
                <w:rFonts w:ascii="Arial" w:hAnsi="Arial"/>
                <w:bCs/>
                <w:sz w:val="18"/>
              </w:rPr>
            </w:pPr>
            <w:r>
              <w:rPr>
                <w:rFonts w:ascii="Arial" w:hAnsi="Arial"/>
                <w:bCs/>
                <w:sz w:val="18"/>
              </w:rPr>
              <w:t>DC_7A_n78A</w:t>
            </w:r>
          </w:p>
          <w:p w14:paraId="418A4D61" w14:textId="77777777" w:rsidR="004E4880" w:rsidRPr="006355E0" w:rsidRDefault="004E4880" w:rsidP="00694A27">
            <w:pPr>
              <w:keepNext/>
              <w:keepLines/>
              <w:spacing w:after="0"/>
              <w:jc w:val="center"/>
              <w:rPr>
                <w:rFonts w:ascii="Arial" w:hAnsi="Arial"/>
                <w:bCs/>
                <w:sz w:val="18"/>
              </w:rPr>
            </w:pPr>
            <w:r>
              <w:rPr>
                <w:rFonts w:ascii="Arial" w:hAnsi="Arial"/>
                <w:bCs/>
                <w:sz w:val="18"/>
              </w:rPr>
              <w:t>DC_28A_n78A</w:t>
            </w:r>
          </w:p>
        </w:tc>
      </w:tr>
      <w:tr w:rsidR="004E4880" w:rsidRPr="006355E0" w14:paraId="0B6BE5C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C9616" w14:textId="77777777" w:rsidR="004E4880" w:rsidRPr="006355E0" w:rsidRDefault="004E4880" w:rsidP="00694A27">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5D688DB"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DC_1A_n78A</w:t>
            </w:r>
          </w:p>
          <w:p w14:paraId="524D229B" w14:textId="77777777" w:rsidR="004E4880" w:rsidRPr="006355E0" w:rsidRDefault="004E4880" w:rsidP="00694A27">
            <w:pPr>
              <w:keepNext/>
              <w:keepLines/>
              <w:spacing w:after="0"/>
              <w:jc w:val="center"/>
              <w:rPr>
                <w:rFonts w:ascii="Arial" w:hAnsi="Arial"/>
                <w:bCs/>
                <w:sz w:val="18"/>
                <w:lang w:eastAsia="fi-FI"/>
              </w:rPr>
            </w:pPr>
            <w:r w:rsidRPr="006355E0">
              <w:rPr>
                <w:rFonts w:ascii="Arial" w:hAnsi="Arial"/>
                <w:bCs/>
                <w:sz w:val="18"/>
              </w:rPr>
              <w:t>DC_3A_n78A</w:t>
            </w:r>
          </w:p>
          <w:p w14:paraId="74358778" w14:textId="77777777" w:rsidR="004E4880" w:rsidRPr="006355E0" w:rsidRDefault="004E4880" w:rsidP="00694A27">
            <w:pPr>
              <w:keepNext/>
              <w:keepLines/>
              <w:spacing w:after="0"/>
              <w:jc w:val="center"/>
              <w:rPr>
                <w:rFonts w:ascii="Arial" w:hAnsi="Arial"/>
                <w:bCs/>
                <w:sz w:val="18"/>
              </w:rPr>
            </w:pPr>
            <w:r w:rsidRPr="006355E0">
              <w:rPr>
                <w:rFonts w:ascii="Arial" w:hAnsi="Arial"/>
                <w:bCs/>
                <w:sz w:val="18"/>
              </w:rPr>
              <w:t>DC_7A_n78A</w:t>
            </w:r>
          </w:p>
          <w:p w14:paraId="449B0DC4" w14:textId="77777777" w:rsidR="004E4880" w:rsidRPr="006355E0" w:rsidRDefault="004E4880" w:rsidP="00694A27">
            <w:pPr>
              <w:keepNext/>
              <w:keepLines/>
              <w:spacing w:after="0"/>
              <w:jc w:val="center"/>
              <w:rPr>
                <w:rFonts w:ascii="Arial" w:hAnsi="Arial"/>
                <w:bCs/>
                <w:sz w:val="18"/>
                <w:lang w:val="fr-FR"/>
              </w:rPr>
            </w:pPr>
            <w:r w:rsidRPr="006355E0">
              <w:rPr>
                <w:rFonts w:ascii="Arial" w:hAnsi="Arial"/>
                <w:bCs/>
                <w:sz w:val="18"/>
                <w:lang w:val="fr-FR"/>
              </w:rPr>
              <w:t>DC_28A_n78A</w:t>
            </w:r>
          </w:p>
        </w:tc>
      </w:tr>
      <w:tr w:rsidR="004E4880" w:rsidRPr="006355E0" w14:paraId="31510472" w14:textId="77777777" w:rsidTr="00694A27">
        <w:trPr>
          <w:trHeight w:val="187"/>
          <w:jc w:val="center"/>
        </w:trPr>
        <w:tc>
          <w:tcPr>
            <w:tcW w:w="3397" w:type="dxa"/>
            <w:noWrap/>
          </w:tcPr>
          <w:p w14:paraId="4559F6E1" w14:textId="77777777" w:rsidR="004E4880" w:rsidRPr="006355E0" w:rsidRDefault="004E4880" w:rsidP="00694A27">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760E072"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A8F2C90"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71AD5E29"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302408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2872822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4BF765A9"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DC_3A_n28A</w:t>
            </w:r>
          </w:p>
          <w:p w14:paraId="6D03E24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90CAE7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DC_3C_n78A</w:t>
            </w:r>
          </w:p>
          <w:p w14:paraId="068EAC1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DC_7A_n28A</w:t>
            </w:r>
          </w:p>
          <w:p w14:paraId="2A6C5DB9"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DC_7A_n78A</w:t>
            </w:r>
          </w:p>
          <w:p w14:paraId="1A544F9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DC_7C_n28A</w:t>
            </w:r>
          </w:p>
          <w:p w14:paraId="2F7EDF8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DC_7C_n78A</w:t>
            </w:r>
          </w:p>
        </w:tc>
      </w:tr>
      <w:tr w:rsidR="004E4880" w:rsidRPr="006355E0" w14:paraId="08F3CF9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4662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DC_1A-3A-7A-32A_n28A</w:t>
            </w:r>
          </w:p>
          <w:p w14:paraId="6B70A13D"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AE699A5"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BA12BC7" w14:textId="77777777" w:rsidR="004E488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1194D28"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p>
          <w:p w14:paraId="52B1C588"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4E4880" w:rsidRPr="006355E0" w14:paraId="3A38C51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0B8BE"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B6C0A6B"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AD889F4"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03142BD"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CDA121F"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4F5F15A" w14:textId="77777777" w:rsidR="004E4880" w:rsidRPr="006355E0" w:rsidRDefault="004E4880" w:rsidP="00694A27">
            <w:pPr>
              <w:spacing w:after="0"/>
              <w:jc w:val="center"/>
              <w:rPr>
                <w:rFonts w:ascii="Arial" w:hAnsi="Arial"/>
                <w:sz w:val="18"/>
                <w:lang w:val="fi-FI" w:eastAsia="fi-FI"/>
              </w:rPr>
            </w:pPr>
            <w:r w:rsidRPr="006355E0">
              <w:rPr>
                <w:rFonts w:ascii="Arial" w:hAnsi="Arial"/>
                <w:sz w:val="18"/>
                <w:lang w:val="fi-FI" w:eastAsia="fi-FI"/>
              </w:rPr>
              <w:t>DC_7A_n78A</w:t>
            </w:r>
          </w:p>
        </w:tc>
      </w:tr>
      <w:tr w:rsidR="004E4880" w:rsidRPr="006355E0" w14:paraId="4384D1E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EC4F3"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90668D5"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5F082F4"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6DCA0BC" w14:textId="77777777" w:rsidR="004E4880" w:rsidRDefault="004E4880" w:rsidP="00694A27">
            <w:pPr>
              <w:keepNext/>
              <w:keepLines/>
              <w:spacing w:after="0"/>
              <w:jc w:val="center"/>
              <w:rPr>
                <w:rFonts w:ascii="Arial" w:hAnsi="Arial" w:cs="Arial"/>
                <w:color w:val="000000"/>
                <w:sz w:val="18"/>
                <w:szCs w:val="18"/>
              </w:rPr>
            </w:pPr>
            <w:r w:rsidRPr="006355E0">
              <w:rPr>
                <w:rFonts w:ascii="Arial" w:hAnsi="Arial" w:cs="Arial"/>
                <w:color w:val="000000"/>
                <w:sz w:val="18"/>
                <w:szCs w:val="18"/>
              </w:rPr>
              <w:t xml:space="preserve">DC_3A_n28A </w:t>
            </w:r>
          </w:p>
          <w:p w14:paraId="290F1AD3" w14:textId="77777777" w:rsidR="004E4880" w:rsidRPr="006355E0" w:rsidRDefault="004E4880" w:rsidP="00694A27">
            <w:pPr>
              <w:keepNext/>
              <w:keepLines/>
              <w:spacing w:after="0"/>
              <w:jc w:val="center"/>
              <w:rPr>
                <w:rFonts w:ascii="Arial" w:hAnsi="Arial"/>
                <w:sz w:val="18"/>
              </w:rPr>
            </w:pPr>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p>
        </w:tc>
      </w:tr>
      <w:tr w:rsidR="004E4880" w:rsidRPr="006355E0" w14:paraId="1ADC808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5DFDD" w14:textId="77777777" w:rsidR="004E4880" w:rsidRPr="006355E0" w:rsidRDefault="004E4880" w:rsidP="00694A27">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1A1A03AB" w14:textId="77777777" w:rsidR="004E4880" w:rsidRDefault="004E4880" w:rsidP="00694A27">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30B7D8D" w14:textId="77777777" w:rsidR="004E4880" w:rsidRPr="006355E0" w:rsidRDefault="004E4880" w:rsidP="00694A27">
            <w:pPr>
              <w:spacing w:after="0"/>
              <w:jc w:val="center"/>
              <w:rPr>
                <w:rFonts w:ascii="Arial" w:hAnsi="Arial" w:cs="Arial"/>
                <w:color w:val="000000"/>
                <w:sz w:val="18"/>
                <w:szCs w:val="18"/>
              </w:rPr>
            </w:pPr>
            <w:r>
              <w:rPr>
                <w:rFonts w:ascii="Arial" w:hAnsi="Arial" w:cs="Arial"/>
                <w:color w:val="000000"/>
                <w:sz w:val="18"/>
                <w:szCs w:val="18"/>
              </w:rPr>
              <w:t>DC_3A_n78A</w:t>
            </w:r>
          </w:p>
        </w:tc>
      </w:tr>
      <w:tr w:rsidR="004E4880" w:rsidRPr="006355E0" w14:paraId="1E90702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BDA6B" w14:textId="77777777" w:rsidR="004E4880" w:rsidRPr="006355E0" w:rsidRDefault="004E4880" w:rsidP="00694A27">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B36FBC2"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76526DB"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4E4880" w:rsidRPr="006355E0" w14:paraId="69BB671A" w14:textId="77777777" w:rsidTr="00694A27">
        <w:trPr>
          <w:trHeight w:val="187"/>
          <w:jc w:val="center"/>
        </w:trPr>
        <w:tc>
          <w:tcPr>
            <w:tcW w:w="3397" w:type="dxa"/>
            <w:noWrap/>
          </w:tcPr>
          <w:p w14:paraId="262C7FA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DC_1A-3A-7A-40A_n78A</w:t>
            </w:r>
          </w:p>
          <w:p w14:paraId="14294B69"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F3EC1A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7597FA95"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62751AF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41977049"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sv-SE"/>
              </w:rPr>
              <w:t>DC_40A_n78A</w:t>
            </w:r>
          </w:p>
        </w:tc>
      </w:tr>
      <w:tr w:rsidR="004E4880" w:rsidRPr="006355E0" w14:paraId="705701B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F2E5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lastRenderedPageBreak/>
              <w:t>DC_1A-3A-7A-40A_n78(2A)</w:t>
            </w:r>
          </w:p>
          <w:p w14:paraId="25513D3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8A5FB4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52A601F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45A6A13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2483D389"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E4880" w:rsidRPr="006355E0" w14:paraId="4022127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E9A63E" w14:textId="77777777" w:rsidR="004E4880" w:rsidRPr="006355E0" w:rsidRDefault="004E4880" w:rsidP="00694A27">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29B6D92" w14:textId="77777777" w:rsidR="004E4880" w:rsidRPr="00592F9E" w:rsidRDefault="004E4880" w:rsidP="00694A27">
            <w:pPr>
              <w:keepNext/>
              <w:keepLines/>
              <w:spacing w:after="0"/>
              <w:jc w:val="center"/>
              <w:rPr>
                <w:rFonts w:ascii="Arial" w:hAnsi="Arial"/>
                <w:sz w:val="18"/>
                <w:lang w:eastAsia="sv-SE"/>
              </w:rPr>
            </w:pPr>
            <w:r w:rsidRPr="00592F9E">
              <w:rPr>
                <w:rFonts w:ascii="Arial" w:hAnsi="Arial"/>
                <w:sz w:val="18"/>
                <w:lang w:eastAsia="sv-SE"/>
              </w:rPr>
              <w:t>DC_1A_n78A</w:t>
            </w:r>
          </w:p>
          <w:p w14:paraId="3FC733BC" w14:textId="77777777" w:rsidR="004E4880" w:rsidRPr="00592F9E" w:rsidRDefault="004E4880" w:rsidP="00694A27">
            <w:pPr>
              <w:keepNext/>
              <w:keepLines/>
              <w:spacing w:after="0"/>
              <w:jc w:val="center"/>
              <w:rPr>
                <w:rFonts w:ascii="Arial" w:hAnsi="Arial"/>
                <w:sz w:val="18"/>
                <w:lang w:eastAsia="sv-SE"/>
              </w:rPr>
            </w:pPr>
            <w:r w:rsidRPr="00592F9E">
              <w:rPr>
                <w:rFonts w:ascii="Arial" w:hAnsi="Arial"/>
                <w:sz w:val="18"/>
                <w:lang w:eastAsia="sv-SE"/>
              </w:rPr>
              <w:t>DC_3A_n78A</w:t>
            </w:r>
          </w:p>
          <w:p w14:paraId="581887E4" w14:textId="77777777" w:rsidR="004E4880" w:rsidRPr="006355E0" w:rsidRDefault="004E4880" w:rsidP="00694A27">
            <w:pPr>
              <w:keepNext/>
              <w:keepLines/>
              <w:spacing w:after="0"/>
              <w:jc w:val="center"/>
              <w:rPr>
                <w:rFonts w:ascii="Arial" w:hAnsi="Arial"/>
                <w:sz w:val="18"/>
                <w:lang w:eastAsia="sv-SE"/>
              </w:rPr>
            </w:pPr>
            <w:r w:rsidRPr="00592F9E">
              <w:rPr>
                <w:rFonts w:ascii="Arial" w:hAnsi="Arial"/>
                <w:sz w:val="18"/>
                <w:lang w:eastAsia="sv-SE"/>
              </w:rPr>
              <w:t>DC_7A_n78A</w:t>
            </w:r>
          </w:p>
        </w:tc>
      </w:tr>
      <w:tr w:rsidR="004E4880" w:rsidRPr="006355E0" w14:paraId="3E99C832" w14:textId="77777777" w:rsidTr="00694A27">
        <w:trPr>
          <w:trHeight w:val="187"/>
          <w:jc w:val="center"/>
        </w:trPr>
        <w:tc>
          <w:tcPr>
            <w:tcW w:w="3397" w:type="dxa"/>
            <w:noWrap/>
          </w:tcPr>
          <w:p w14:paraId="762A400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DC_1A-3A-8A-40A_n78A</w:t>
            </w:r>
          </w:p>
          <w:p w14:paraId="4DE66717"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1B0DB99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7895C6B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24F489A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5450E624"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sv-SE"/>
              </w:rPr>
              <w:t>DC_40A_n78A</w:t>
            </w:r>
          </w:p>
        </w:tc>
      </w:tr>
      <w:tr w:rsidR="004E4880" w:rsidRPr="006355E0" w14:paraId="126EF3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20D3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DC_1A-3A-8A-40A_n78(2A)</w:t>
            </w:r>
          </w:p>
          <w:p w14:paraId="5FE0E14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12F176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16A2274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65CAC775"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2F52B177"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E4880" w:rsidRPr="006355E0" w14:paraId="216A26CB" w14:textId="77777777" w:rsidTr="00694A27">
        <w:trPr>
          <w:trHeight w:val="187"/>
          <w:jc w:val="center"/>
        </w:trPr>
        <w:tc>
          <w:tcPr>
            <w:tcW w:w="3397" w:type="dxa"/>
            <w:noWrap/>
          </w:tcPr>
          <w:p w14:paraId="45815EF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0F24997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DC_1A_n40A</w:t>
            </w:r>
          </w:p>
          <w:p w14:paraId="0A2080D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1BFB6F5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DC_3A_n40A</w:t>
            </w:r>
          </w:p>
          <w:p w14:paraId="17EABE5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2394B46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DC_7A_n40A</w:t>
            </w:r>
          </w:p>
          <w:p w14:paraId="1AD967A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tc>
      </w:tr>
      <w:tr w:rsidR="004E4880" w:rsidRPr="006355E0" w14:paraId="3E2FA744" w14:textId="77777777" w:rsidTr="00694A27">
        <w:trPr>
          <w:trHeight w:val="187"/>
          <w:jc w:val="center"/>
        </w:trPr>
        <w:tc>
          <w:tcPr>
            <w:tcW w:w="3397" w:type="dxa"/>
            <w:noWrap/>
          </w:tcPr>
          <w:p w14:paraId="005F0B4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940218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0C52C1C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5DE1156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1EFF2B5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DC_11A_n28A</w:t>
            </w:r>
          </w:p>
        </w:tc>
      </w:tr>
      <w:tr w:rsidR="004E4880" w:rsidRPr="006355E0" w14:paraId="5ADE8BFD" w14:textId="77777777" w:rsidTr="00694A27">
        <w:trPr>
          <w:trHeight w:val="187"/>
          <w:jc w:val="center"/>
        </w:trPr>
        <w:tc>
          <w:tcPr>
            <w:tcW w:w="3397" w:type="dxa"/>
            <w:noWrap/>
          </w:tcPr>
          <w:p w14:paraId="4530A7A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769D9F17" w14:textId="77777777" w:rsidR="004E4880" w:rsidRPr="006355E0" w:rsidRDefault="004E4880" w:rsidP="00694A2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7ED303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16069C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6AC7CEE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0E59C10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p w14:paraId="244DE1D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DC_11A_n77A</w:t>
            </w:r>
          </w:p>
        </w:tc>
      </w:tr>
      <w:tr w:rsidR="004E4880" w:rsidRPr="006355E0" w14:paraId="24DCA39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D454C"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0484D06"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50BFC5E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6818303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DC_8A_n78A</w:t>
            </w:r>
          </w:p>
          <w:p w14:paraId="02FFA7F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tc>
      </w:tr>
      <w:tr w:rsidR="004E4880" w:rsidRPr="006355E0" w14:paraId="65DCE2FB" w14:textId="77777777" w:rsidTr="00694A27">
        <w:trPr>
          <w:trHeight w:val="187"/>
          <w:jc w:val="center"/>
        </w:trPr>
        <w:tc>
          <w:tcPr>
            <w:tcW w:w="3397" w:type="dxa"/>
            <w:noWrap/>
          </w:tcPr>
          <w:p w14:paraId="3F7C124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15D4F58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5DCBC9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203C110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B65EC0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501D4C2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0EFFF6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0C95B21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tc>
      </w:tr>
      <w:tr w:rsidR="004E4880" w:rsidRPr="006355E0" w14:paraId="49C9BBCF" w14:textId="77777777" w:rsidTr="00694A27">
        <w:trPr>
          <w:trHeight w:val="187"/>
          <w:jc w:val="center"/>
        </w:trPr>
        <w:tc>
          <w:tcPr>
            <w:tcW w:w="3397" w:type="dxa"/>
            <w:noWrap/>
            <w:vAlign w:val="center"/>
          </w:tcPr>
          <w:p w14:paraId="65FCA8D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8E67BBA"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2D2561D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0E26613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DC_8A_n78A</w:t>
            </w:r>
          </w:p>
          <w:p w14:paraId="716BA5EF"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DC_28A_n78A</w:t>
            </w:r>
          </w:p>
        </w:tc>
      </w:tr>
      <w:tr w:rsidR="004E4880" w:rsidRPr="006355E0" w14:paraId="78F4319B" w14:textId="77777777" w:rsidTr="00694A27">
        <w:trPr>
          <w:trHeight w:val="187"/>
          <w:jc w:val="center"/>
        </w:trPr>
        <w:tc>
          <w:tcPr>
            <w:tcW w:w="3397" w:type="dxa"/>
            <w:noWrap/>
          </w:tcPr>
          <w:p w14:paraId="5B36C2F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5EE1BA71"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DC_1A_n28A</w:t>
            </w:r>
          </w:p>
          <w:p w14:paraId="14BA7CE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DC_1A_n78A</w:t>
            </w:r>
          </w:p>
          <w:p w14:paraId="5156B3C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DC_3A_n28A</w:t>
            </w:r>
          </w:p>
          <w:p w14:paraId="063C0841"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DC_3A_n78A</w:t>
            </w:r>
          </w:p>
          <w:p w14:paraId="48155E1C"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DC_8A_n28A</w:t>
            </w:r>
          </w:p>
          <w:p w14:paraId="76C8305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zh-CN"/>
              </w:rPr>
              <w:t>DC_8A_n78A</w:t>
            </w:r>
          </w:p>
        </w:tc>
      </w:tr>
      <w:tr w:rsidR="004E4880" w:rsidRPr="006355E0" w14:paraId="3D152758" w14:textId="77777777" w:rsidTr="00694A27">
        <w:trPr>
          <w:trHeight w:val="187"/>
          <w:jc w:val="center"/>
        </w:trPr>
        <w:tc>
          <w:tcPr>
            <w:tcW w:w="3397" w:type="dxa"/>
            <w:noWrap/>
            <w:vAlign w:val="center"/>
          </w:tcPr>
          <w:p w14:paraId="4B1FEE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312A946"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1DF4B5E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FF31FB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DC_8A_n78A</w:t>
            </w:r>
          </w:p>
        </w:tc>
      </w:tr>
      <w:tr w:rsidR="004E4880" w:rsidRPr="006355E0" w14:paraId="70D3214C" w14:textId="77777777" w:rsidTr="00694A27">
        <w:trPr>
          <w:trHeight w:val="187"/>
          <w:jc w:val="center"/>
        </w:trPr>
        <w:tc>
          <w:tcPr>
            <w:tcW w:w="3397" w:type="dxa"/>
            <w:noWrap/>
          </w:tcPr>
          <w:p w14:paraId="6F932FB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DC_1A-3A-8A-42A_n77A</w:t>
            </w:r>
          </w:p>
          <w:p w14:paraId="7C9A43A9" w14:textId="77777777" w:rsidR="004E4880" w:rsidRPr="006355E0" w:rsidRDefault="004E4880" w:rsidP="00694A27">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4522B5FC" w14:textId="77777777" w:rsidR="004E4880" w:rsidRPr="006355E0" w:rsidRDefault="004E4880" w:rsidP="00694A27">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FAC6DAB" w14:textId="77777777" w:rsidR="004E4880" w:rsidRPr="006355E0" w:rsidRDefault="004E4880" w:rsidP="00694A27">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4F83340" w14:textId="77777777" w:rsidR="004E4880" w:rsidRPr="006355E0" w:rsidRDefault="004E4880" w:rsidP="00694A27">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4E4880" w:rsidRPr="006355E0" w14:paraId="532B97AE" w14:textId="77777777" w:rsidTr="00694A27">
        <w:trPr>
          <w:trHeight w:val="187"/>
          <w:jc w:val="center"/>
        </w:trPr>
        <w:tc>
          <w:tcPr>
            <w:tcW w:w="3397" w:type="dxa"/>
            <w:noWrap/>
          </w:tcPr>
          <w:p w14:paraId="6EB154F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415B1B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6F50A56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03E6696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3965D64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12DB31E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p w14:paraId="7E16FE6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DC_8A_n79A</w:t>
            </w:r>
          </w:p>
        </w:tc>
      </w:tr>
      <w:tr w:rsidR="004E4880" w:rsidRPr="006355E0" w14:paraId="493C5978" w14:textId="77777777" w:rsidTr="00694A27">
        <w:trPr>
          <w:trHeight w:val="187"/>
          <w:jc w:val="center"/>
        </w:trPr>
        <w:tc>
          <w:tcPr>
            <w:tcW w:w="3397" w:type="dxa"/>
            <w:noWrap/>
          </w:tcPr>
          <w:p w14:paraId="4A66C042"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62EA79D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5851337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3E2FB6C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47835DE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15B786C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3CBA1174"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30D511CC" w14:textId="77777777" w:rsidTr="00694A27">
        <w:trPr>
          <w:trHeight w:val="187"/>
          <w:jc w:val="center"/>
        </w:trPr>
        <w:tc>
          <w:tcPr>
            <w:tcW w:w="3397" w:type="dxa"/>
            <w:noWrap/>
          </w:tcPr>
          <w:p w14:paraId="2B4131A1"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F19A99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168B868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01B4DB5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124E3F9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5EEB42A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0269D32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793919E3" w14:textId="77777777" w:rsidTr="00694A27">
        <w:trPr>
          <w:trHeight w:val="187"/>
          <w:jc w:val="center"/>
        </w:trPr>
        <w:tc>
          <w:tcPr>
            <w:tcW w:w="3397" w:type="dxa"/>
            <w:noWrap/>
          </w:tcPr>
          <w:p w14:paraId="7918882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D2CA7EC"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532DB87"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B1CBF3B"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8E11791"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E520D69"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3CD9590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4E4880" w:rsidRPr="006355E0" w14:paraId="7659DC43" w14:textId="77777777" w:rsidTr="00694A27">
        <w:trPr>
          <w:trHeight w:val="187"/>
          <w:jc w:val="center"/>
        </w:trPr>
        <w:tc>
          <w:tcPr>
            <w:tcW w:w="3397" w:type="dxa"/>
            <w:noWrap/>
          </w:tcPr>
          <w:p w14:paraId="1EA30A1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FC6A1C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38C9C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7A093CE"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653237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E859AE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6953D3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4E4880" w:rsidRPr="006355E0" w14:paraId="0BEA56B8" w14:textId="77777777" w:rsidTr="00694A27">
        <w:trPr>
          <w:trHeight w:val="187"/>
          <w:jc w:val="center"/>
        </w:trPr>
        <w:tc>
          <w:tcPr>
            <w:tcW w:w="3397" w:type="dxa"/>
            <w:noWrap/>
          </w:tcPr>
          <w:p w14:paraId="7063F78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61B627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39E1FA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43196D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D73DCDD"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ECFDA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ECCA53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4E4880" w:rsidRPr="006355E0" w14:paraId="217CFC46" w14:textId="77777777" w:rsidTr="00694A27">
        <w:trPr>
          <w:trHeight w:val="187"/>
          <w:jc w:val="center"/>
        </w:trPr>
        <w:tc>
          <w:tcPr>
            <w:tcW w:w="3397" w:type="dxa"/>
            <w:noWrap/>
          </w:tcPr>
          <w:p w14:paraId="380D8585"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9C80D63"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AB69983"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A2BE486"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0EAA96C"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572454F"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BD9E6ED"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4E4880" w:rsidRPr="006355E0" w14:paraId="0BE9DA96" w14:textId="77777777" w:rsidTr="00694A27">
        <w:trPr>
          <w:trHeight w:val="187"/>
          <w:jc w:val="center"/>
        </w:trPr>
        <w:tc>
          <w:tcPr>
            <w:tcW w:w="3397" w:type="dxa"/>
            <w:noWrap/>
          </w:tcPr>
          <w:p w14:paraId="52E6CBB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B23085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A040D63"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882345A"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61F530A"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AC1612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7B8E9A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4E4880" w:rsidRPr="006355E0" w14:paraId="43042FD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35149"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02181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F63EC0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76273B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6FD8BD8"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7EAB3F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205C93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4E4880" w:rsidRPr="006355E0" w14:paraId="53C9D209" w14:textId="77777777" w:rsidTr="00694A27">
        <w:trPr>
          <w:trHeight w:val="187"/>
          <w:jc w:val="center"/>
        </w:trPr>
        <w:tc>
          <w:tcPr>
            <w:tcW w:w="3397" w:type="dxa"/>
            <w:noWrap/>
          </w:tcPr>
          <w:p w14:paraId="12AB6F0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5CEE39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CFDEA5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414580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B81325A"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675503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D92CCD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4E4880" w:rsidRPr="006355E0" w14:paraId="4169458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B935E"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5A1267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24C4D64"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441A4DE"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5EA15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A5F3CB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2A9A69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4E4880" w:rsidRPr="006355E0" w14:paraId="05679CCA" w14:textId="77777777" w:rsidTr="00694A27">
        <w:trPr>
          <w:trHeight w:val="187"/>
          <w:jc w:val="center"/>
        </w:trPr>
        <w:tc>
          <w:tcPr>
            <w:tcW w:w="3397" w:type="dxa"/>
            <w:noWrap/>
          </w:tcPr>
          <w:p w14:paraId="7E9D0EE1"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3544" w:type="dxa"/>
            <w:shd w:val="clear" w:color="auto" w:fill="auto"/>
          </w:tcPr>
          <w:p w14:paraId="6A50BF7A"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6CEA155"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01016F1"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44CE5F4"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51EA9A4"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45ED6EA"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4E4880" w:rsidRPr="006355E0" w14:paraId="55E53299" w14:textId="77777777" w:rsidTr="00694A27">
        <w:trPr>
          <w:trHeight w:val="187"/>
          <w:jc w:val="center"/>
        </w:trPr>
        <w:tc>
          <w:tcPr>
            <w:tcW w:w="3397" w:type="dxa"/>
            <w:noWrap/>
          </w:tcPr>
          <w:p w14:paraId="72F69353"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787EBBDA"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0F99F32"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35D0486"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2836DD5"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719669D"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4824D88"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4E4880" w:rsidRPr="006355E0" w14:paraId="0A33E85E" w14:textId="77777777" w:rsidTr="00694A27">
        <w:trPr>
          <w:trHeight w:val="187"/>
          <w:jc w:val="center"/>
        </w:trPr>
        <w:tc>
          <w:tcPr>
            <w:tcW w:w="3397" w:type="dxa"/>
            <w:noWrap/>
          </w:tcPr>
          <w:p w14:paraId="54D2E967"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A50FBBF"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D6945E"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606CD03"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DF3D762"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E9ACF01"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4040B57"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4E4880" w:rsidRPr="006355E0" w14:paraId="2C094826" w14:textId="77777777" w:rsidTr="00694A27">
        <w:trPr>
          <w:trHeight w:val="187"/>
          <w:jc w:val="center"/>
        </w:trPr>
        <w:tc>
          <w:tcPr>
            <w:tcW w:w="3397" w:type="dxa"/>
            <w:noWrap/>
          </w:tcPr>
          <w:p w14:paraId="046616E0" w14:textId="77777777" w:rsidR="004E4880" w:rsidRPr="006355E0" w:rsidRDefault="004E4880" w:rsidP="00694A27">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5B882FBE"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9C77D9"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7AE81EC"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CBAF628"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B821195"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7E94BAE" w14:textId="77777777" w:rsidR="004E4880" w:rsidRPr="006355E0" w:rsidRDefault="004E4880" w:rsidP="00694A2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4E4880" w:rsidRPr="006355E0" w14:paraId="76A95F6F" w14:textId="77777777" w:rsidTr="00694A27">
        <w:trPr>
          <w:trHeight w:val="187"/>
          <w:jc w:val="center"/>
        </w:trPr>
        <w:tc>
          <w:tcPr>
            <w:tcW w:w="3397" w:type="dxa"/>
            <w:noWrap/>
          </w:tcPr>
          <w:p w14:paraId="7B21AFE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DC_1A-3A-18A-42A_n77A</w:t>
            </w:r>
          </w:p>
          <w:p w14:paraId="5665D914"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C45BBE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A45FBA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29D54AF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DC_18A_n77A</w:t>
            </w:r>
          </w:p>
        </w:tc>
      </w:tr>
      <w:tr w:rsidR="004E4880" w:rsidRPr="006355E0" w14:paraId="1718E26F" w14:textId="77777777" w:rsidTr="00694A27">
        <w:trPr>
          <w:trHeight w:val="187"/>
          <w:jc w:val="center"/>
        </w:trPr>
        <w:tc>
          <w:tcPr>
            <w:tcW w:w="3397" w:type="dxa"/>
            <w:noWrap/>
          </w:tcPr>
          <w:p w14:paraId="5ABF1B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DC_1A-3A-18A-42A_n78A</w:t>
            </w:r>
          </w:p>
          <w:p w14:paraId="70940EDC"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7B0AF52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6E6C7E8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533E46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DC_18A_n78A</w:t>
            </w:r>
          </w:p>
        </w:tc>
      </w:tr>
      <w:tr w:rsidR="004E4880" w:rsidRPr="006355E0" w14:paraId="783C8FAA" w14:textId="77777777" w:rsidTr="00694A27">
        <w:trPr>
          <w:trHeight w:val="187"/>
          <w:jc w:val="center"/>
        </w:trPr>
        <w:tc>
          <w:tcPr>
            <w:tcW w:w="3397" w:type="dxa"/>
            <w:noWrap/>
          </w:tcPr>
          <w:p w14:paraId="30B37B1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DC_1A-3A-18A-42A_n79A</w:t>
            </w:r>
          </w:p>
          <w:p w14:paraId="7086E99D"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2BD235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2D00E1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15CD18C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DC_18A_n79A</w:t>
            </w:r>
          </w:p>
        </w:tc>
      </w:tr>
      <w:tr w:rsidR="004E4880" w:rsidRPr="006355E0" w14:paraId="74A3A3B8" w14:textId="77777777" w:rsidTr="00694A27">
        <w:trPr>
          <w:trHeight w:val="187"/>
          <w:jc w:val="center"/>
        </w:trPr>
        <w:tc>
          <w:tcPr>
            <w:tcW w:w="3397" w:type="dxa"/>
            <w:noWrap/>
          </w:tcPr>
          <w:p w14:paraId="466052E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858981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79D0A5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547AEFE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0B51892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DC_19A_n77A</w:t>
            </w:r>
          </w:p>
          <w:p w14:paraId="5207145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DC_21A_n77A</w:t>
            </w:r>
          </w:p>
        </w:tc>
      </w:tr>
      <w:tr w:rsidR="004E4880" w:rsidRPr="006355E0" w14:paraId="1F86B96D" w14:textId="77777777" w:rsidTr="00694A27">
        <w:trPr>
          <w:trHeight w:val="187"/>
          <w:jc w:val="center"/>
        </w:trPr>
        <w:tc>
          <w:tcPr>
            <w:tcW w:w="3397" w:type="dxa"/>
            <w:noWrap/>
          </w:tcPr>
          <w:p w14:paraId="44CCB571"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C598398"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11A4C5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8F066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798E7BC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DC_19A_n78A</w:t>
            </w:r>
          </w:p>
          <w:p w14:paraId="6A2EC69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DC_21A_n78A</w:t>
            </w:r>
          </w:p>
        </w:tc>
      </w:tr>
      <w:tr w:rsidR="004E4880" w:rsidRPr="006355E0" w14:paraId="61CF4ADE" w14:textId="77777777" w:rsidTr="00694A27">
        <w:trPr>
          <w:trHeight w:val="187"/>
          <w:jc w:val="center"/>
        </w:trPr>
        <w:tc>
          <w:tcPr>
            <w:tcW w:w="3397" w:type="dxa"/>
            <w:noWrap/>
          </w:tcPr>
          <w:p w14:paraId="0E844126"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02C40B47"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5F1464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0423224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52E7365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DC_19A_n79A</w:t>
            </w:r>
          </w:p>
          <w:p w14:paraId="0B1C900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DC_21A_n79A</w:t>
            </w:r>
          </w:p>
        </w:tc>
      </w:tr>
      <w:tr w:rsidR="004E4880" w:rsidRPr="006355E0" w14:paraId="5FB7FA0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8020F"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5EF3EA5D"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E72E7B9"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29307A4D"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D0AA7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729B1C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559567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DC_19A_n77A</w:t>
            </w:r>
          </w:p>
        </w:tc>
      </w:tr>
      <w:tr w:rsidR="004E4880" w:rsidRPr="006355E0" w14:paraId="460223B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064C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1A278FB2"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AC0723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43EB4814"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3910D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0C47DF5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3C4F371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DC_19A_n78A</w:t>
            </w:r>
          </w:p>
        </w:tc>
      </w:tr>
      <w:tr w:rsidR="004E4880" w:rsidRPr="006355E0" w14:paraId="6B4298E1" w14:textId="77777777" w:rsidTr="00694A27">
        <w:trPr>
          <w:trHeight w:val="187"/>
          <w:jc w:val="center"/>
        </w:trPr>
        <w:tc>
          <w:tcPr>
            <w:tcW w:w="3397" w:type="dxa"/>
            <w:noWrap/>
          </w:tcPr>
          <w:p w14:paraId="5B20BE3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122EB15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456B452"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2D507379"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026ABFF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5452A2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0138633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DC_19A_n79A</w:t>
            </w:r>
          </w:p>
        </w:tc>
      </w:tr>
      <w:tr w:rsidR="004E4880" w:rsidRPr="006355E0" w14:paraId="146F3B7C" w14:textId="77777777" w:rsidTr="00694A27">
        <w:trPr>
          <w:trHeight w:val="187"/>
          <w:jc w:val="center"/>
        </w:trPr>
        <w:tc>
          <w:tcPr>
            <w:tcW w:w="3397" w:type="dxa"/>
            <w:noWrap/>
            <w:vAlign w:val="center"/>
          </w:tcPr>
          <w:p w14:paraId="74EFEB85"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32B356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DC_1A_n7A</w:t>
            </w:r>
          </w:p>
          <w:p w14:paraId="1BAC22B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DC_3A_n7A</w:t>
            </w:r>
          </w:p>
          <w:p w14:paraId="35BC4A61"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DC_20A_n7A</w:t>
            </w:r>
          </w:p>
          <w:p w14:paraId="137E2FC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6AFC86A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4C714A0"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4E4880" w:rsidRPr="006355E0" w14:paraId="175AB19F" w14:textId="77777777" w:rsidTr="00694A27">
        <w:trPr>
          <w:trHeight w:val="187"/>
          <w:jc w:val="center"/>
        </w:trPr>
        <w:tc>
          <w:tcPr>
            <w:tcW w:w="3397" w:type="dxa"/>
            <w:noWrap/>
            <w:vAlign w:val="center"/>
          </w:tcPr>
          <w:p w14:paraId="0A49B32E"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486BA8D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DC_1A_n8A</w:t>
            </w:r>
          </w:p>
          <w:p w14:paraId="6539956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6D26557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DC_3A_n8A</w:t>
            </w:r>
          </w:p>
          <w:p w14:paraId="72A941B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624A1B8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DC_20A_n8A</w:t>
            </w:r>
          </w:p>
          <w:p w14:paraId="50102B5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tc>
      </w:tr>
      <w:tr w:rsidR="004E4880" w:rsidRPr="006355E0" w14:paraId="1B110C4C" w14:textId="77777777" w:rsidTr="00694A27">
        <w:trPr>
          <w:trHeight w:val="187"/>
          <w:jc w:val="center"/>
        </w:trPr>
        <w:tc>
          <w:tcPr>
            <w:tcW w:w="3397" w:type="dxa"/>
            <w:noWrap/>
          </w:tcPr>
          <w:p w14:paraId="0D5CE985" w14:textId="77777777" w:rsidR="004E4880" w:rsidRPr="006355E0" w:rsidRDefault="004E4880" w:rsidP="00694A27">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077551B" w14:textId="77777777" w:rsidR="004E4880" w:rsidRPr="006355E0" w:rsidRDefault="004E4880" w:rsidP="00694A2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D08B2B8" w14:textId="77777777" w:rsidR="004E4880" w:rsidRPr="006355E0" w:rsidRDefault="004E4880" w:rsidP="00694A2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1BD0261"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TW"/>
              </w:rPr>
              <w:t>DC_20A_n28A</w:t>
            </w:r>
          </w:p>
        </w:tc>
      </w:tr>
      <w:tr w:rsidR="004E4880" w:rsidRPr="006355E0" w14:paraId="69F26F5E" w14:textId="77777777" w:rsidTr="00694A27">
        <w:trPr>
          <w:trHeight w:val="187"/>
          <w:jc w:val="center"/>
        </w:trPr>
        <w:tc>
          <w:tcPr>
            <w:tcW w:w="3397" w:type="dxa"/>
            <w:noWrap/>
          </w:tcPr>
          <w:p w14:paraId="781176E7" w14:textId="77777777" w:rsidR="004E4880" w:rsidRPr="006355E0" w:rsidRDefault="004E4880" w:rsidP="00694A27">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510B7E11" w14:textId="77777777" w:rsidR="004E4880" w:rsidRPr="006355E0" w:rsidRDefault="004E4880" w:rsidP="00694A2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0F03FA5" w14:textId="77777777" w:rsidR="004E4880" w:rsidRPr="006355E0" w:rsidRDefault="004E4880" w:rsidP="00694A2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BC6853D"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val="x-none" w:eastAsia="zh-TW"/>
              </w:rPr>
              <w:t>DC_20A_n28A</w:t>
            </w:r>
          </w:p>
        </w:tc>
      </w:tr>
      <w:tr w:rsidR="004E4880" w:rsidRPr="006355E0" w14:paraId="22B101F9" w14:textId="77777777" w:rsidTr="00694A27">
        <w:trPr>
          <w:trHeight w:val="187"/>
          <w:jc w:val="center"/>
        </w:trPr>
        <w:tc>
          <w:tcPr>
            <w:tcW w:w="3397" w:type="dxa"/>
            <w:noWrap/>
            <w:vAlign w:val="center"/>
          </w:tcPr>
          <w:p w14:paraId="14A74CCE"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13A44A3"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63681E3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2C5B3D1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p w14:paraId="4343FF96"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DC_28A_n78A</w:t>
            </w:r>
          </w:p>
        </w:tc>
      </w:tr>
      <w:tr w:rsidR="004E4880" w:rsidRPr="006355E0" w14:paraId="2A1963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5772F"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5DA3C1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DC_1A_n28A</w:t>
            </w:r>
          </w:p>
          <w:p w14:paraId="703FF520"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DC_1A_n78A</w:t>
            </w:r>
          </w:p>
          <w:p w14:paraId="60ABC45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DC_3A_n28A</w:t>
            </w:r>
          </w:p>
          <w:p w14:paraId="3898E17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DC_3A_n78A</w:t>
            </w:r>
          </w:p>
          <w:p w14:paraId="5C0DE56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DC_20A_n28A</w:t>
            </w:r>
          </w:p>
          <w:p w14:paraId="1C27489D"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DC_20A_n78A</w:t>
            </w:r>
          </w:p>
        </w:tc>
      </w:tr>
      <w:tr w:rsidR="004E4880" w:rsidRPr="006355E0" w14:paraId="2FB7772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A6B95"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49CDFD4F"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E7B92CB"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5BB6071" w14:textId="77777777" w:rsidR="004E488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06FC210"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p>
          <w:p w14:paraId="3A74D90C"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4E4880" w:rsidRPr="006355E0" w14:paraId="32CA5A46" w14:textId="77777777" w:rsidTr="00694A27">
        <w:trPr>
          <w:trHeight w:val="187"/>
          <w:jc w:val="center"/>
        </w:trPr>
        <w:tc>
          <w:tcPr>
            <w:tcW w:w="3397" w:type="dxa"/>
            <w:noWrap/>
            <w:vAlign w:val="center"/>
          </w:tcPr>
          <w:p w14:paraId="2C62EC2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6A0B98D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59F290A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9A3FA69" w14:textId="77777777" w:rsidR="004E4880" w:rsidRPr="006355E0" w:rsidRDefault="004E4880" w:rsidP="00694A27">
            <w:pPr>
              <w:spacing w:after="0"/>
              <w:jc w:val="center"/>
              <w:rPr>
                <w:rFonts w:ascii="Arial" w:hAnsi="Arial"/>
                <w:sz w:val="18"/>
              </w:rPr>
            </w:pPr>
            <w:r w:rsidRPr="006355E0">
              <w:rPr>
                <w:rFonts w:ascii="Arial" w:hAnsi="Arial"/>
                <w:sz w:val="18"/>
              </w:rPr>
              <w:t>DC_20A_n78A</w:t>
            </w:r>
          </w:p>
        </w:tc>
      </w:tr>
      <w:tr w:rsidR="004E4880" w:rsidRPr="006355E0" w14:paraId="6F49756C" w14:textId="77777777" w:rsidTr="00694A27">
        <w:trPr>
          <w:trHeight w:val="187"/>
          <w:jc w:val="center"/>
        </w:trPr>
        <w:tc>
          <w:tcPr>
            <w:tcW w:w="3397" w:type="dxa"/>
            <w:noWrap/>
          </w:tcPr>
          <w:p w14:paraId="17F5F7E3"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2338BBE"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1E84CE6B"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7EFA2E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4E4880" w:rsidRPr="006355E0" w14:paraId="2C26544E" w14:textId="77777777" w:rsidTr="00694A27">
        <w:trPr>
          <w:trHeight w:val="187"/>
          <w:jc w:val="center"/>
        </w:trPr>
        <w:tc>
          <w:tcPr>
            <w:tcW w:w="3397" w:type="dxa"/>
            <w:noWrap/>
          </w:tcPr>
          <w:p w14:paraId="702A9396"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C6CDC4D"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74C44B8"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DC_3A_n78A</w:t>
            </w:r>
          </w:p>
          <w:p w14:paraId="73F5435F"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DC_20A_n78A</w:t>
            </w:r>
          </w:p>
          <w:p w14:paraId="23268F5F"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956ECBB"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DC_3A_n38A</w:t>
            </w:r>
          </w:p>
          <w:p w14:paraId="36C484C5"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4E4880" w:rsidRPr="006355E0" w14:paraId="5F92AF29" w14:textId="77777777" w:rsidTr="00694A27">
        <w:trPr>
          <w:trHeight w:val="187"/>
          <w:jc w:val="center"/>
        </w:trPr>
        <w:tc>
          <w:tcPr>
            <w:tcW w:w="3397" w:type="dxa"/>
            <w:noWrap/>
          </w:tcPr>
          <w:p w14:paraId="557D0CE6"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964C838" w14:textId="77777777" w:rsidR="004E4880" w:rsidRPr="0084589C" w:rsidRDefault="004E4880" w:rsidP="00694A2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6A61DF10" w14:textId="77777777" w:rsidR="004E4880" w:rsidRPr="0084589C" w:rsidRDefault="004E4880" w:rsidP="00694A2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47B75708" w14:textId="77777777" w:rsidR="004E4880" w:rsidRPr="006355E0" w:rsidRDefault="004E4880" w:rsidP="00694A27">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4E4880" w:rsidRPr="006355E0" w14:paraId="704EA054" w14:textId="77777777" w:rsidTr="00694A27">
        <w:trPr>
          <w:trHeight w:val="187"/>
          <w:jc w:val="center"/>
        </w:trPr>
        <w:tc>
          <w:tcPr>
            <w:tcW w:w="3397" w:type="dxa"/>
            <w:noWrap/>
          </w:tcPr>
          <w:p w14:paraId="1956AF42"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D8E3804"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407BE68"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DC_1A_n78A</w:t>
            </w:r>
          </w:p>
          <w:p w14:paraId="78206429"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DC_3A_n78A</w:t>
            </w:r>
          </w:p>
          <w:p w14:paraId="0DAF6492"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DC_20A_n78A</w:t>
            </w:r>
          </w:p>
          <w:p w14:paraId="1CB1E944"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DC_40A_n78A</w:t>
            </w:r>
          </w:p>
        </w:tc>
      </w:tr>
      <w:tr w:rsidR="004E4880" w:rsidRPr="006355E0" w14:paraId="7961FA2F" w14:textId="77777777" w:rsidTr="00694A27">
        <w:trPr>
          <w:trHeight w:val="187"/>
          <w:jc w:val="center"/>
        </w:trPr>
        <w:tc>
          <w:tcPr>
            <w:tcW w:w="3397" w:type="dxa"/>
            <w:noWrap/>
          </w:tcPr>
          <w:p w14:paraId="1369B36D"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59150848"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6EB8807"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DC_1A_n78A</w:t>
            </w:r>
          </w:p>
          <w:p w14:paraId="64CE2E29"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DC_3A_n41A</w:t>
            </w:r>
          </w:p>
          <w:p w14:paraId="54CDCEE2"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68694D5" w14:textId="77777777" w:rsidR="004E4880" w:rsidRPr="006355E0" w:rsidRDefault="004E4880" w:rsidP="00694A27">
            <w:pPr>
              <w:keepNext/>
              <w:keepLines/>
              <w:spacing w:after="0"/>
              <w:jc w:val="center"/>
              <w:rPr>
                <w:rFonts w:ascii="Arial" w:hAnsi="Arial" w:cs="Arial"/>
                <w:sz w:val="18"/>
                <w:szCs w:val="22"/>
              </w:rPr>
            </w:pPr>
            <w:r w:rsidRPr="006355E0">
              <w:rPr>
                <w:rFonts w:ascii="Arial" w:hAnsi="Arial" w:cs="Arial"/>
                <w:sz w:val="18"/>
                <w:szCs w:val="22"/>
              </w:rPr>
              <w:t>DC_20A_n41A</w:t>
            </w:r>
          </w:p>
          <w:p w14:paraId="24089C54" w14:textId="77777777" w:rsidR="004E4880" w:rsidRPr="006355E0" w:rsidRDefault="004E4880" w:rsidP="00694A27">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4E4880" w:rsidRPr="006355E0" w14:paraId="0171067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7DBB4"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4446155"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E56C4A9"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01C34584"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4E7C5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4D04257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331D2DC1"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DC_21A_n77A</w:t>
            </w:r>
          </w:p>
        </w:tc>
      </w:tr>
      <w:tr w:rsidR="004E4880" w:rsidRPr="006355E0" w14:paraId="4E238F9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1529A"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B9ABC34"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A330F86"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3E7729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245F9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B737E3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8BEE35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4E4880" w:rsidRPr="006355E0" w14:paraId="6087E765" w14:textId="77777777" w:rsidTr="00694A27">
        <w:trPr>
          <w:trHeight w:val="187"/>
          <w:jc w:val="center"/>
        </w:trPr>
        <w:tc>
          <w:tcPr>
            <w:tcW w:w="3397" w:type="dxa"/>
            <w:noWrap/>
          </w:tcPr>
          <w:p w14:paraId="4549572C"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29A2045C"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78DFAF0"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2CE0A7E6"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195ECC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FAA9B4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3F133FE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4E4880" w:rsidRPr="006355E0" w14:paraId="66E48CAF" w14:textId="77777777" w:rsidTr="00694A27">
        <w:trPr>
          <w:trHeight w:val="187"/>
          <w:jc w:val="center"/>
        </w:trPr>
        <w:tc>
          <w:tcPr>
            <w:tcW w:w="3397" w:type="dxa"/>
            <w:noWrap/>
          </w:tcPr>
          <w:p w14:paraId="58C50367"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9206DF9"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DC_3A_n77A</w:t>
            </w:r>
          </w:p>
          <w:p w14:paraId="0C279DF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DC_3A_n79A</w:t>
            </w:r>
          </w:p>
        </w:tc>
      </w:tr>
      <w:tr w:rsidR="004E4880" w:rsidRPr="006355E0" w14:paraId="04516AF6" w14:textId="77777777" w:rsidTr="00694A27">
        <w:trPr>
          <w:trHeight w:val="187"/>
          <w:jc w:val="center"/>
        </w:trPr>
        <w:tc>
          <w:tcPr>
            <w:tcW w:w="3397" w:type="dxa"/>
            <w:noWrap/>
          </w:tcPr>
          <w:p w14:paraId="68F601FE"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lang w:eastAsia="ko-KR"/>
              </w:rPr>
              <w:lastRenderedPageBreak/>
              <w:t>DC_1A-3A-21A_n78A-n79A</w:t>
            </w:r>
          </w:p>
        </w:tc>
        <w:tc>
          <w:tcPr>
            <w:tcW w:w="3544" w:type="dxa"/>
            <w:shd w:val="clear" w:color="auto" w:fill="auto"/>
          </w:tcPr>
          <w:p w14:paraId="40B7671B"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DC_3A_n78A</w:t>
            </w:r>
          </w:p>
          <w:p w14:paraId="56FB5DF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DC_3A_n79A</w:t>
            </w:r>
          </w:p>
        </w:tc>
      </w:tr>
      <w:tr w:rsidR="004E4880" w:rsidRPr="006355E0" w14:paraId="3DCE49B9" w14:textId="77777777" w:rsidTr="00694A27">
        <w:trPr>
          <w:trHeight w:val="187"/>
          <w:jc w:val="center"/>
        </w:trPr>
        <w:tc>
          <w:tcPr>
            <w:tcW w:w="3397" w:type="dxa"/>
            <w:noWrap/>
          </w:tcPr>
          <w:p w14:paraId="42810DBF"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BF942EF"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DC_1A_n3A</w:t>
            </w:r>
          </w:p>
          <w:p w14:paraId="5489AFE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12E0C1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DC_28A_n3A</w:t>
            </w:r>
          </w:p>
          <w:p w14:paraId="1E9343D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DC_1A_n78A</w:t>
            </w:r>
          </w:p>
          <w:p w14:paraId="129DAB3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DC_3A_n78A</w:t>
            </w:r>
          </w:p>
          <w:p w14:paraId="45BEA50A"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s="Arial"/>
                <w:sz w:val="18"/>
                <w:szCs w:val="18"/>
              </w:rPr>
              <w:t>DC_28A_n78A</w:t>
            </w:r>
          </w:p>
        </w:tc>
      </w:tr>
      <w:tr w:rsidR="004E4880" w:rsidRPr="006355E0" w14:paraId="35C73768" w14:textId="77777777" w:rsidTr="00694A27">
        <w:trPr>
          <w:trHeight w:val="187"/>
          <w:jc w:val="center"/>
        </w:trPr>
        <w:tc>
          <w:tcPr>
            <w:tcW w:w="3397" w:type="dxa"/>
            <w:noWrap/>
          </w:tcPr>
          <w:p w14:paraId="2DEF16EC"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84F37F9"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22315F0"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70D60CB"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74725F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F881C85"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3BADF1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30DB88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06D8D00"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4E4880" w:rsidRPr="006355E0" w14:paraId="34B60D93" w14:textId="77777777" w:rsidTr="00694A27">
        <w:trPr>
          <w:trHeight w:val="187"/>
          <w:jc w:val="center"/>
        </w:trPr>
        <w:tc>
          <w:tcPr>
            <w:tcW w:w="3397" w:type="dxa"/>
            <w:noWrap/>
          </w:tcPr>
          <w:p w14:paraId="36A554BE" w14:textId="77777777" w:rsidR="004E4880" w:rsidRDefault="004E4880" w:rsidP="00694A27">
            <w:pPr>
              <w:keepNext/>
              <w:keepLines/>
              <w:spacing w:after="0"/>
              <w:jc w:val="center"/>
              <w:rPr>
                <w:rFonts w:ascii="Arial" w:hAnsi="Arial" w:cs="Arial"/>
                <w:sz w:val="18"/>
                <w:lang w:eastAsia="zh-CN"/>
              </w:rPr>
            </w:pPr>
            <w:r>
              <w:rPr>
                <w:rFonts w:ascii="Arial" w:hAnsi="Arial" w:cs="Arial"/>
                <w:sz w:val="18"/>
                <w:lang w:eastAsia="zh-CN"/>
              </w:rPr>
              <w:t>DC_1A-3A-28A-(n)7AA</w:t>
            </w:r>
          </w:p>
          <w:p w14:paraId="7FB0CD31" w14:textId="77777777" w:rsidR="004E4880" w:rsidRPr="006355E0" w:rsidRDefault="004E4880" w:rsidP="00694A27">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CBCDEA4" w14:textId="77777777" w:rsidR="004E4880" w:rsidRPr="006355E0" w:rsidRDefault="004E4880" w:rsidP="00694A2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4E4880" w:rsidRPr="006355E0" w14:paraId="7DD43E7C" w14:textId="77777777" w:rsidTr="00694A27">
        <w:trPr>
          <w:trHeight w:val="187"/>
          <w:jc w:val="center"/>
        </w:trPr>
        <w:tc>
          <w:tcPr>
            <w:tcW w:w="3397" w:type="dxa"/>
            <w:noWrap/>
          </w:tcPr>
          <w:p w14:paraId="47338BA1"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1F80876B"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0D7C4E0"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0A89746"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EC0205D"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BA651A6"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6971A2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14BD13BF" w14:textId="77777777" w:rsidTr="00694A27">
        <w:trPr>
          <w:trHeight w:val="187"/>
          <w:jc w:val="center"/>
        </w:trPr>
        <w:tc>
          <w:tcPr>
            <w:tcW w:w="3397" w:type="dxa"/>
            <w:noWrap/>
          </w:tcPr>
          <w:p w14:paraId="526E0AD7"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2A2B43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6E99C12"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B152772"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97102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F52F2B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C374FAC"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0F83B7F"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0F51F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CC7B6CF"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420BEDA4" w14:textId="77777777" w:rsidTr="00694A27">
        <w:trPr>
          <w:trHeight w:val="187"/>
          <w:jc w:val="center"/>
        </w:trPr>
        <w:tc>
          <w:tcPr>
            <w:tcW w:w="3397" w:type="dxa"/>
            <w:noWrap/>
          </w:tcPr>
          <w:p w14:paraId="34AB3345"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6DAB057"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EABBE0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DA5731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3C6EA8"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C6DD2D5"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C3E313C"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8F3AE61"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7758214"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6CA20800" w14:textId="77777777" w:rsidTr="00694A27">
        <w:trPr>
          <w:trHeight w:val="187"/>
          <w:jc w:val="center"/>
        </w:trPr>
        <w:tc>
          <w:tcPr>
            <w:tcW w:w="3397" w:type="dxa"/>
            <w:noWrap/>
          </w:tcPr>
          <w:p w14:paraId="5EA88524"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0208AABF"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18B0DBF"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E9B203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030E2C8"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E790106"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3293261"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E7E55A1"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FA7E9A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BB157D"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F343F3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26AF767"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1E9AAAF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9E32F"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F2D4D3A" w14:textId="77777777" w:rsidR="004E4880" w:rsidRPr="006355E0" w:rsidRDefault="004E4880" w:rsidP="00694A27">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7F88B0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4FA670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54F6F6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3729A6A"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4E4880" w:rsidRPr="006355E0" w14:paraId="2F37C8A5" w14:textId="77777777" w:rsidTr="00694A27">
        <w:trPr>
          <w:trHeight w:val="187"/>
          <w:jc w:val="center"/>
        </w:trPr>
        <w:tc>
          <w:tcPr>
            <w:tcW w:w="3397" w:type="dxa"/>
            <w:noWrap/>
          </w:tcPr>
          <w:p w14:paraId="2E9E03D3" w14:textId="77777777" w:rsidR="004E4880" w:rsidRPr="006355E0" w:rsidRDefault="004E4880" w:rsidP="00694A2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F0588AB"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12591238"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E1C98D3"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A1FD67B"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2740207"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77E9C1C"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4E4880" w:rsidRPr="006355E0" w14:paraId="1D3E9DA2" w14:textId="77777777" w:rsidTr="00694A27">
        <w:trPr>
          <w:trHeight w:val="187"/>
          <w:jc w:val="center"/>
        </w:trPr>
        <w:tc>
          <w:tcPr>
            <w:tcW w:w="3397" w:type="dxa"/>
            <w:noWrap/>
          </w:tcPr>
          <w:p w14:paraId="0A19400E"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DC_1A-3A-28A-42A_n77A</w:t>
            </w:r>
          </w:p>
          <w:p w14:paraId="05BB11F6"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4ACB8AC"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21358211"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CCB891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4756F2B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6DA9917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DC_28A_n77A</w:t>
            </w:r>
          </w:p>
        </w:tc>
      </w:tr>
      <w:tr w:rsidR="004E4880" w:rsidRPr="006355E0" w14:paraId="7D9072E7" w14:textId="77777777" w:rsidTr="00694A27">
        <w:trPr>
          <w:trHeight w:val="187"/>
          <w:jc w:val="center"/>
        </w:trPr>
        <w:tc>
          <w:tcPr>
            <w:tcW w:w="3397" w:type="dxa"/>
            <w:noWrap/>
          </w:tcPr>
          <w:p w14:paraId="06321F34"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E3CF14"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D8C0D26"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0E177AD"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4B8C78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1FCBF2F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6E34E05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DC_28A_n78A</w:t>
            </w:r>
          </w:p>
        </w:tc>
      </w:tr>
      <w:tr w:rsidR="004E4880" w:rsidRPr="006355E0" w14:paraId="170B1930" w14:textId="77777777" w:rsidTr="00694A27">
        <w:trPr>
          <w:trHeight w:val="187"/>
          <w:jc w:val="center"/>
        </w:trPr>
        <w:tc>
          <w:tcPr>
            <w:tcW w:w="3397" w:type="dxa"/>
            <w:noWrap/>
          </w:tcPr>
          <w:p w14:paraId="2994F265"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223C483"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136BBC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BCF2B4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5BCC03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35264A5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18FF592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DC_28A_n79A</w:t>
            </w:r>
          </w:p>
        </w:tc>
      </w:tr>
      <w:tr w:rsidR="004E4880" w:rsidRPr="006355E0" w14:paraId="306DBA60" w14:textId="77777777" w:rsidTr="00694A27">
        <w:trPr>
          <w:trHeight w:val="187"/>
          <w:jc w:val="center"/>
        </w:trPr>
        <w:tc>
          <w:tcPr>
            <w:tcW w:w="3397" w:type="dxa"/>
            <w:noWrap/>
            <w:vAlign w:val="center"/>
          </w:tcPr>
          <w:p w14:paraId="1FD203E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6EBA67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295E8B0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2B09982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2A1E60D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6A74ED3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22BC64A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tc>
      </w:tr>
      <w:tr w:rsidR="004E4880" w:rsidRPr="006355E0" w14:paraId="25F69D61" w14:textId="77777777" w:rsidTr="00694A27">
        <w:trPr>
          <w:trHeight w:val="187"/>
          <w:jc w:val="center"/>
        </w:trPr>
        <w:tc>
          <w:tcPr>
            <w:tcW w:w="3397" w:type="dxa"/>
            <w:noWrap/>
            <w:vAlign w:val="center"/>
          </w:tcPr>
          <w:p w14:paraId="7C93C3B2"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BC7872A" w14:textId="77777777" w:rsidR="004E4880" w:rsidRPr="006355E0" w:rsidRDefault="004E4880" w:rsidP="00694A2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409927B5"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4E950F3D"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77671C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4E4880" w:rsidRPr="006355E0" w14:paraId="1F850DF1" w14:textId="77777777" w:rsidTr="00694A27">
        <w:trPr>
          <w:trHeight w:val="187"/>
          <w:jc w:val="center"/>
        </w:trPr>
        <w:tc>
          <w:tcPr>
            <w:tcW w:w="3397" w:type="dxa"/>
            <w:noWrap/>
            <w:vAlign w:val="center"/>
          </w:tcPr>
          <w:p w14:paraId="010068C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07C092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01C5F96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2FD3A9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67BCCE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515BC8D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9355ED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tc>
      </w:tr>
      <w:tr w:rsidR="004E4880" w:rsidRPr="006355E0" w14:paraId="6038226B" w14:textId="77777777" w:rsidTr="00694A27">
        <w:trPr>
          <w:trHeight w:val="187"/>
          <w:jc w:val="center"/>
        </w:trPr>
        <w:tc>
          <w:tcPr>
            <w:tcW w:w="3397" w:type="dxa"/>
            <w:noWrap/>
          </w:tcPr>
          <w:p w14:paraId="4E749F3B" w14:textId="77777777" w:rsidR="004E4880" w:rsidRPr="006355E0" w:rsidRDefault="004E4880" w:rsidP="00694A2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B0D7B9D"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4C266D" w14:textId="77777777" w:rsidR="004E4880" w:rsidRDefault="004E4880"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76B0F1F"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12FE4EA" w14:textId="77777777" w:rsidR="004E4880" w:rsidRDefault="004E4880"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56DB7E1"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340888" w14:textId="77777777" w:rsidR="004E4880" w:rsidRPr="006355E0" w:rsidRDefault="004E4880" w:rsidP="00694A2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E4880" w:rsidRPr="006355E0" w14:paraId="74B6F1B4" w14:textId="77777777" w:rsidTr="00694A27">
        <w:trPr>
          <w:trHeight w:val="187"/>
          <w:jc w:val="center"/>
        </w:trPr>
        <w:tc>
          <w:tcPr>
            <w:tcW w:w="3397" w:type="dxa"/>
            <w:noWrap/>
          </w:tcPr>
          <w:p w14:paraId="648D5AFB" w14:textId="77777777" w:rsidR="004E4880" w:rsidRPr="006355E0" w:rsidRDefault="004E4880" w:rsidP="00694A2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DE82F8B"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F74B199" w14:textId="77777777" w:rsidR="004E4880" w:rsidRDefault="004E4880"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ACE2D12" w14:textId="77777777" w:rsidR="004E4880" w:rsidRDefault="004E4880" w:rsidP="00694A2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2A3FA5D"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7C867C6" w14:textId="77777777" w:rsidR="004E4880" w:rsidRDefault="004E4880" w:rsidP="00694A2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E41F44C" w14:textId="77777777" w:rsidR="004E4880" w:rsidRPr="00877CC8" w:rsidRDefault="004E4880" w:rsidP="00694A2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45B82A" w14:textId="77777777" w:rsidR="004E4880" w:rsidRPr="006355E0" w:rsidRDefault="004E4880" w:rsidP="00694A2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E4880" w:rsidRPr="006355E0" w14:paraId="78A9E11A" w14:textId="77777777" w:rsidTr="00694A27">
        <w:trPr>
          <w:trHeight w:val="187"/>
          <w:jc w:val="center"/>
        </w:trPr>
        <w:tc>
          <w:tcPr>
            <w:tcW w:w="3397" w:type="dxa"/>
            <w:noWrap/>
          </w:tcPr>
          <w:p w14:paraId="29638D6A"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6B34DB4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5CCD60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E3AF2F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687478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ECF7AE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4E4880" w:rsidRPr="006355E0" w14:paraId="2DD7EDEA" w14:textId="77777777" w:rsidTr="00694A27">
        <w:trPr>
          <w:trHeight w:val="187"/>
          <w:jc w:val="center"/>
        </w:trPr>
        <w:tc>
          <w:tcPr>
            <w:tcW w:w="3397" w:type="dxa"/>
            <w:noWrap/>
          </w:tcPr>
          <w:p w14:paraId="282D9ADB"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89A998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DFFAA73"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43AEDCC"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3C173CA"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F83ED9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33D9DB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4E4880" w:rsidRPr="006355E0" w14:paraId="23998D5C" w14:textId="77777777" w:rsidTr="00694A27">
        <w:trPr>
          <w:trHeight w:val="187"/>
          <w:jc w:val="center"/>
        </w:trPr>
        <w:tc>
          <w:tcPr>
            <w:tcW w:w="3397" w:type="dxa"/>
            <w:noWrap/>
          </w:tcPr>
          <w:p w14:paraId="4FCEF695"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1D6A46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6D909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05162F3"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D4DD98C"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E9F9E7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C8EDD18"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FC4E5D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FB165C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4E4880" w:rsidRPr="006355E0" w14:paraId="2940D96E" w14:textId="77777777" w:rsidTr="00694A27">
        <w:trPr>
          <w:trHeight w:val="187"/>
          <w:jc w:val="center"/>
        </w:trPr>
        <w:tc>
          <w:tcPr>
            <w:tcW w:w="3397" w:type="dxa"/>
            <w:noWrap/>
          </w:tcPr>
          <w:p w14:paraId="54D0B9A5"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66EC3C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258DAF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5D6233B"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1269E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476544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A8B336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4E4880" w:rsidRPr="006355E0" w14:paraId="22DC3B89" w14:textId="77777777" w:rsidTr="00694A27">
        <w:trPr>
          <w:trHeight w:val="187"/>
          <w:jc w:val="center"/>
        </w:trPr>
        <w:tc>
          <w:tcPr>
            <w:tcW w:w="3397" w:type="dxa"/>
            <w:noWrap/>
          </w:tcPr>
          <w:p w14:paraId="37E21BF7"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857A5B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7E9A7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4F93187"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EE07E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4B0CB5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D7637A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B40DF9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2CECE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4E4880" w:rsidRPr="006355E0" w14:paraId="23BF3432" w14:textId="77777777" w:rsidTr="00694A27">
        <w:trPr>
          <w:trHeight w:val="187"/>
          <w:jc w:val="center"/>
        </w:trPr>
        <w:tc>
          <w:tcPr>
            <w:tcW w:w="3397" w:type="dxa"/>
            <w:noWrap/>
          </w:tcPr>
          <w:p w14:paraId="75E4CB6F"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655D6B44"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BE8F8F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DC_1A_n41A</w:t>
            </w:r>
          </w:p>
          <w:p w14:paraId="43A4708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167DBF7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DC_3A_n41A</w:t>
            </w:r>
          </w:p>
          <w:p w14:paraId="7127ED1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tc>
      </w:tr>
      <w:tr w:rsidR="004E4880" w:rsidRPr="006355E0" w14:paraId="378B0D62" w14:textId="77777777" w:rsidTr="00694A27">
        <w:trPr>
          <w:trHeight w:val="187"/>
          <w:jc w:val="center"/>
        </w:trPr>
        <w:tc>
          <w:tcPr>
            <w:tcW w:w="3397" w:type="dxa"/>
            <w:noWrap/>
          </w:tcPr>
          <w:p w14:paraId="7942157D"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773F468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5180CAD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54F3277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0F3E26B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5E6051E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p w14:paraId="3033352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DC_41A_n77A</w:t>
            </w:r>
          </w:p>
        </w:tc>
      </w:tr>
      <w:tr w:rsidR="004E4880" w:rsidRPr="006355E0" w14:paraId="3A9038A1" w14:textId="77777777" w:rsidTr="00694A27">
        <w:trPr>
          <w:trHeight w:val="187"/>
          <w:jc w:val="center"/>
        </w:trPr>
        <w:tc>
          <w:tcPr>
            <w:tcW w:w="3397" w:type="dxa"/>
            <w:noWrap/>
          </w:tcPr>
          <w:p w14:paraId="6C8D37E0"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0A56CF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6551D21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0EF5831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7BB2DA4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176CB63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p w14:paraId="4097A03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DC_41A_n77A</w:t>
            </w:r>
          </w:p>
          <w:p w14:paraId="13EA535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DC_41C_n28A</w:t>
            </w:r>
          </w:p>
          <w:p w14:paraId="1F8B358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DC_41C_n77A</w:t>
            </w:r>
          </w:p>
        </w:tc>
      </w:tr>
      <w:tr w:rsidR="004E4880" w:rsidRPr="006355E0" w14:paraId="4FFD1F39" w14:textId="77777777" w:rsidTr="00694A27">
        <w:trPr>
          <w:trHeight w:val="187"/>
          <w:jc w:val="center"/>
        </w:trPr>
        <w:tc>
          <w:tcPr>
            <w:tcW w:w="3397" w:type="dxa"/>
            <w:noWrap/>
          </w:tcPr>
          <w:p w14:paraId="49D95D1E"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2D61F9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5B85C51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35E6947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69D9766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56A07F4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p w14:paraId="664068B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DC_41A_n78A</w:t>
            </w:r>
          </w:p>
        </w:tc>
      </w:tr>
      <w:tr w:rsidR="004E4880" w:rsidRPr="006355E0" w14:paraId="28B901AE" w14:textId="77777777" w:rsidTr="00694A27">
        <w:trPr>
          <w:trHeight w:val="187"/>
          <w:jc w:val="center"/>
        </w:trPr>
        <w:tc>
          <w:tcPr>
            <w:tcW w:w="3397" w:type="dxa"/>
            <w:noWrap/>
          </w:tcPr>
          <w:p w14:paraId="3CA3AE24"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E5C6C2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6AADDC2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AE4734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1926545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6E7E4B4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DC_41A_n28A</w:t>
            </w:r>
          </w:p>
          <w:p w14:paraId="7E1A82B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DC_41A_n78A</w:t>
            </w:r>
          </w:p>
          <w:p w14:paraId="5A1568A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DC_41C_n28A</w:t>
            </w:r>
          </w:p>
          <w:p w14:paraId="025C446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DC_41C_n78A</w:t>
            </w:r>
          </w:p>
        </w:tc>
      </w:tr>
      <w:tr w:rsidR="004E4880" w:rsidRPr="006355E0" w14:paraId="198368A3" w14:textId="77777777" w:rsidTr="00694A27">
        <w:trPr>
          <w:trHeight w:val="187"/>
          <w:jc w:val="center"/>
        </w:trPr>
        <w:tc>
          <w:tcPr>
            <w:tcW w:w="3397" w:type="dxa"/>
            <w:noWrap/>
          </w:tcPr>
          <w:p w14:paraId="5C823705"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A859E4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314B226"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C033EC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38C7CD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9DF31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4E4880" w:rsidRPr="006355E0" w14:paraId="1774C258" w14:textId="77777777" w:rsidTr="00694A27">
        <w:trPr>
          <w:trHeight w:val="187"/>
          <w:jc w:val="center"/>
        </w:trPr>
        <w:tc>
          <w:tcPr>
            <w:tcW w:w="3397" w:type="dxa"/>
            <w:noWrap/>
          </w:tcPr>
          <w:p w14:paraId="6152005E"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1E4F71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7E8A24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A70F2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DFC56C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49AF34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4E4880" w:rsidRPr="006355E0" w14:paraId="5B31D0A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056A0"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26181BD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05F17169"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A987C40"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E3521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39D0B74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171351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DC_41A_n77A</w:t>
            </w:r>
          </w:p>
        </w:tc>
      </w:tr>
      <w:tr w:rsidR="004E4880" w:rsidRPr="006355E0" w14:paraId="66E0981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EC9AD" w14:textId="77777777" w:rsidR="004E4880" w:rsidRPr="006355E0" w:rsidRDefault="004E4880" w:rsidP="00694A27">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52BA30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61916D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6B8DCF6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3A5B97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DC_41A_n77A</w:t>
            </w:r>
          </w:p>
        </w:tc>
      </w:tr>
      <w:tr w:rsidR="004E4880" w:rsidRPr="006355E0" w14:paraId="0965169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7BC9D"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lastRenderedPageBreak/>
              <w:t>DC_1A-3A-41A-42A_n78A</w:t>
            </w:r>
            <w:r w:rsidRPr="006355E0">
              <w:rPr>
                <w:rFonts w:ascii="Arial" w:hAnsi="Arial"/>
                <w:sz w:val="18"/>
                <w:vertAlign w:val="superscript"/>
                <w:lang w:eastAsia="ko-KR"/>
              </w:rPr>
              <w:t>5,6</w:t>
            </w:r>
          </w:p>
          <w:p w14:paraId="624BC274"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F6FB9CE" w14:textId="77777777" w:rsidR="004E4880" w:rsidRPr="006355E0" w:rsidRDefault="004E4880" w:rsidP="00694A27">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4C37C94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30D66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539CDBD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43AAC56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DC_41A_n78A</w:t>
            </w:r>
          </w:p>
        </w:tc>
      </w:tr>
      <w:tr w:rsidR="004E4880" w:rsidRPr="006355E0" w14:paraId="4106965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105A3"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DC_1A-3A-41A-42A_n79A</w:t>
            </w:r>
          </w:p>
          <w:p w14:paraId="3BE20313"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DC_1A-3A-41A-42C_n79A</w:t>
            </w:r>
          </w:p>
          <w:p w14:paraId="689CC6F8"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DC_1A-3A-41C-42A_n79A</w:t>
            </w:r>
          </w:p>
          <w:p w14:paraId="6189F47B"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0474EB1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46C04D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F01542A"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4E4880" w:rsidRPr="006355E0" w14:paraId="7DDBE4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3561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CA5DD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227EBE6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735B18D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08D5868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02973514"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DC_42A_n28A</w:t>
            </w:r>
          </w:p>
        </w:tc>
      </w:tr>
      <w:tr w:rsidR="004E4880" w:rsidRPr="006355E0" w14:paraId="44271C1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CBB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F3260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5C06EDE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10E281F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5CA033D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08F1ED3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DC_42A_n28A</w:t>
            </w:r>
          </w:p>
        </w:tc>
      </w:tr>
      <w:tr w:rsidR="004E4880" w:rsidRPr="006355E0" w14:paraId="3DB545A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DA3E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34BC7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0A2DFC6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21384AC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079A05A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3AD751C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DC_42A_n28A</w:t>
            </w:r>
          </w:p>
          <w:p w14:paraId="7167FF2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DC_42C_n28A</w:t>
            </w:r>
          </w:p>
        </w:tc>
      </w:tr>
      <w:tr w:rsidR="004E4880" w:rsidRPr="006355E0" w14:paraId="3FF3135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EE01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273E1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658729F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0D61C89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7B58225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7F2B32C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DC_42A_n28A</w:t>
            </w:r>
          </w:p>
          <w:p w14:paraId="374728C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DC_42C_n28A</w:t>
            </w:r>
          </w:p>
        </w:tc>
      </w:tr>
      <w:tr w:rsidR="004E4880" w:rsidRPr="006355E0" w14:paraId="13993C7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A807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5E6EF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DC_1A_n3A</w:t>
            </w:r>
          </w:p>
          <w:p w14:paraId="47D362E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DC_7A_n3A</w:t>
            </w:r>
          </w:p>
          <w:p w14:paraId="13851C3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DC_8A_n3A</w:t>
            </w:r>
          </w:p>
          <w:p w14:paraId="749858F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DC_20A_n3A</w:t>
            </w:r>
          </w:p>
        </w:tc>
      </w:tr>
      <w:tr w:rsidR="004E4880" w:rsidRPr="006355E0" w14:paraId="1681F21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27BEC"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248F7E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745A695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DC_7A_n28A</w:t>
            </w:r>
          </w:p>
          <w:p w14:paraId="4B8869D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4B51A70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DC_20A_n28A</w:t>
            </w:r>
          </w:p>
        </w:tc>
      </w:tr>
      <w:tr w:rsidR="004E4880" w:rsidRPr="006355E0" w14:paraId="7628E238" w14:textId="77777777" w:rsidTr="00694A27">
        <w:trPr>
          <w:trHeight w:val="187"/>
          <w:jc w:val="center"/>
        </w:trPr>
        <w:tc>
          <w:tcPr>
            <w:tcW w:w="3397" w:type="dxa"/>
            <w:noWrap/>
          </w:tcPr>
          <w:p w14:paraId="1232275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291B0DA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0DE8184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1BF88715"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2862ECF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DC_20A_n78A</w:t>
            </w:r>
          </w:p>
        </w:tc>
      </w:tr>
      <w:tr w:rsidR="004E4880" w:rsidRPr="006355E0" w14:paraId="04A5BE1E" w14:textId="77777777" w:rsidTr="00694A27">
        <w:trPr>
          <w:trHeight w:val="187"/>
          <w:jc w:val="center"/>
        </w:trPr>
        <w:tc>
          <w:tcPr>
            <w:tcW w:w="3397" w:type="dxa"/>
            <w:noWrap/>
          </w:tcPr>
          <w:p w14:paraId="197B642D"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DBEC02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09DD8B2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DC_1A_n78A</w:t>
            </w:r>
          </w:p>
          <w:p w14:paraId="133036D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DC_7A_n28A</w:t>
            </w:r>
          </w:p>
          <w:p w14:paraId="3BB5215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DC_7A_n78A</w:t>
            </w:r>
          </w:p>
          <w:p w14:paraId="2ECBC4E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5A4E307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DC_8A_n78A</w:t>
            </w:r>
          </w:p>
        </w:tc>
      </w:tr>
      <w:tr w:rsidR="004E4880" w:rsidRPr="006355E0" w14:paraId="654DBFCF" w14:textId="77777777" w:rsidTr="00694A27">
        <w:trPr>
          <w:trHeight w:val="187"/>
          <w:jc w:val="center"/>
        </w:trPr>
        <w:tc>
          <w:tcPr>
            <w:tcW w:w="3397" w:type="dxa"/>
            <w:noWrap/>
            <w:vAlign w:val="center"/>
          </w:tcPr>
          <w:p w14:paraId="657B2E8E" w14:textId="77777777" w:rsidR="004E4880" w:rsidRPr="006355E0" w:rsidRDefault="004E4880" w:rsidP="00694A27">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1B5FD7D"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7DCA809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5CB34AE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DC_8A_n78A</w:t>
            </w:r>
          </w:p>
        </w:tc>
      </w:tr>
      <w:tr w:rsidR="004E4880" w:rsidRPr="006355E0" w14:paraId="5E4E9C9F" w14:textId="77777777" w:rsidTr="00694A27">
        <w:trPr>
          <w:trHeight w:val="187"/>
          <w:jc w:val="center"/>
        </w:trPr>
        <w:tc>
          <w:tcPr>
            <w:tcW w:w="3397" w:type="dxa"/>
            <w:noWrap/>
          </w:tcPr>
          <w:p w14:paraId="72C4490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DC_1A-7A-8A-40A_n78A</w:t>
            </w:r>
          </w:p>
          <w:p w14:paraId="6F319F4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DB840A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0094589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5617C5F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691178A7"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sv-SE"/>
              </w:rPr>
              <w:t>DC_40A_n78A</w:t>
            </w:r>
          </w:p>
        </w:tc>
      </w:tr>
      <w:tr w:rsidR="004E4880" w:rsidRPr="006355E0" w14:paraId="3413C30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B669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DC_1A-7A-8A-40A_n78(2A)</w:t>
            </w:r>
          </w:p>
          <w:p w14:paraId="63FA843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CB027E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2CF67EB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0766F64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14023764"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E4880" w:rsidRPr="006355E0" w14:paraId="6CBA885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CE8BC"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6E9594D" w14:textId="77777777" w:rsidR="004E4880" w:rsidRPr="006355E0" w:rsidRDefault="004E4880" w:rsidP="00694A2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113B31E" w14:textId="77777777" w:rsidR="004E4880" w:rsidRPr="006355E0" w:rsidRDefault="004E4880" w:rsidP="00694A27">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BCB5F0F" w14:textId="77777777" w:rsidR="004E4880" w:rsidRPr="006355E0" w:rsidRDefault="004E4880" w:rsidP="00694A2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40AC87F"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4E4880" w:rsidRPr="006355E0" w14:paraId="0C9007A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CD05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5A15A91" w14:textId="77777777" w:rsidR="004E4880" w:rsidRPr="006355E0" w:rsidRDefault="004E4880" w:rsidP="00694A27">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A1C5905"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sz w:val="18"/>
                <w:lang w:val="x-none"/>
              </w:rPr>
              <w:t>DC_20A_n3A</w:t>
            </w:r>
          </w:p>
        </w:tc>
      </w:tr>
      <w:tr w:rsidR="004E4880" w:rsidRPr="006355E0" w14:paraId="5F896C8E" w14:textId="77777777" w:rsidTr="00694A27">
        <w:trPr>
          <w:trHeight w:val="187"/>
          <w:jc w:val="center"/>
        </w:trPr>
        <w:tc>
          <w:tcPr>
            <w:tcW w:w="3397" w:type="dxa"/>
            <w:noWrap/>
          </w:tcPr>
          <w:p w14:paraId="0C838983"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2D3F1E43"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978C89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9B4BB19"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57A914A"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A248A3D"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6D83580"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4E4880" w:rsidRPr="006355E0" w14:paraId="4EBE185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66392" w14:textId="77777777" w:rsidR="004E4880" w:rsidRDefault="004E4880" w:rsidP="00694A27">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3F6A5AB" w14:textId="77777777" w:rsidR="004E4880" w:rsidRPr="0084589C" w:rsidRDefault="004E4880" w:rsidP="00694A27">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83E4B7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08E2E75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DC_7A_n3A</w:t>
            </w:r>
          </w:p>
          <w:p w14:paraId="03D26C1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DC_20A_n3A</w:t>
            </w:r>
          </w:p>
          <w:p w14:paraId="3A89ACFC" w14:textId="77777777" w:rsidR="004E4880" w:rsidRPr="006355E0" w:rsidRDefault="004E4880" w:rsidP="00694A27">
            <w:pPr>
              <w:keepNext/>
              <w:keepLines/>
              <w:spacing w:after="0"/>
              <w:jc w:val="center"/>
              <w:rPr>
                <w:rFonts w:ascii="Arial" w:hAnsi="Arial"/>
                <w:sz w:val="18"/>
                <w:lang w:val="fr-FR" w:eastAsia="ko-KR"/>
              </w:rPr>
            </w:pPr>
            <w:r w:rsidRPr="006355E0">
              <w:rPr>
                <w:rFonts w:ascii="Arial" w:hAnsi="Arial"/>
                <w:sz w:val="18"/>
                <w:lang w:val="fr-FR"/>
              </w:rPr>
              <w:t>DC_28A_n3A</w:t>
            </w:r>
          </w:p>
        </w:tc>
      </w:tr>
      <w:tr w:rsidR="004E4880" w:rsidRPr="006355E0" w14:paraId="1CC0F56D" w14:textId="77777777" w:rsidTr="00694A27">
        <w:trPr>
          <w:trHeight w:val="187"/>
          <w:jc w:val="center"/>
        </w:trPr>
        <w:tc>
          <w:tcPr>
            <w:tcW w:w="3397" w:type="dxa"/>
            <w:noWrap/>
          </w:tcPr>
          <w:p w14:paraId="6DB87E7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9D7C822"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DC_1A_n28A</w:t>
            </w:r>
          </w:p>
          <w:p w14:paraId="4625AFC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DC_1A_n78A</w:t>
            </w:r>
          </w:p>
          <w:p w14:paraId="2ED4F63A"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DC_7A_n28A</w:t>
            </w:r>
          </w:p>
          <w:p w14:paraId="3AF6EAD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DC_7A_n78A</w:t>
            </w:r>
          </w:p>
          <w:p w14:paraId="2D9CC0F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DC_20A_n28A</w:t>
            </w:r>
          </w:p>
          <w:p w14:paraId="71A331F8"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ko-KR"/>
              </w:rPr>
              <w:t>DC_20A_n78A</w:t>
            </w:r>
          </w:p>
        </w:tc>
      </w:tr>
      <w:tr w:rsidR="004E4880" w:rsidRPr="006355E0" w14:paraId="59DAB09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413AA" w14:textId="77777777" w:rsidR="004E4880" w:rsidRDefault="004E4880" w:rsidP="00694A27">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8C33C06" w14:textId="77777777" w:rsidR="004E4880" w:rsidRPr="0084589C" w:rsidRDefault="004E4880" w:rsidP="00694A27">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4E26EC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4DC15FE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DC_7A_n3A</w:t>
            </w:r>
          </w:p>
          <w:p w14:paraId="0E89DC7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DC_20A_n3A</w:t>
            </w:r>
          </w:p>
        </w:tc>
      </w:tr>
      <w:tr w:rsidR="004E4880" w:rsidRPr="006355E0" w14:paraId="61DFF66A" w14:textId="77777777" w:rsidTr="00694A27">
        <w:trPr>
          <w:trHeight w:val="187"/>
          <w:jc w:val="center"/>
        </w:trPr>
        <w:tc>
          <w:tcPr>
            <w:tcW w:w="3397" w:type="dxa"/>
            <w:noWrap/>
          </w:tcPr>
          <w:p w14:paraId="35B687DF"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687541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DC_1A_n28A</w:t>
            </w:r>
          </w:p>
          <w:p w14:paraId="00B3088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DC_7A_n28A</w:t>
            </w:r>
          </w:p>
          <w:p w14:paraId="6F59C4C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sv-SE"/>
              </w:rPr>
              <w:t>DC_20A_n28A</w:t>
            </w:r>
          </w:p>
        </w:tc>
      </w:tr>
      <w:tr w:rsidR="004E4880" w:rsidRPr="006355E0" w14:paraId="7D625D10" w14:textId="77777777" w:rsidTr="00694A27">
        <w:trPr>
          <w:trHeight w:val="187"/>
          <w:jc w:val="center"/>
        </w:trPr>
        <w:tc>
          <w:tcPr>
            <w:tcW w:w="3397" w:type="dxa"/>
            <w:noWrap/>
          </w:tcPr>
          <w:p w14:paraId="67FD355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77F36B7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DC_1A_n78A</w:t>
            </w:r>
          </w:p>
          <w:p w14:paraId="506DDA6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2160106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sv-SE"/>
              </w:rPr>
              <w:t>DC_20A_n78A</w:t>
            </w:r>
          </w:p>
        </w:tc>
      </w:tr>
      <w:tr w:rsidR="004E4880" w:rsidRPr="006355E0" w14:paraId="5D64A5B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9359C" w14:textId="77777777" w:rsidR="004E4880" w:rsidRPr="006355E0" w:rsidRDefault="004E4880" w:rsidP="00694A27">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DAA72D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DC_1A_n8A</w:t>
            </w:r>
          </w:p>
          <w:p w14:paraId="7F03B14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DC_7A_n8A</w:t>
            </w:r>
          </w:p>
          <w:p w14:paraId="4BB44269" w14:textId="77777777" w:rsidR="004E4880" w:rsidRPr="006355E0" w:rsidRDefault="004E4880" w:rsidP="00694A27">
            <w:pPr>
              <w:spacing w:after="0"/>
              <w:jc w:val="center"/>
              <w:textAlignment w:val="center"/>
              <w:rPr>
                <w:rFonts w:ascii="Arial" w:hAnsi="Arial" w:cs="Arial"/>
                <w:sz w:val="18"/>
                <w:szCs w:val="18"/>
                <w:lang w:bidi="ar"/>
              </w:rPr>
            </w:pPr>
            <w:r w:rsidRPr="006355E0">
              <w:rPr>
                <w:rFonts w:ascii="Arial" w:hAnsi="Arial"/>
                <w:sz w:val="18"/>
              </w:rPr>
              <w:t>DC_20A_n8A</w:t>
            </w:r>
          </w:p>
        </w:tc>
      </w:tr>
      <w:tr w:rsidR="004E4880" w:rsidRPr="006355E0" w14:paraId="7513184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622B6" w14:textId="77777777" w:rsidR="004E4880" w:rsidRPr="006355E0" w:rsidRDefault="004E4880" w:rsidP="00694A27">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CDE9A07" w14:textId="77777777" w:rsidR="004E4880" w:rsidRPr="006355E0" w:rsidRDefault="004E4880" w:rsidP="00694A27">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2C7C665"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lang w:bidi="ar"/>
              </w:rPr>
              <w:t>DC_20A_n3A</w:t>
            </w:r>
          </w:p>
        </w:tc>
      </w:tr>
      <w:tr w:rsidR="004E4880" w:rsidRPr="006355E0" w14:paraId="6CE6705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88635" w14:textId="77777777" w:rsidR="004E4880" w:rsidRPr="006355E0" w:rsidRDefault="004E4880" w:rsidP="00694A27">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E6194A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DC_1A_n8A</w:t>
            </w:r>
          </w:p>
          <w:p w14:paraId="50912FDF" w14:textId="77777777" w:rsidR="004E4880" w:rsidRPr="006355E0" w:rsidRDefault="004E4880" w:rsidP="00694A27">
            <w:pPr>
              <w:spacing w:after="0"/>
              <w:jc w:val="center"/>
              <w:textAlignment w:val="center"/>
              <w:rPr>
                <w:rFonts w:ascii="Arial" w:hAnsi="Arial"/>
                <w:sz w:val="18"/>
              </w:rPr>
            </w:pPr>
            <w:r w:rsidRPr="006355E0">
              <w:rPr>
                <w:rFonts w:ascii="Arial" w:hAnsi="Arial"/>
                <w:sz w:val="18"/>
              </w:rPr>
              <w:t>DC_20A_n8A</w:t>
            </w:r>
          </w:p>
        </w:tc>
      </w:tr>
      <w:tr w:rsidR="004E4880" w:rsidRPr="006355E0" w14:paraId="73B4413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710D93" w14:textId="77777777" w:rsidR="004E4880" w:rsidRPr="006355E0" w:rsidRDefault="004E4880" w:rsidP="00694A27">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F22BB5D" w14:textId="77777777" w:rsidR="004E4880" w:rsidRPr="006355E0" w:rsidRDefault="004E4880" w:rsidP="00694A2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27A9509"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4E4880" w:rsidRPr="006355E0" w14:paraId="2C1D105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37286F" w14:textId="77777777" w:rsidR="004E4880" w:rsidRPr="006355E0" w:rsidRDefault="004E4880" w:rsidP="00694A27">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0170690" w14:textId="77777777" w:rsidR="004E4880" w:rsidRPr="006355E0" w:rsidRDefault="004E4880" w:rsidP="00694A2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E638CCA" w14:textId="77777777" w:rsidR="004E4880" w:rsidRPr="006355E0" w:rsidRDefault="004E4880" w:rsidP="00694A2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4E4880" w:rsidRPr="006355E0" w14:paraId="532225EE" w14:textId="77777777" w:rsidTr="00694A27">
        <w:trPr>
          <w:trHeight w:val="187"/>
          <w:jc w:val="center"/>
        </w:trPr>
        <w:tc>
          <w:tcPr>
            <w:tcW w:w="3397" w:type="dxa"/>
            <w:noWrap/>
          </w:tcPr>
          <w:p w14:paraId="720926E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DC_1A-7A-28A_n3A-n78A</w:t>
            </w:r>
          </w:p>
          <w:p w14:paraId="642686C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350E04F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DC_1A_n3A</w:t>
            </w:r>
          </w:p>
          <w:p w14:paraId="75E1752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DC_7A_n3A</w:t>
            </w:r>
          </w:p>
          <w:p w14:paraId="6558824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DC_28A_n3A</w:t>
            </w:r>
          </w:p>
          <w:p w14:paraId="0F8ADCA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DC_1A_n78A</w:t>
            </w:r>
          </w:p>
          <w:p w14:paraId="5D3F93A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DC_7A_n78A</w:t>
            </w:r>
          </w:p>
          <w:p w14:paraId="6B0FAB0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DC_28A_n78A</w:t>
            </w:r>
          </w:p>
        </w:tc>
      </w:tr>
      <w:tr w:rsidR="004E4880" w:rsidRPr="006355E0" w14:paraId="63000857" w14:textId="77777777" w:rsidTr="00694A27">
        <w:trPr>
          <w:trHeight w:val="187"/>
          <w:jc w:val="center"/>
        </w:trPr>
        <w:tc>
          <w:tcPr>
            <w:tcW w:w="3397" w:type="dxa"/>
            <w:noWrap/>
          </w:tcPr>
          <w:p w14:paraId="60160063" w14:textId="77777777" w:rsidR="004E4880" w:rsidRPr="006355E0" w:rsidRDefault="004E4880" w:rsidP="00694A27">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4719C981"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3543726" w14:textId="77777777" w:rsidR="004E4880" w:rsidRPr="007D34F9" w:rsidRDefault="004E4880" w:rsidP="00694A2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0D48C1E"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510102C"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4494772"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A46A3A0" w14:textId="77777777" w:rsidR="004E4880" w:rsidRPr="006355E0"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4E4880" w:rsidRPr="006355E0" w14:paraId="26106FF3" w14:textId="77777777" w:rsidTr="00694A27">
        <w:trPr>
          <w:trHeight w:val="187"/>
          <w:jc w:val="center"/>
        </w:trPr>
        <w:tc>
          <w:tcPr>
            <w:tcW w:w="3397" w:type="dxa"/>
            <w:noWrap/>
          </w:tcPr>
          <w:p w14:paraId="134CDBEF"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DC_1A-7A-28A_n5A-n78A</w:t>
            </w:r>
          </w:p>
          <w:p w14:paraId="069E09A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7E47353"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DC_1A_n5A</w:t>
            </w:r>
          </w:p>
          <w:p w14:paraId="1229317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DC_1A_n78A</w:t>
            </w:r>
          </w:p>
          <w:p w14:paraId="515A59F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DC_7A_n5A</w:t>
            </w:r>
          </w:p>
          <w:p w14:paraId="123984F7"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DC_7C_n5A</w:t>
            </w:r>
          </w:p>
          <w:p w14:paraId="43AEA85C"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DC_7A_n78A</w:t>
            </w:r>
          </w:p>
          <w:p w14:paraId="1E7DA6D8"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DC_7C_n78A</w:t>
            </w:r>
          </w:p>
          <w:p w14:paraId="557662A4"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DC_28A_n5A</w:t>
            </w:r>
          </w:p>
          <w:p w14:paraId="39B313EE"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zh-CN"/>
              </w:rPr>
              <w:t>DC_28A_n78A</w:t>
            </w:r>
          </w:p>
        </w:tc>
      </w:tr>
      <w:tr w:rsidR="004E4880" w:rsidRPr="006355E0" w14:paraId="402BDF51" w14:textId="77777777" w:rsidTr="00694A27">
        <w:trPr>
          <w:trHeight w:val="187"/>
          <w:jc w:val="center"/>
        </w:trPr>
        <w:tc>
          <w:tcPr>
            <w:tcW w:w="3397" w:type="dxa"/>
            <w:noWrap/>
          </w:tcPr>
          <w:p w14:paraId="5FA372A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C714A8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45E8AD"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1FC0C71"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D760B7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4A39C58"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3B19EF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4E4880" w:rsidRPr="006355E0" w14:paraId="12C402C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F6BF" w14:textId="77777777" w:rsidR="004E4880" w:rsidRDefault="004E4880" w:rsidP="00694A27">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4E60F2CC" w14:textId="77777777" w:rsidR="004E4880" w:rsidRPr="0084589C" w:rsidRDefault="004E4880" w:rsidP="00694A27">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84F6E3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1A44730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DC_7A_n3A</w:t>
            </w:r>
          </w:p>
          <w:p w14:paraId="4EFE7464"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sz w:val="18"/>
              </w:rPr>
              <w:t>DC_28A_n3A</w:t>
            </w:r>
          </w:p>
        </w:tc>
      </w:tr>
      <w:tr w:rsidR="004E4880" w:rsidRPr="006355E0" w14:paraId="6ADD0739" w14:textId="77777777" w:rsidTr="00694A27">
        <w:trPr>
          <w:trHeight w:val="187"/>
          <w:jc w:val="center"/>
        </w:trPr>
        <w:tc>
          <w:tcPr>
            <w:tcW w:w="3397" w:type="dxa"/>
            <w:noWrap/>
          </w:tcPr>
          <w:p w14:paraId="04ABA66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lastRenderedPageBreak/>
              <w:t>DC_1A-7A-28A_n40A-n78A</w:t>
            </w:r>
          </w:p>
        </w:tc>
        <w:tc>
          <w:tcPr>
            <w:tcW w:w="3544" w:type="dxa"/>
            <w:shd w:val="clear" w:color="auto" w:fill="auto"/>
          </w:tcPr>
          <w:p w14:paraId="481C491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DC_1A_n40A</w:t>
            </w:r>
          </w:p>
          <w:p w14:paraId="002BBDC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91B983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DC_7A_n40A</w:t>
            </w:r>
          </w:p>
          <w:p w14:paraId="22AC310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42E2C69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DC_28A_n40A</w:t>
            </w:r>
          </w:p>
          <w:p w14:paraId="10E98D43"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DC_28A_n78A</w:t>
            </w:r>
          </w:p>
        </w:tc>
      </w:tr>
      <w:tr w:rsidR="004E4880" w:rsidRPr="006355E0" w14:paraId="3A868E07" w14:textId="77777777" w:rsidTr="00694A27">
        <w:trPr>
          <w:trHeight w:val="187"/>
          <w:jc w:val="center"/>
        </w:trPr>
        <w:tc>
          <w:tcPr>
            <w:tcW w:w="3397" w:type="dxa"/>
            <w:noWrap/>
          </w:tcPr>
          <w:p w14:paraId="3C6B0547"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0B63A19" w14:textId="77777777" w:rsidR="004E4880" w:rsidRPr="006355E0" w:rsidRDefault="004E4880" w:rsidP="00694A2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9DFD1F6"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val="x-none" w:eastAsia="ja-JP"/>
              </w:rPr>
              <w:t>DC_1A_n78A</w:t>
            </w:r>
          </w:p>
        </w:tc>
      </w:tr>
      <w:tr w:rsidR="004E4880" w:rsidRPr="006355E0" w14:paraId="0378ABC0" w14:textId="77777777" w:rsidTr="00694A27">
        <w:trPr>
          <w:trHeight w:val="187"/>
          <w:jc w:val="center"/>
        </w:trPr>
        <w:tc>
          <w:tcPr>
            <w:tcW w:w="3397" w:type="dxa"/>
            <w:noWrap/>
          </w:tcPr>
          <w:p w14:paraId="57037D35" w14:textId="77777777" w:rsidR="004E4880" w:rsidRDefault="004E4880" w:rsidP="00694A27">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3BE72BDA" w14:textId="77777777" w:rsidR="004E4880" w:rsidRPr="006355E0" w:rsidRDefault="004E4880" w:rsidP="00694A27">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2E8A1C9E" w14:textId="77777777" w:rsidR="004E4880" w:rsidRPr="006355E0" w:rsidRDefault="004E4880" w:rsidP="00694A27">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E4880" w:rsidRPr="006355E0" w14:paraId="42542028" w14:textId="77777777" w:rsidTr="00694A27">
        <w:trPr>
          <w:trHeight w:val="187"/>
          <w:jc w:val="center"/>
        </w:trPr>
        <w:tc>
          <w:tcPr>
            <w:tcW w:w="3397" w:type="dxa"/>
            <w:noWrap/>
            <w:vAlign w:val="center"/>
          </w:tcPr>
          <w:p w14:paraId="476189C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3EEF3B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080F8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D480D9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3E8DD6"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AD4154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540644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4E4880" w:rsidRPr="006355E0" w14:paraId="6450B45A" w14:textId="77777777" w:rsidTr="00694A27">
        <w:trPr>
          <w:trHeight w:val="187"/>
          <w:jc w:val="center"/>
        </w:trPr>
        <w:tc>
          <w:tcPr>
            <w:tcW w:w="3397" w:type="dxa"/>
            <w:noWrap/>
            <w:vAlign w:val="center"/>
          </w:tcPr>
          <w:p w14:paraId="30627E1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D8B1C5B"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CCBA22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B189CD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A46BD4C"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6D905D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C2054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4E4880" w:rsidRPr="006355E0" w14:paraId="20ABA695" w14:textId="77777777" w:rsidTr="00694A27">
        <w:trPr>
          <w:trHeight w:val="187"/>
          <w:jc w:val="center"/>
        </w:trPr>
        <w:tc>
          <w:tcPr>
            <w:tcW w:w="3397" w:type="dxa"/>
            <w:noWrap/>
            <w:vAlign w:val="center"/>
          </w:tcPr>
          <w:p w14:paraId="0723D8C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5413733"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1EF434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2F47A3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800989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EBD80B"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7CBCE0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4E4880" w:rsidRPr="006355E0" w14:paraId="1C443CC7" w14:textId="77777777" w:rsidTr="00694A27">
        <w:trPr>
          <w:trHeight w:val="187"/>
          <w:jc w:val="center"/>
        </w:trPr>
        <w:tc>
          <w:tcPr>
            <w:tcW w:w="3397" w:type="dxa"/>
            <w:noWrap/>
            <w:vAlign w:val="center"/>
          </w:tcPr>
          <w:p w14:paraId="742252E8"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3D371A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BB4EA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C5781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79C19B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A94414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98FD90"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4E4880" w:rsidRPr="006355E0" w14:paraId="1F78CE5C" w14:textId="77777777" w:rsidTr="00694A27">
        <w:trPr>
          <w:trHeight w:val="187"/>
          <w:jc w:val="center"/>
        </w:trPr>
        <w:tc>
          <w:tcPr>
            <w:tcW w:w="3397" w:type="dxa"/>
            <w:noWrap/>
            <w:vAlign w:val="center"/>
          </w:tcPr>
          <w:p w14:paraId="00DC725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41C2BFC"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D01FF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68102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140853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343F2D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0C7E3B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4E4880" w:rsidRPr="006355E0" w14:paraId="18F9066E" w14:textId="77777777" w:rsidTr="00694A27">
        <w:trPr>
          <w:trHeight w:val="187"/>
          <w:jc w:val="center"/>
        </w:trPr>
        <w:tc>
          <w:tcPr>
            <w:tcW w:w="3397" w:type="dxa"/>
            <w:noWrap/>
          </w:tcPr>
          <w:p w14:paraId="78916D32"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E1705D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5447A12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5AFE613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6BE41AB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28E3123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DC_11A_n3A</w:t>
            </w:r>
          </w:p>
          <w:p w14:paraId="2A3D9E92"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DC_11A_n28A</w:t>
            </w:r>
          </w:p>
        </w:tc>
      </w:tr>
      <w:tr w:rsidR="004E4880" w:rsidRPr="006355E0" w14:paraId="6B966B4B" w14:textId="77777777" w:rsidTr="00694A27">
        <w:trPr>
          <w:trHeight w:val="187"/>
          <w:jc w:val="center"/>
        </w:trPr>
        <w:tc>
          <w:tcPr>
            <w:tcW w:w="3397" w:type="dxa"/>
            <w:noWrap/>
          </w:tcPr>
          <w:p w14:paraId="24787710"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C7C772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0DF3106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40C9B42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15105F5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302617B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DC_11A_n3A</w:t>
            </w:r>
          </w:p>
          <w:p w14:paraId="4067DD02"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6FE9EC3C" w14:textId="77777777" w:rsidTr="00694A27">
        <w:trPr>
          <w:trHeight w:val="187"/>
          <w:jc w:val="center"/>
        </w:trPr>
        <w:tc>
          <w:tcPr>
            <w:tcW w:w="3397" w:type="dxa"/>
            <w:noWrap/>
          </w:tcPr>
          <w:p w14:paraId="049F06B9"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3D19F0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7BCEB5B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441F30E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7BA524D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0983ABD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DC_11A_n3A</w:t>
            </w:r>
          </w:p>
          <w:p w14:paraId="1B643FA2"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74C37B14" w14:textId="77777777" w:rsidTr="00694A27">
        <w:trPr>
          <w:trHeight w:val="187"/>
          <w:jc w:val="center"/>
        </w:trPr>
        <w:tc>
          <w:tcPr>
            <w:tcW w:w="3397" w:type="dxa"/>
            <w:noWrap/>
          </w:tcPr>
          <w:p w14:paraId="7C18B77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B42A82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2739668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601F807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DC_8A_n3A</w:t>
            </w:r>
          </w:p>
          <w:p w14:paraId="3390483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DC_8A_n79A</w:t>
            </w:r>
          </w:p>
          <w:p w14:paraId="41306BC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DC_11A_n3A</w:t>
            </w:r>
          </w:p>
          <w:p w14:paraId="79A2C74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DC_11A_n79A</w:t>
            </w:r>
          </w:p>
        </w:tc>
      </w:tr>
      <w:tr w:rsidR="004E4880" w:rsidRPr="006355E0" w14:paraId="684651B5" w14:textId="77777777" w:rsidTr="00694A27">
        <w:trPr>
          <w:trHeight w:val="187"/>
          <w:jc w:val="center"/>
        </w:trPr>
        <w:tc>
          <w:tcPr>
            <w:tcW w:w="3397" w:type="dxa"/>
            <w:noWrap/>
          </w:tcPr>
          <w:p w14:paraId="0A55A661"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12DC915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32BF54C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7123F7E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0BEB7B0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63DB379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6BEFC43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149FF758" w14:textId="77777777" w:rsidTr="00694A27">
        <w:trPr>
          <w:trHeight w:val="187"/>
          <w:jc w:val="center"/>
        </w:trPr>
        <w:tc>
          <w:tcPr>
            <w:tcW w:w="3397" w:type="dxa"/>
            <w:noWrap/>
          </w:tcPr>
          <w:p w14:paraId="6CB978B9"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2259479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561C6BC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1B5ECDA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1F03D01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7052CF1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33DF3278"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DC_11A_n77A</w:t>
            </w:r>
          </w:p>
        </w:tc>
      </w:tr>
      <w:tr w:rsidR="004E4880" w:rsidRPr="006355E0" w14:paraId="5D961F11" w14:textId="77777777" w:rsidTr="00694A27">
        <w:trPr>
          <w:trHeight w:val="187"/>
          <w:jc w:val="center"/>
        </w:trPr>
        <w:tc>
          <w:tcPr>
            <w:tcW w:w="3397" w:type="dxa"/>
            <w:noWrap/>
          </w:tcPr>
          <w:p w14:paraId="57E0A4F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02561D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5271AD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183EA57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65EB8D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DC_8A_n79A</w:t>
            </w:r>
          </w:p>
          <w:p w14:paraId="6AE7196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EC66ED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DC_11A_n79A</w:t>
            </w:r>
          </w:p>
        </w:tc>
      </w:tr>
      <w:tr w:rsidR="004E4880" w:rsidRPr="006355E0" w14:paraId="2EBE764B" w14:textId="77777777" w:rsidTr="00694A27">
        <w:trPr>
          <w:trHeight w:val="187"/>
          <w:jc w:val="center"/>
        </w:trPr>
        <w:tc>
          <w:tcPr>
            <w:tcW w:w="3397" w:type="dxa"/>
            <w:noWrap/>
          </w:tcPr>
          <w:p w14:paraId="6332B28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AF7DFB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24DBD2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7B5D726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AFBBED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DC_8A_n79A</w:t>
            </w:r>
          </w:p>
          <w:p w14:paraId="36D4A5E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6ED756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DC_11A_n79A</w:t>
            </w:r>
          </w:p>
        </w:tc>
      </w:tr>
      <w:tr w:rsidR="004E4880" w:rsidRPr="006355E0" w14:paraId="7F16CB52" w14:textId="77777777" w:rsidTr="00694A27">
        <w:trPr>
          <w:trHeight w:val="187"/>
          <w:jc w:val="center"/>
        </w:trPr>
        <w:tc>
          <w:tcPr>
            <w:tcW w:w="3397" w:type="dxa"/>
            <w:noWrap/>
            <w:vAlign w:val="center"/>
          </w:tcPr>
          <w:p w14:paraId="5BCCEEB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FEEC9A8"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DC_1A_n78A</w:t>
            </w:r>
          </w:p>
          <w:p w14:paraId="66BB107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DC_8A_n78A</w:t>
            </w:r>
          </w:p>
          <w:p w14:paraId="317293C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p w14:paraId="139CBD4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DC_28A_n78A</w:t>
            </w:r>
          </w:p>
        </w:tc>
      </w:tr>
      <w:tr w:rsidR="004E4880" w:rsidRPr="006355E0" w14:paraId="4580C7F0" w14:textId="77777777" w:rsidTr="00694A27">
        <w:trPr>
          <w:trHeight w:val="187"/>
          <w:jc w:val="center"/>
        </w:trPr>
        <w:tc>
          <w:tcPr>
            <w:tcW w:w="3397" w:type="dxa"/>
            <w:noWrap/>
            <w:vAlign w:val="center"/>
          </w:tcPr>
          <w:p w14:paraId="28830A4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62DA7B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0892A71"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2E2C03"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B5B2556"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2B44191"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8440BA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4E4880" w:rsidRPr="006355E0" w14:paraId="32C5D525" w14:textId="77777777" w:rsidTr="00694A27">
        <w:trPr>
          <w:trHeight w:val="187"/>
          <w:jc w:val="center"/>
        </w:trPr>
        <w:tc>
          <w:tcPr>
            <w:tcW w:w="3397" w:type="dxa"/>
            <w:noWrap/>
          </w:tcPr>
          <w:p w14:paraId="788315B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7E5951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1D94FAB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7762AE7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1FCB2A3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501EB7D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p w14:paraId="457EF69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DC_42A_n28A</w:t>
            </w:r>
          </w:p>
        </w:tc>
      </w:tr>
      <w:tr w:rsidR="004E4880" w:rsidRPr="006355E0" w14:paraId="312D077A" w14:textId="77777777" w:rsidTr="00694A27">
        <w:trPr>
          <w:trHeight w:val="187"/>
          <w:jc w:val="center"/>
        </w:trPr>
        <w:tc>
          <w:tcPr>
            <w:tcW w:w="3397" w:type="dxa"/>
            <w:noWrap/>
          </w:tcPr>
          <w:p w14:paraId="6A8EB65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FF5455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7F7348B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DC_1A_n28A</w:t>
            </w:r>
          </w:p>
          <w:p w14:paraId="04B89FD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39D7F5F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2D039A7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p w14:paraId="7E496E4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DC_42C_n3A</w:t>
            </w:r>
          </w:p>
          <w:p w14:paraId="621818E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DC_42A_n28A</w:t>
            </w:r>
          </w:p>
          <w:p w14:paraId="517FDC2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DC_42C_n28A</w:t>
            </w:r>
          </w:p>
        </w:tc>
      </w:tr>
      <w:tr w:rsidR="004E4880" w:rsidRPr="006355E0" w14:paraId="3B6CB70E" w14:textId="77777777" w:rsidTr="00694A27">
        <w:trPr>
          <w:trHeight w:val="187"/>
          <w:jc w:val="center"/>
        </w:trPr>
        <w:tc>
          <w:tcPr>
            <w:tcW w:w="3397" w:type="dxa"/>
            <w:noWrap/>
          </w:tcPr>
          <w:p w14:paraId="2784A83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736181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61477A4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0E2AF80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2179A5D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52DB202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tc>
      </w:tr>
      <w:tr w:rsidR="004E4880" w:rsidRPr="006355E0" w14:paraId="5CDC0A7B" w14:textId="77777777" w:rsidTr="00694A27">
        <w:trPr>
          <w:trHeight w:val="187"/>
          <w:jc w:val="center"/>
        </w:trPr>
        <w:tc>
          <w:tcPr>
            <w:tcW w:w="3397" w:type="dxa"/>
            <w:noWrap/>
          </w:tcPr>
          <w:p w14:paraId="54B773D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1CE4048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728F825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0687494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0F11DE6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3B8E4AE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tc>
      </w:tr>
      <w:tr w:rsidR="004E4880" w:rsidRPr="006355E0" w14:paraId="1C2D93F0" w14:textId="77777777" w:rsidTr="00694A27">
        <w:trPr>
          <w:trHeight w:val="187"/>
          <w:jc w:val="center"/>
        </w:trPr>
        <w:tc>
          <w:tcPr>
            <w:tcW w:w="3397" w:type="dxa"/>
            <w:noWrap/>
          </w:tcPr>
          <w:p w14:paraId="008B01F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6FD79FD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3E1D15D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7CDC9B3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363BAEA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2AA8FC1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p w14:paraId="2FDBBEA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DC_42C_n3A</w:t>
            </w:r>
          </w:p>
        </w:tc>
      </w:tr>
      <w:tr w:rsidR="004E4880" w:rsidRPr="006355E0" w14:paraId="62B336F9" w14:textId="77777777" w:rsidTr="00694A27">
        <w:trPr>
          <w:trHeight w:val="187"/>
          <w:jc w:val="center"/>
        </w:trPr>
        <w:tc>
          <w:tcPr>
            <w:tcW w:w="3397" w:type="dxa"/>
            <w:noWrap/>
          </w:tcPr>
          <w:p w14:paraId="1B91296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AEEAF6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DC_1A_n3A</w:t>
            </w:r>
          </w:p>
          <w:p w14:paraId="21CD0CB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DC_1A_n77A</w:t>
            </w:r>
          </w:p>
          <w:p w14:paraId="526CB43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DC_8A_n3A</w:t>
            </w:r>
          </w:p>
          <w:p w14:paraId="2F49D07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3DCF00B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DC_42A_n3A</w:t>
            </w:r>
          </w:p>
          <w:p w14:paraId="495BD2C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DC_42C_n3A</w:t>
            </w:r>
          </w:p>
        </w:tc>
      </w:tr>
      <w:tr w:rsidR="004E4880" w:rsidRPr="006355E0" w14:paraId="52F6AED0" w14:textId="77777777" w:rsidTr="00694A27">
        <w:trPr>
          <w:trHeight w:val="187"/>
          <w:jc w:val="center"/>
        </w:trPr>
        <w:tc>
          <w:tcPr>
            <w:tcW w:w="3397" w:type="dxa"/>
            <w:noWrap/>
          </w:tcPr>
          <w:p w14:paraId="1050DE41"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096B1764"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C6D1E82"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138507F"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874E7EF"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7F2A6D3" w14:textId="77777777" w:rsidR="004E4880" w:rsidRPr="006355E0" w:rsidRDefault="004E4880" w:rsidP="00694A27">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4E4880" w:rsidRPr="006355E0" w14:paraId="1515E41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D4A50"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938B65B"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FB88BFD"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5DF34F6"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EFFA937"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0B99BD"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4E4880" w:rsidRPr="006355E0" w14:paraId="49242C85" w14:textId="77777777" w:rsidTr="00694A27">
        <w:trPr>
          <w:trHeight w:val="187"/>
          <w:jc w:val="center"/>
        </w:trPr>
        <w:tc>
          <w:tcPr>
            <w:tcW w:w="3397" w:type="dxa"/>
            <w:noWrap/>
          </w:tcPr>
          <w:p w14:paraId="03DD216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55813DC"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EFEC0C8"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E3674AC"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A26D749"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F1DB51C"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1B99F62" w14:textId="77777777" w:rsidR="004E4880" w:rsidRPr="006355E0" w:rsidRDefault="004E4880" w:rsidP="00694A27">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4E4880" w:rsidRPr="006355E0" w14:paraId="5FF3390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CD3D2"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BE6E02D"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33303B9"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722C732"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C408DB9"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389D3C4"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98DCCB6" w14:textId="77777777" w:rsidR="004E4880" w:rsidRPr="006355E0" w:rsidRDefault="004E4880" w:rsidP="00694A2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4E4880" w:rsidRPr="006355E0" w14:paraId="544106C2" w14:textId="77777777" w:rsidTr="00694A27">
        <w:trPr>
          <w:trHeight w:val="187"/>
          <w:jc w:val="center"/>
        </w:trPr>
        <w:tc>
          <w:tcPr>
            <w:tcW w:w="3397" w:type="dxa"/>
            <w:noWrap/>
            <w:vAlign w:val="center"/>
          </w:tcPr>
          <w:p w14:paraId="10DFDCB9"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77235F80"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13977B"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1A7056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F87115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BB1170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3CDABB5"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4E4880" w:rsidRPr="006355E0" w14:paraId="2635D823" w14:textId="77777777" w:rsidTr="00694A27">
        <w:trPr>
          <w:trHeight w:val="187"/>
          <w:jc w:val="center"/>
        </w:trPr>
        <w:tc>
          <w:tcPr>
            <w:tcW w:w="3397" w:type="dxa"/>
            <w:noWrap/>
            <w:vAlign w:val="center"/>
          </w:tcPr>
          <w:p w14:paraId="5DAD2FA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80AA23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AFEE650"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FD650F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BED25F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3D74A54"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54B562D"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4E4880" w:rsidRPr="006355E0" w14:paraId="6B24924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17DBE"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631E9B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E00FE2"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5CE3B5B"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C7B4E6"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F73C72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7ABF6B7"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4E4880" w:rsidRPr="006355E0" w14:paraId="0B8A63A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0BEEA0"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5CE6BA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05E048"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B79FD7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1FE0A8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9E7F6A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2EF25CF"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4E4880" w:rsidRPr="006355E0" w14:paraId="4DAF73D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1E7F6C"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480B2614"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EC0B0E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7150178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A3DFD4"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1CE81A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A5017D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4E4880" w:rsidRPr="006355E0" w14:paraId="3CCF0E0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BC5B0"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7BDBCED2"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3A9A3EFB"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A6F043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019470"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77A85A16"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1094F03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4E4880" w:rsidRPr="006355E0" w14:paraId="7CCE375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9B29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0224ACAA"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400A197"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374401A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7009F2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7DE5ED62"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78D0C97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4E4880" w:rsidRPr="006355E0" w14:paraId="740BED5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E05B6"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169DC966"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43FCF6"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DC_19A_n77A</w:t>
            </w:r>
          </w:p>
          <w:p w14:paraId="514C37F7"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4E4880" w:rsidRPr="006355E0" w14:paraId="38B2FE6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C66E4"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7323F54B"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862E7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DC_1A_n78A</w:t>
            </w:r>
          </w:p>
          <w:p w14:paraId="47B24F25" w14:textId="77777777" w:rsidR="004E4880" w:rsidRDefault="004E4880" w:rsidP="00694A27">
            <w:pPr>
              <w:keepNext/>
              <w:keepLines/>
              <w:spacing w:after="0"/>
              <w:jc w:val="center"/>
              <w:rPr>
                <w:rFonts w:ascii="Arial" w:hAnsi="Arial"/>
                <w:sz w:val="18"/>
                <w:lang w:eastAsia="ko-KR"/>
              </w:rPr>
            </w:pPr>
            <w:r w:rsidRPr="006355E0">
              <w:rPr>
                <w:rFonts w:ascii="Arial" w:hAnsi="Arial"/>
                <w:sz w:val="18"/>
                <w:lang w:eastAsia="ko-KR"/>
              </w:rPr>
              <w:t>DC_1A_n79A</w:t>
            </w:r>
          </w:p>
          <w:p w14:paraId="1E932133"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DC_19A_n78A</w:t>
            </w:r>
          </w:p>
          <w:p w14:paraId="0D6D6471"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4E4880" w:rsidRPr="006355E0" w14:paraId="50C8C52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63D23" w14:textId="77777777" w:rsidR="004E4880" w:rsidRPr="006355E0" w:rsidRDefault="004E4880" w:rsidP="00694A27">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6F4366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21D7698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DC_20A_n3A</w:t>
            </w:r>
          </w:p>
          <w:p w14:paraId="5FF839A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DC_28A_n3A</w:t>
            </w:r>
          </w:p>
        </w:tc>
      </w:tr>
      <w:tr w:rsidR="004E4880" w:rsidRPr="006355E0" w14:paraId="3956427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09BA6" w14:textId="77777777" w:rsidR="004E4880" w:rsidRPr="006355E0" w:rsidRDefault="004E4880" w:rsidP="00694A27">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69FFC6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22A2F81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DC_20A_n3A</w:t>
            </w:r>
          </w:p>
          <w:p w14:paraId="6114BA8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3440ED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14FAA42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p w14:paraId="6E792A3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4E4880" w:rsidRPr="006355E0" w14:paraId="6532773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0ED68"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7EE07343"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B2D24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E3A51F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E66B4C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4E4880" w:rsidRPr="006355E0" w14:paraId="4405101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50812"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2DE37B20" w14:textId="77777777" w:rsidR="004E4880" w:rsidRPr="006355E0" w:rsidRDefault="004E4880" w:rsidP="00694A2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F7334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876C43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F517BB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4E4880" w:rsidRPr="006355E0" w14:paraId="2B9B17E7" w14:textId="77777777" w:rsidTr="00694A27">
        <w:trPr>
          <w:trHeight w:val="187"/>
          <w:jc w:val="center"/>
        </w:trPr>
        <w:tc>
          <w:tcPr>
            <w:tcW w:w="3397" w:type="dxa"/>
            <w:noWrap/>
          </w:tcPr>
          <w:p w14:paraId="11477463"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D48C39E"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B85737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9AA976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07E62A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4E4880" w:rsidRPr="006355E0" w14:paraId="70DF2C62" w14:textId="77777777" w:rsidTr="00694A27">
        <w:trPr>
          <w:trHeight w:val="187"/>
          <w:jc w:val="center"/>
        </w:trPr>
        <w:tc>
          <w:tcPr>
            <w:tcW w:w="3397" w:type="dxa"/>
            <w:noWrap/>
            <w:vAlign w:val="center"/>
          </w:tcPr>
          <w:p w14:paraId="77F0C91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B5F5ED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44C5E56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76FD5F2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7139303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DC_21A_n28A</w:t>
            </w:r>
          </w:p>
          <w:p w14:paraId="39FC8DC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DC_21A_n77A</w:t>
            </w:r>
          </w:p>
          <w:p w14:paraId="28D790EA"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DC_21A_n79A</w:t>
            </w:r>
          </w:p>
        </w:tc>
      </w:tr>
      <w:tr w:rsidR="004E4880" w:rsidRPr="006355E0" w14:paraId="1D926013" w14:textId="77777777" w:rsidTr="00694A27">
        <w:trPr>
          <w:trHeight w:val="187"/>
          <w:jc w:val="center"/>
        </w:trPr>
        <w:tc>
          <w:tcPr>
            <w:tcW w:w="3397" w:type="dxa"/>
            <w:noWrap/>
            <w:vAlign w:val="center"/>
          </w:tcPr>
          <w:p w14:paraId="3CB6A17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55D216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20D8529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25E4B48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DC_1A_n79A</w:t>
            </w:r>
          </w:p>
          <w:p w14:paraId="51EEAB2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DC_21A_n28A</w:t>
            </w:r>
          </w:p>
          <w:p w14:paraId="4C2910F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DC_21A_n78A</w:t>
            </w:r>
          </w:p>
          <w:p w14:paraId="5E7DDCF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DC_21A_n79A</w:t>
            </w:r>
          </w:p>
        </w:tc>
      </w:tr>
      <w:tr w:rsidR="004E4880" w:rsidRPr="006355E0" w14:paraId="6B13CCF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C6DCE"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278D3474"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221DF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DC_1A_n77A</w:t>
            </w:r>
          </w:p>
          <w:p w14:paraId="0AE4155A"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DC_1A_n79A</w:t>
            </w:r>
          </w:p>
        </w:tc>
      </w:tr>
      <w:tr w:rsidR="004E4880" w:rsidRPr="006355E0" w14:paraId="0E1C738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B5DE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563E1AB1" w14:textId="77777777" w:rsidR="004E4880" w:rsidRPr="006355E0" w:rsidRDefault="004E4880" w:rsidP="00694A2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92E5E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DC_1A_n78A</w:t>
            </w:r>
          </w:p>
          <w:p w14:paraId="498B5E9C" w14:textId="77777777" w:rsidR="004E4880" w:rsidRDefault="004E4880" w:rsidP="00694A27">
            <w:pPr>
              <w:keepNext/>
              <w:keepLines/>
              <w:spacing w:after="0"/>
              <w:jc w:val="center"/>
              <w:rPr>
                <w:rFonts w:ascii="Arial" w:hAnsi="Arial"/>
                <w:sz w:val="18"/>
                <w:lang w:eastAsia="ko-KR"/>
              </w:rPr>
            </w:pPr>
            <w:r w:rsidRPr="006355E0">
              <w:rPr>
                <w:rFonts w:ascii="Arial" w:hAnsi="Arial"/>
                <w:sz w:val="18"/>
                <w:lang w:eastAsia="ko-KR"/>
              </w:rPr>
              <w:t>DC_1A_n79A</w:t>
            </w:r>
          </w:p>
          <w:p w14:paraId="02B9524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A962BD6"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4E4880" w:rsidRPr="006355E0" w14:paraId="4391E9B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8806A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736ED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646FD67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318475F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41AD740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3649AD8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DC_42A_n28A</w:t>
            </w:r>
          </w:p>
        </w:tc>
      </w:tr>
      <w:tr w:rsidR="004E4880" w:rsidRPr="006355E0" w14:paraId="5ACD2A0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C089C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7308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602AB10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60D5810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79C4BC1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0B6FCB0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DC_42A_n28A</w:t>
            </w:r>
          </w:p>
        </w:tc>
      </w:tr>
      <w:tr w:rsidR="004E4880" w:rsidRPr="006355E0" w14:paraId="020C2D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14D5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91E34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DC_1A_n3A</w:t>
            </w:r>
          </w:p>
          <w:p w14:paraId="32C98D6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DC_1A_n28A</w:t>
            </w:r>
          </w:p>
          <w:p w14:paraId="7942D4F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DC_1A_n77A</w:t>
            </w:r>
          </w:p>
          <w:p w14:paraId="13F160E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2E1E342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DC_42C_n3A</w:t>
            </w:r>
          </w:p>
          <w:p w14:paraId="57C2F67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DC_42A_n28A</w:t>
            </w:r>
          </w:p>
          <w:p w14:paraId="6D76CFBB"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DC_42C_n28A</w:t>
            </w:r>
          </w:p>
        </w:tc>
      </w:tr>
      <w:tr w:rsidR="004E4880" w:rsidRPr="006355E0" w14:paraId="5E227298" w14:textId="77777777" w:rsidTr="00694A27">
        <w:trPr>
          <w:trHeight w:val="187"/>
          <w:jc w:val="center"/>
        </w:trPr>
        <w:tc>
          <w:tcPr>
            <w:tcW w:w="3397" w:type="dxa"/>
            <w:noWrap/>
            <w:vAlign w:val="center"/>
          </w:tcPr>
          <w:p w14:paraId="282FB9F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49FD7BB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C80F80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B8BDE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C59FCB8"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340E25A"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B3889C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30ABDDC"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4E4880" w:rsidRPr="006355E0" w14:paraId="756E52BA" w14:textId="77777777" w:rsidTr="00694A27">
        <w:trPr>
          <w:trHeight w:val="187"/>
          <w:jc w:val="center"/>
        </w:trPr>
        <w:tc>
          <w:tcPr>
            <w:tcW w:w="3397" w:type="dxa"/>
            <w:noWrap/>
          </w:tcPr>
          <w:p w14:paraId="6A930A9B"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60AD0E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DC_5A_n2A</w:t>
            </w:r>
          </w:p>
          <w:p w14:paraId="07FCD35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DC_7A_n2A</w:t>
            </w:r>
          </w:p>
          <w:p w14:paraId="094349AE"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4E4880" w:rsidRPr="006355E0" w14:paraId="0525FAF5" w14:textId="77777777" w:rsidTr="00694A27">
        <w:trPr>
          <w:trHeight w:val="187"/>
          <w:jc w:val="center"/>
        </w:trPr>
        <w:tc>
          <w:tcPr>
            <w:tcW w:w="3397" w:type="dxa"/>
            <w:noWrap/>
          </w:tcPr>
          <w:p w14:paraId="2468A47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fi-FI"/>
              </w:rPr>
              <w:lastRenderedPageBreak/>
              <w:t>DC_2A-5A-7A-66A_n7A</w:t>
            </w:r>
          </w:p>
        </w:tc>
        <w:tc>
          <w:tcPr>
            <w:tcW w:w="3544" w:type="dxa"/>
            <w:shd w:val="clear" w:color="auto" w:fill="auto"/>
          </w:tcPr>
          <w:p w14:paraId="5D79CBC8"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48BA91A"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CE2FE13" w14:textId="77777777" w:rsidR="004E4880" w:rsidRPr="006355E0" w:rsidRDefault="004E4880" w:rsidP="00694A2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B39D826"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4E4880" w:rsidRPr="006355E0" w14:paraId="2AD1617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9319E" w14:textId="77777777" w:rsidR="004E4880" w:rsidRPr="006355E0" w:rsidRDefault="004E4880" w:rsidP="00694A2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A913F1B"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12EDE4D" w14:textId="77777777" w:rsidR="004E4880" w:rsidRPr="006355E0" w:rsidRDefault="004E4880" w:rsidP="00694A2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E13149A" w14:textId="77777777" w:rsidR="004E4880" w:rsidRPr="006355E0" w:rsidRDefault="004E4880" w:rsidP="00694A2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D0A2F9D" w14:textId="77777777" w:rsidR="004E4880" w:rsidRPr="006355E0" w:rsidRDefault="004E4880" w:rsidP="00694A2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4E4880" w:rsidRPr="006355E0" w14:paraId="3569441B" w14:textId="77777777" w:rsidTr="00694A27">
        <w:trPr>
          <w:trHeight w:val="187"/>
          <w:jc w:val="center"/>
        </w:trPr>
        <w:tc>
          <w:tcPr>
            <w:tcW w:w="3397" w:type="dxa"/>
            <w:noWrap/>
          </w:tcPr>
          <w:p w14:paraId="3D9409D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DC_2A-5A-7A-66A_n66A</w:t>
            </w:r>
          </w:p>
          <w:p w14:paraId="734B26A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5166D1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DC_2A_n66A</w:t>
            </w:r>
          </w:p>
          <w:p w14:paraId="686413F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DC_5A_n66A</w:t>
            </w:r>
          </w:p>
          <w:p w14:paraId="625E302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DC_7A_n66A</w:t>
            </w:r>
          </w:p>
          <w:p w14:paraId="526986E8"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4E4880" w:rsidRPr="006355E0" w14:paraId="3F6356B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680C6" w14:textId="77777777" w:rsidR="004E4880" w:rsidRPr="006355E0" w:rsidRDefault="004E4880" w:rsidP="00694A2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166F1E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DC_2A_n66A</w:t>
            </w:r>
          </w:p>
          <w:p w14:paraId="755B6A8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DC_5A_n66A</w:t>
            </w:r>
          </w:p>
          <w:p w14:paraId="4F11E88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DC_7A_n66A</w:t>
            </w:r>
          </w:p>
          <w:p w14:paraId="7D123AB6" w14:textId="77777777" w:rsidR="004E4880" w:rsidRPr="006355E0" w:rsidRDefault="004E4880" w:rsidP="00694A2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4E4880" w:rsidRPr="006355E0" w14:paraId="46FC0AD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3B653" w14:textId="77777777" w:rsidR="004E4880" w:rsidRPr="006355E0" w:rsidRDefault="004E4880" w:rsidP="00694A27">
            <w:pPr>
              <w:keepNext/>
              <w:keepLines/>
              <w:spacing w:after="0"/>
              <w:jc w:val="center"/>
              <w:rPr>
                <w:rFonts w:ascii="Arial" w:hAnsi="Arial"/>
                <w:sz w:val="18"/>
                <w:lang w:val="fr-FR" w:eastAsia="ko-KR"/>
              </w:rPr>
            </w:pPr>
            <w:r w:rsidRPr="008B6DD5">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6767F4B" w14:textId="77777777" w:rsidR="004E4880" w:rsidRPr="00F1562E" w:rsidRDefault="004E4880" w:rsidP="00694A27">
            <w:pPr>
              <w:keepNext/>
              <w:keepLines/>
              <w:spacing w:after="0" w:line="256" w:lineRule="auto"/>
              <w:jc w:val="center"/>
              <w:rPr>
                <w:rFonts w:ascii="Arial" w:hAnsi="Arial"/>
                <w:color w:val="000000"/>
                <w:sz w:val="18"/>
                <w:lang w:val="en-US"/>
              </w:rPr>
            </w:pPr>
            <w:r w:rsidRPr="00F1562E">
              <w:rPr>
                <w:rFonts w:ascii="Arial" w:hAnsi="Arial"/>
                <w:color w:val="000000"/>
                <w:sz w:val="18"/>
                <w:lang w:val="en-US"/>
              </w:rPr>
              <w:t>DC_2A_n77A</w:t>
            </w:r>
          </w:p>
          <w:p w14:paraId="6AFE44B9" w14:textId="77777777" w:rsidR="004E4880" w:rsidRPr="00F1562E" w:rsidRDefault="004E4880" w:rsidP="00694A27">
            <w:pPr>
              <w:keepNext/>
              <w:keepLines/>
              <w:spacing w:after="0" w:line="256" w:lineRule="auto"/>
              <w:jc w:val="center"/>
              <w:rPr>
                <w:rFonts w:ascii="Arial" w:hAnsi="Arial"/>
                <w:color w:val="000000"/>
                <w:sz w:val="18"/>
                <w:lang w:val="en-US"/>
              </w:rPr>
            </w:pPr>
            <w:r w:rsidRPr="00F1562E">
              <w:rPr>
                <w:rFonts w:ascii="Arial" w:hAnsi="Arial"/>
                <w:color w:val="000000"/>
                <w:sz w:val="18"/>
                <w:lang w:val="en-US"/>
              </w:rPr>
              <w:t>DC_5A_n77A</w:t>
            </w:r>
          </w:p>
          <w:p w14:paraId="379F5D4D" w14:textId="77777777" w:rsidR="004E4880" w:rsidRPr="00F1562E" w:rsidRDefault="004E4880" w:rsidP="00694A27">
            <w:pPr>
              <w:keepNext/>
              <w:keepLines/>
              <w:spacing w:after="0" w:line="256" w:lineRule="auto"/>
              <w:jc w:val="center"/>
              <w:rPr>
                <w:rFonts w:ascii="Arial" w:hAnsi="Arial"/>
                <w:color w:val="000000"/>
                <w:sz w:val="18"/>
                <w:lang w:val="en-US"/>
              </w:rPr>
            </w:pPr>
            <w:r w:rsidRPr="00F1562E">
              <w:rPr>
                <w:rFonts w:ascii="Arial" w:hAnsi="Arial"/>
                <w:color w:val="000000"/>
                <w:sz w:val="18"/>
                <w:lang w:val="en-US"/>
              </w:rPr>
              <w:t>DC_7A_n77A</w:t>
            </w:r>
          </w:p>
          <w:p w14:paraId="77CB229E" w14:textId="77777777" w:rsidR="004E4880" w:rsidRPr="006355E0" w:rsidRDefault="004E4880" w:rsidP="00694A27">
            <w:pPr>
              <w:keepNext/>
              <w:keepLines/>
              <w:spacing w:after="0"/>
              <w:jc w:val="center"/>
              <w:rPr>
                <w:rFonts w:ascii="Arial" w:hAnsi="Arial"/>
                <w:sz w:val="18"/>
                <w:lang w:eastAsia="ja-JP"/>
              </w:rPr>
            </w:pPr>
            <w:r w:rsidRPr="00F1562E">
              <w:rPr>
                <w:rFonts w:ascii="Arial" w:hAnsi="Arial"/>
                <w:color w:val="000000"/>
                <w:sz w:val="18"/>
                <w:lang w:val="en-US"/>
              </w:rPr>
              <w:t>DC_66A_n77A</w:t>
            </w:r>
          </w:p>
        </w:tc>
      </w:tr>
      <w:tr w:rsidR="004E4880" w:rsidRPr="006355E0" w14:paraId="48E7B2B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380B35" w14:textId="77777777" w:rsidR="004E4880" w:rsidRPr="006355E0" w:rsidRDefault="004E4880" w:rsidP="00694A2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712BFD4" w14:textId="77777777" w:rsidR="004E4880" w:rsidRPr="006355E0" w:rsidRDefault="004E4880" w:rsidP="00694A27">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555FE1D" w14:textId="77777777" w:rsidR="004E4880" w:rsidRPr="006355E0" w:rsidRDefault="004E4880" w:rsidP="00694A2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F0246B2" w14:textId="77777777" w:rsidR="004E4880" w:rsidRPr="006355E0" w:rsidRDefault="004E4880" w:rsidP="00694A2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55F024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4E4880" w:rsidRPr="006355E0" w14:paraId="14F254D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C0DF0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1396F6E"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3749EEA"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2C012338"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2B0D54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4E4880" w:rsidRPr="006355E0" w14:paraId="24880A0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D8C5B"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FEE4724"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32BFFE0"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A041F60"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B346809"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4E4880" w:rsidRPr="006355E0" w14:paraId="3C9B32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53943"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7A271D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DF62F47"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68809F6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96FAF0C"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4E4880" w:rsidRPr="006355E0" w14:paraId="655F7D6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EE56B6"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A814CA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DC_2A_n5A</w:t>
            </w:r>
          </w:p>
          <w:p w14:paraId="2D664F8D"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p>
          <w:p w14:paraId="4906A67E"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DC_5A_n77A</w:t>
            </w:r>
          </w:p>
          <w:p w14:paraId="1F2E1A8C"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DC_66A_n5A</w:t>
            </w:r>
          </w:p>
          <w:p w14:paraId="46BD407B"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4E4880" w:rsidRPr="006355E0" w14:paraId="79D7C1C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BE17F"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EE6744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DC_2A_n5A</w:t>
            </w:r>
          </w:p>
          <w:p w14:paraId="5A07383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p>
          <w:p w14:paraId="62042B7C"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DC_5A_n77A</w:t>
            </w:r>
          </w:p>
          <w:p w14:paraId="550512E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DC_66A_n5A</w:t>
            </w:r>
          </w:p>
          <w:p w14:paraId="3EB32679"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4E4880" w:rsidRPr="006355E0" w14:paraId="4931818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31D69E"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440357D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F4CE6C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43D87A7" w14:textId="77777777" w:rsidR="004E4880" w:rsidRPr="006355E0" w:rsidRDefault="004E4880" w:rsidP="00694A2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789F014" w14:textId="77777777" w:rsidR="004E4880" w:rsidRPr="006355E0" w:rsidRDefault="004E4880" w:rsidP="00694A2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1CC040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AC2AB4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4E4880" w:rsidRPr="006355E0" w14:paraId="492D7E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2335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5B865A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DC_2A_n66A</w:t>
            </w:r>
          </w:p>
          <w:p w14:paraId="0E20715E" w14:textId="77777777" w:rsidR="004E4880" w:rsidRPr="006355E0" w:rsidRDefault="004E4880" w:rsidP="00694A2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DA9D16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DC_5A_n66A</w:t>
            </w:r>
          </w:p>
          <w:p w14:paraId="46D252D9" w14:textId="77777777" w:rsidR="004E4880" w:rsidRPr="006355E0" w:rsidRDefault="004E4880" w:rsidP="00694A2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DC13C2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4E4880" w:rsidRPr="006355E0" w14:paraId="272DC913" w14:textId="77777777" w:rsidTr="00694A27">
        <w:trPr>
          <w:trHeight w:val="187"/>
          <w:jc w:val="center"/>
        </w:trPr>
        <w:tc>
          <w:tcPr>
            <w:tcW w:w="3397" w:type="dxa"/>
            <w:noWrap/>
          </w:tcPr>
          <w:p w14:paraId="715C037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1FEDBAD"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DC_7A_n2A</w:t>
            </w:r>
          </w:p>
          <w:p w14:paraId="593E730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DC_12A_n2A</w:t>
            </w:r>
          </w:p>
          <w:p w14:paraId="4BD0DFFD"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DC_66A_n2A</w:t>
            </w:r>
          </w:p>
        </w:tc>
      </w:tr>
      <w:tr w:rsidR="004E4880" w:rsidRPr="006355E0" w14:paraId="5A0AB5C8" w14:textId="77777777" w:rsidTr="00694A27">
        <w:trPr>
          <w:trHeight w:val="187"/>
          <w:jc w:val="center"/>
        </w:trPr>
        <w:tc>
          <w:tcPr>
            <w:tcW w:w="3397" w:type="dxa"/>
            <w:noWrap/>
          </w:tcPr>
          <w:p w14:paraId="2287A16A" w14:textId="77777777" w:rsidR="004E4880" w:rsidRPr="006355E0" w:rsidRDefault="004E4880" w:rsidP="00694A27">
            <w:pPr>
              <w:keepNext/>
              <w:keepLines/>
              <w:spacing w:after="0"/>
              <w:jc w:val="center"/>
              <w:rPr>
                <w:rFonts w:ascii="Arial" w:hAnsi="Arial"/>
                <w:sz w:val="18"/>
                <w:lang w:eastAsia="sv-SE"/>
              </w:rPr>
            </w:pPr>
            <w:r w:rsidRPr="00B27DAE">
              <w:rPr>
                <w:rFonts w:ascii="Arial" w:hAnsi="Arial"/>
                <w:sz w:val="18"/>
                <w:lang w:val="fr-FR" w:eastAsia="sv-SE"/>
              </w:rPr>
              <w:t>DC_2A-7A-12A-66A_n77A</w:t>
            </w:r>
          </w:p>
        </w:tc>
        <w:tc>
          <w:tcPr>
            <w:tcW w:w="3544" w:type="dxa"/>
            <w:shd w:val="clear" w:color="auto" w:fill="auto"/>
          </w:tcPr>
          <w:p w14:paraId="48482C3C" w14:textId="77777777" w:rsidR="004E4880" w:rsidRPr="00EF085C" w:rsidRDefault="004E4880" w:rsidP="00694A27">
            <w:pPr>
              <w:keepNext/>
              <w:keepLines/>
              <w:spacing w:after="0"/>
              <w:jc w:val="center"/>
              <w:rPr>
                <w:rFonts w:ascii="Arial" w:hAnsi="Arial"/>
                <w:sz w:val="18"/>
                <w:lang w:eastAsia="sv-SE"/>
              </w:rPr>
            </w:pPr>
            <w:r w:rsidRPr="00EF085C">
              <w:rPr>
                <w:rFonts w:ascii="Arial" w:hAnsi="Arial"/>
                <w:sz w:val="18"/>
                <w:lang w:eastAsia="sv-SE"/>
              </w:rPr>
              <w:t>DC_2A_n77A</w:t>
            </w:r>
          </w:p>
          <w:p w14:paraId="13D5D3A4" w14:textId="77777777" w:rsidR="004E4880" w:rsidRPr="00EF085C" w:rsidRDefault="004E4880" w:rsidP="00694A27">
            <w:pPr>
              <w:keepNext/>
              <w:keepLines/>
              <w:spacing w:after="0"/>
              <w:jc w:val="center"/>
              <w:rPr>
                <w:rFonts w:ascii="Arial" w:hAnsi="Arial"/>
                <w:sz w:val="18"/>
                <w:lang w:eastAsia="sv-SE"/>
              </w:rPr>
            </w:pPr>
            <w:r w:rsidRPr="00EF085C">
              <w:rPr>
                <w:rFonts w:ascii="Arial" w:hAnsi="Arial"/>
                <w:sz w:val="18"/>
                <w:lang w:eastAsia="sv-SE"/>
              </w:rPr>
              <w:t>DC_7A_n77A</w:t>
            </w:r>
          </w:p>
          <w:p w14:paraId="0D24E5E4" w14:textId="77777777" w:rsidR="004E4880" w:rsidRPr="00EF085C" w:rsidRDefault="004E4880" w:rsidP="00694A27">
            <w:pPr>
              <w:keepNext/>
              <w:keepLines/>
              <w:spacing w:after="0"/>
              <w:jc w:val="center"/>
              <w:rPr>
                <w:rFonts w:ascii="Arial" w:hAnsi="Arial"/>
                <w:sz w:val="18"/>
                <w:lang w:eastAsia="sv-SE"/>
              </w:rPr>
            </w:pPr>
            <w:r w:rsidRPr="00EF085C">
              <w:rPr>
                <w:rFonts w:ascii="Arial" w:hAnsi="Arial"/>
                <w:sz w:val="18"/>
                <w:lang w:eastAsia="sv-SE"/>
              </w:rPr>
              <w:t>DC_12A_n77A</w:t>
            </w:r>
          </w:p>
          <w:p w14:paraId="5B940EDA" w14:textId="77777777" w:rsidR="004E4880" w:rsidRPr="006355E0" w:rsidRDefault="004E4880" w:rsidP="00694A27">
            <w:pPr>
              <w:keepNext/>
              <w:keepLines/>
              <w:spacing w:after="0"/>
              <w:jc w:val="center"/>
              <w:rPr>
                <w:rFonts w:ascii="Arial" w:hAnsi="Arial"/>
                <w:sz w:val="18"/>
                <w:lang w:eastAsia="sv-SE"/>
              </w:rPr>
            </w:pPr>
            <w:r w:rsidRPr="00EF085C">
              <w:rPr>
                <w:rFonts w:ascii="Arial" w:hAnsi="Arial"/>
                <w:sz w:val="18"/>
                <w:lang w:eastAsia="sv-SE"/>
              </w:rPr>
              <w:t>DC_66A_n77A</w:t>
            </w:r>
          </w:p>
        </w:tc>
      </w:tr>
      <w:tr w:rsidR="004E4880" w:rsidRPr="006355E0" w14:paraId="5EB6DD28" w14:textId="77777777" w:rsidTr="00694A27">
        <w:trPr>
          <w:trHeight w:val="187"/>
          <w:jc w:val="center"/>
        </w:trPr>
        <w:tc>
          <w:tcPr>
            <w:tcW w:w="3397" w:type="dxa"/>
            <w:noWrap/>
          </w:tcPr>
          <w:p w14:paraId="67ECABC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sv-SE"/>
              </w:rPr>
              <w:lastRenderedPageBreak/>
              <w:t>DC_</w:t>
            </w:r>
            <w:r w:rsidRPr="006355E0">
              <w:rPr>
                <w:rFonts w:ascii="Arial" w:hAnsi="Arial"/>
                <w:color w:val="000000"/>
                <w:sz w:val="18"/>
                <w:lang w:eastAsia="sv-SE"/>
              </w:rPr>
              <w:t>2A-7A-12A-66A_n78A</w:t>
            </w:r>
          </w:p>
        </w:tc>
        <w:tc>
          <w:tcPr>
            <w:tcW w:w="3544" w:type="dxa"/>
            <w:shd w:val="clear" w:color="auto" w:fill="auto"/>
          </w:tcPr>
          <w:p w14:paraId="7D8696E7"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DC_2A_n78A</w:t>
            </w:r>
          </w:p>
          <w:p w14:paraId="2F58232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6349D6D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DC_12A_n78A</w:t>
            </w:r>
          </w:p>
          <w:p w14:paraId="22C445C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sv-SE"/>
              </w:rPr>
              <w:t>DC_66A_n78A</w:t>
            </w:r>
          </w:p>
        </w:tc>
      </w:tr>
      <w:tr w:rsidR="004E4880" w:rsidRPr="006355E0" w14:paraId="137D727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F21E6"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ED42A4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DC_2A_n78A</w:t>
            </w:r>
          </w:p>
          <w:p w14:paraId="2C66C8B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7E2E4BD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DC_12A_n78A</w:t>
            </w:r>
          </w:p>
          <w:p w14:paraId="5121A9D7"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4E4880" w:rsidRPr="006355E0" w14:paraId="4E48D59D" w14:textId="77777777" w:rsidTr="00694A27">
        <w:trPr>
          <w:trHeight w:val="187"/>
          <w:jc w:val="center"/>
        </w:trPr>
        <w:tc>
          <w:tcPr>
            <w:tcW w:w="3397" w:type="dxa"/>
            <w:noWrap/>
            <w:vAlign w:val="center"/>
          </w:tcPr>
          <w:p w14:paraId="4E9C7B5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6434C97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DC_2A_n66A</w:t>
            </w:r>
          </w:p>
          <w:p w14:paraId="5820D229"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DC_7A_n25A</w:t>
            </w:r>
          </w:p>
          <w:p w14:paraId="7E2B4E20"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DC_7A_n66A</w:t>
            </w:r>
          </w:p>
          <w:p w14:paraId="5E611CA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DC_13A_n25A</w:t>
            </w:r>
          </w:p>
          <w:p w14:paraId="4E953CC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DC_13A_n66A</w:t>
            </w:r>
          </w:p>
        </w:tc>
      </w:tr>
      <w:tr w:rsidR="004E4880" w:rsidRPr="006355E0" w14:paraId="59C63BC4" w14:textId="77777777" w:rsidTr="00694A27">
        <w:trPr>
          <w:trHeight w:val="187"/>
          <w:jc w:val="center"/>
        </w:trPr>
        <w:tc>
          <w:tcPr>
            <w:tcW w:w="3397" w:type="dxa"/>
            <w:noWrap/>
            <w:vAlign w:val="center"/>
          </w:tcPr>
          <w:p w14:paraId="5B37BA8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3FBCCBA"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DC_2A_n66A</w:t>
            </w:r>
          </w:p>
          <w:p w14:paraId="6DE99C7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DC_7A_n25A</w:t>
            </w:r>
          </w:p>
          <w:p w14:paraId="3624511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DC_7A_n66A</w:t>
            </w:r>
          </w:p>
          <w:p w14:paraId="2A484490"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DC_13A_n25A</w:t>
            </w:r>
          </w:p>
          <w:p w14:paraId="317B144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DC_13A_n66A</w:t>
            </w:r>
          </w:p>
        </w:tc>
      </w:tr>
      <w:tr w:rsidR="004E4880" w:rsidRPr="006355E0" w14:paraId="6EB9166D" w14:textId="77777777" w:rsidTr="00694A27">
        <w:trPr>
          <w:trHeight w:val="187"/>
          <w:jc w:val="center"/>
        </w:trPr>
        <w:tc>
          <w:tcPr>
            <w:tcW w:w="3397" w:type="dxa"/>
            <w:noWrap/>
            <w:vAlign w:val="center"/>
          </w:tcPr>
          <w:p w14:paraId="24EFA2B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84268DA"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DC_2A_n66A</w:t>
            </w:r>
          </w:p>
          <w:p w14:paraId="46BD3E4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DC_7A_n25A</w:t>
            </w:r>
          </w:p>
          <w:p w14:paraId="650ADD6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DC_7A_n66A</w:t>
            </w:r>
          </w:p>
          <w:p w14:paraId="6CDD317A"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DC_13A_n25A</w:t>
            </w:r>
          </w:p>
          <w:p w14:paraId="7CC00CD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cs="Arial"/>
                <w:sz w:val="18"/>
                <w:szCs w:val="18"/>
              </w:rPr>
              <w:t>DC_13A_n66A</w:t>
            </w:r>
          </w:p>
        </w:tc>
      </w:tr>
      <w:tr w:rsidR="004E4880" w:rsidRPr="006355E0" w14:paraId="2F09ED36" w14:textId="77777777" w:rsidTr="00694A27">
        <w:trPr>
          <w:trHeight w:val="187"/>
          <w:jc w:val="center"/>
        </w:trPr>
        <w:tc>
          <w:tcPr>
            <w:tcW w:w="3397" w:type="dxa"/>
            <w:noWrap/>
          </w:tcPr>
          <w:p w14:paraId="4D9E45B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DC_2A-7A-13A-66A_n66A</w:t>
            </w:r>
          </w:p>
          <w:p w14:paraId="4BE54988"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642CE42"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DC_2A_n66A</w:t>
            </w:r>
          </w:p>
          <w:p w14:paraId="3BEF8A60"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DC_7A_n66A</w:t>
            </w:r>
          </w:p>
          <w:p w14:paraId="6F9C5AE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DC_13A_n66A</w:t>
            </w:r>
          </w:p>
          <w:p w14:paraId="5C57CABF"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D0708" w:rsidRPr="006355E0" w14:paraId="169BF107" w14:textId="77777777" w:rsidTr="008D0708">
        <w:trPr>
          <w:trHeight w:val="187"/>
          <w:jc w:val="center"/>
          <w:ins w:id="225" w:author="Dan Liu(Samsung)" w:date="2023-09-25T16:35:00Z"/>
        </w:trPr>
        <w:tc>
          <w:tcPr>
            <w:tcW w:w="3397" w:type="dxa"/>
            <w:noWrap/>
            <w:vAlign w:val="center"/>
          </w:tcPr>
          <w:p w14:paraId="753E1BD4" w14:textId="77777777" w:rsidR="008D0708" w:rsidRDefault="008D0708" w:rsidP="008D0708">
            <w:pPr>
              <w:keepNext/>
              <w:keepLines/>
              <w:spacing w:after="0"/>
              <w:jc w:val="center"/>
              <w:rPr>
                <w:ins w:id="226" w:author="Dan Liu(Samsung)" w:date="2023-09-25T16:35:00Z"/>
                <w:rFonts w:ascii="Arial" w:hAnsi="Arial" w:cs="Arial"/>
                <w:sz w:val="18"/>
                <w:szCs w:val="18"/>
              </w:rPr>
            </w:pPr>
            <w:ins w:id="227" w:author="Dan Liu(Samsung)" w:date="2023-09-25T16:35:00Z">
              <w:r w:rsidRPr="00B35526">
                <w:rPr>
                  <w:rFonts w:ascii="Arial" w:hAnsi="Arial" w:cs="Arial"/>
                  <w:sz w:val="18"/>
                  <w:szCs w:val="18"/>
                </w:rPr>
                <w:t>DC_2A-7A-13A_(n)66AA</w:t>
              </w:r>
            </w:ins>
          </w:p>
          <w:p w14:paraId="2EA4B621" w14:textId="6ABE9663" w:rsidR="008D0708" w:rsidRPr="006355E0" w:rsidRDefault="008D0708" w:rsidP="008D0708">
            <w:pPr>
              <w:keepNext/>
              <w:keepLines/>
              <w:spacing w:after="0"/>
              <w:jc w:val="center"/>
              <w:rPr>
                <w:ins w:id="228" w:author="Dan Liu(Samsung)" w:date="2023-09-25T16:35:00Z"/>
                <w:rFonts w:ascii="Arial" w:hAnsi="Arial"/>
                <w:sz w:val="18"/>
                <w:lang w:eastAsia="ko-KR"/>
              </w:rPr>
            </w:pPr>
            <w:ins w:id="229" w:author="Dan Liu(Samsung)" w:date="2023-09-25T16:35:00Z">
              <w:r w:rsidRPr="009D303D">
                <w:rPr>
                  <w:rFonts w:ascii="Arial" w:hAnsi="Arial" w:cs="Arial"/>
                  <w:sz w:val="18"/>
                  <w:szCs w:val="18"/>
                </w:rPr>
                <w:t>DC_2A-7A-7A-13A_(n)66AA</w:t>
              </w:r>
            </w:ins>
          </w:p>
        </w:tc>
        <w:tc>
          <w:tcPr>
            <w:tcW w:w="3544" w:type="dxa"/>
            <w:shd w:val="clear" w:color="auto" w:fill="auto"/>
            <w:vAlign w:val="center"/>
          </w:tcPr>
          <w:p w14:paraId="2C9C5644" w14:textId="77777777" w:rsidR="008D0708" w:rsidRDefault="008D0708" w:rsidP="008D0708">
            <w:pPr>
              <w:keepNext/>
              <w:keepLines/>
              <w:spacing w:after="0"/>
              <w:jc w:val="center"/>
              <w:rPr>
                <w:ins w:id="230" w:author="Dan Liu(Samsung)" w:date="2023-09-25T16:35:00Z"/>
                <w:rFonts w:ascii="Arial" w:hAnsi="Arial" w:cs="Arial"/>
                <w:sz w:val="18"/>
                <w:szCs w:val="18"/>
              </w:rPr>
            </w:pPr>
            <w:ins w:id="231" w:author="Dan Liu(Samsung)" w:date="2023-09-25T16:35:00Z">
              <w:r w:rsidRPr="009D303D">
                <w:rPr>
                  <w:rFonts w:ascii="Arial" w:hAnsi="Arial" w:cs="Arial"/>
                  <w:sz w:val="18"/>
                  <w:szCs w:val="18"/>
                </w:rPr>
                <w:t>DC_2A_n66A</w:t>
              </w:r>
            </w:ins>
          </w:p>
          <w:p w14:paraId="04A643AD" w14:textId="77777777" w:rsidR="008D0708" w:rsidRDefault="008D0708" w:rsidP="008D0708">
            <w:pPr>
              <w:keepNext/>
              <w:keepLines/>
              <w:spacing w:after="0"/>
              <w:jc w:val="center"/>
              <w:rPr>
                <w:ins w:id="232" w:author="Dan Liu(Samsung)" w:date="2023-09-25T16:35:00Z"/>
                <w:rFonts w:ascii="Arial" w:hAnsi="Arial" w:cs="Arial"/>
                <w:sz w:val="18"/>
                <w:szCs w:val="18"/>
              </w:rPr>
            </w:pPr>
            <w:ins w:id="233" w:author="Dan Liu(Samsung)" w:date="2023-09-25T16:35:00Z">
              <w:r w:rsidRPr="009D303D">
                <w:rPr>
                  <w:rFonts w:ascii="Arial" w:hAnsi="Arial" w:cs="Arial"/>
                  <w:sz w:val="18"/>
                  <w:szCs w:val="18"/>
                </w:rPr>
                <w:t>DC_7A_n66A</w:t>
              </w:r>
            </w:ins>
          </w:p>
          <w:p w14:paraId="797EF692" w14:textId="77777777" w:rsidR="008D0708" w:rsidRDefault="008D0708" w:rsidP="008D0708">
            <w:pPr>
              <w:keepNext/>
              <w:keepLines/>
              <w:spacing w:after="0"/>
              <w:jc w:val="center"/>
              <w:rPr>
                <w:ins w:id="234" w:author="Dan Liu(Samsung)" w:date="2023-09-25T16:35:00Z"/>
                <w:rFonts w:ascii="Arial" w:hAnsi="Arial" w:cs="Arial"/>
                <w:sz w:val="18"/>
                <w:szCs w:val="18"/>
              </w:rPr>
            </w:pPr>
            <w:ins w:id="235" w:author="Dan Liu(Samsung)" w:date="2023-09-25T16:35:00Z">
              <w:r w:rsidRPr="009D303D">
                <w:rPr>
                  <w:rFonts w:ascii="Arial" w:hAnsi="Arial" w:cs="Arial"/>
                  <w:sz w:val="18"/>
                  <w:szCs w:val="18"/>
                </w:rPr>
                <w:t>DC_13A_n66A</w:t>
              </w:r>
            </w:ins>
          </w:p>
          <w:p w14:paraId="7FEBDD76" w14:textId="16C63E1F" w:rsidR="008D0708" w:rsidRPr="006355E0" w:rsidRDefault="008D0708" w:rsidP="008D0708">
            <w:pPr>
              <w:keepNext/>
              <w:keepLines/>
              <w:spacing w:after="0"/>
              <w:jc w:val="center"/>
              <w:rPr>
                <w:ins w:id="236" w:author="Dan Liu(Samsung)" w:date="2023-09-25T16:35:00Z"/>
                <w:rFonts w:ascii="Arial" w:hAnsi="Arial"/>
                <w:sz w:val="18"/>
                <w:lang w:eastAsia="ko-KR"/>
              </w:rPr>
            </w:pPr>
            <w:ins w:id="237" w:author="Dan Liu(Samsung)" w:date="2023-09-25T16:35:00Z">
              <w:r w:rsidRPr="009D303D">
                <w:rPr>
                  <w:rFonts w:ascii="Arial" w:hAnsi="Arial" w:cs="Arial"/>
                  <w:sz w:val="18"/>
                  <w:szCs w:val="18"/>
                </w:rPr>
                <w:t>DC_(n)66AA</w:t>
              </w:r>
            </w:ins>
          </w:p>
        </w:tc>
      </w:tr>
      <w:tr w:rsidR="004E4880" w:rsidRPr="006355E0" w14:paraId="468195D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DF2B5" w14:textId="77777777" w:rsidR="004E4880" w:rsidRPr="006355E0" w:rsidRDefault="004E4880" w:rsidP="00694A2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FB4C52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DC_2A_n66A</w:t>
            </w:r>
          </w:p>
          <w:p w14:paraId="74FD046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DC_7A_n66A</w:t>
            </w:r>
          </w:p>
          <w:p w14:paraId="299E879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DC_13A_n66A</w:t>
            </w:r>
          </w:p>
          <w:p w14:paraId="41C53B52" w14:textId="77777777" w:rsidR="004E4880" w:rsidRPr="006355E0" w:rsidRDefault="004E4880" w:rsidP="00694A2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4E4880" w:rsidRPr="006355E0" w14:paraId="6A04DA80" w14:textId="77777777" w:rsidTr="00694A27">
        <w:trPr>
          <w:trHeight w:val="187"/>
          <w:jc w:val="center"/>
        </w:trPr>
        <w:tc>
          <w:tcPr>
            <w:tcW w:w="3397" w:type="dxa"/>
            <w:noWrap/>
          </w:tcPr>
          <w:p w14:paraId="745E9699"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BC45395" w14:textId="77777777" w:rsidR="004E4880" w:rsidRPr="006355E0" w:rsidRDefault="004E4880" w:rsidP="00694A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5C75976" w14:textId="77777777" w:rsidR="004E4880" w:rsidRPr="006355E0" w:rsidRDefault="004E4880" w:rsidP="00694A2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BBFF815" w14:textId="77777777" w:rsidR="004E4880" w:rsidRPr="006355E0" w:rsidRDefault="004E4880" w:rsidP="00694A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E9D0CE6"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4E4880" w:rsidRPr="006355E0" w14:paraId="5B460104" w14:textId="77777777" w:rsidTr="00694A27">
        <w:trPr>
          <w:trHeight w:val="187"/>
          <w:jc w:val="center"/>
        </w:trPr>
        <w:tc>
          <w:tcPr>
            <w:tcW w:w="3397" w:type="dxa"/>
            <w:noWrap/>
          </w:tcPr>
          <w:p w14:paraId="573F3F95"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077243A"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65B58A87"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090457F" w14:textId="77777777" w:rsidR="004E4880" w:rsidRPr="006355E0" w:rsidRDefault="004E4880" w:rsidP="00694A2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9C6D48E"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BD52701"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4E4880" w:rsidRPr="006355E0" w14:paraId="4C28E95D" w14:textId="77777777" w:rsidTr="00694A27">
        <w:trPr>
          <w:trHeight w:val="187"/>
          <w:jc w:val="center"/>
        </w:trPr>
        <w:tc>
          <w:tcPr>
            <w:tcW w:w="3397" w:type="dxa"/>
            <w:noWrap/>
            <w:vAlign w:val="center"/>
          </w:tcPr>
          <w:p w14:paraId="27A1E460" w14:textId="77777777" w:rsidR="004E4880" w:rsidRPr="006355E0" w:rsidRDefault="004E4880" w:rsidP="00694A2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08C2FC4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3B54517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DC_2A_n78A</w:t>
            </w:r>
          </w:p>
          <w:p w14:paraId="2CC5DB6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DC_7A_n78A</w:t>
            </w:r>
          </w:p>
          <w:p w14:paraId="3D7EFFD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DC_66A_n78A</w:t>
            </w:r>
          </w:p>
        </w:tc>
      </w:tr>
      <w:tr w:rsidR="004E4880" w:rsidRPr="006355E0" w14:paraId="0A02183F" w14:textId="77777777" w:rsidTr="00694A27">
        <w:trPr>
          <w:trHeight w:val="187"/>
          <w:jc w:val="center"/>
        </w:trPr>
        <w:tc>
          <w:tcPr>
            <w:tcW w:w="3397" w:type="dxa"/>
            <w:noWrap/>
            <w:vAlign w:val="center"/>
          </w:tcPr>
          <w:p w14:paraId="588D78F7" w14:textId="77777777" w:rsidR="004E4880" w:rsidRPr="006355E0" w:rsidRDefault="004E4880" w:rsidP="00694A2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6666FF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DC_2A_n78A</w:t>
            </w:r>
          </w:p>
          <w:p w14:paraId="62E19D6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DC_7A_n78A</w:t>
            </w:r>
          </w:p>
          <w:p w14:paraId="0460A0B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DC_66A_n78A</w:t>
            </w:r>
          </w:p>
        </w:tc>
      </w:tr>
      <w:tr w:rsidR="004E4880" w:rsidRPr="006355E0" w14:paraId="2920D7E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8F039"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DD46B30"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4E4880" w:rsidRPr="006355E0" w14:paraId="1F55855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83726"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2389269"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4E4880" w:rsidRPr="006355E0" w14:paraId="6E6AB35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8064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644F4A9"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4E4880" w:rsidRPr="006355E0" w14:paraId="2699C216" w14:textId="77777777" w:rsidTr="00694A27">
        <w:trPr>
          <w:trHeight w:val="187"/>
          <w:jc w:val="center"/>
        </w:trPr>
        <w:tc>
          <w:tcPr>
            <w:tcW w:w="3397" w:type="dxa"/>
            <w:noWrap/>
          </w:tcPr>
          <w:p w14:paraId="0E6ED013" w14:textId="77777777" w:rsidR="004E4880" w:rsidRPr="006355E0" w:rsidRDefault="004E4880" w:rsidP="00694A27">
            <w:pPr>
              <w:keepNext/>
              <w:keepLines/>
              <w:spacing w:after="0"/>
              <w:jc w:val="center"/>
              <w:rPr>
                <w:rFonts w:ascii="Arial" w:hAnsi="Arial"/>
                <w:sz w:val="18"/>
              </w:rPr>
            </w:pPr>
            <w:r w:rsidRPr="006355E0">
              <w:rPr>
                <w:rFonts w:ascii="Arial" w:hAnsi="Arial"/>
                <w:sz w:val="18"/>
              </w:rPr>
              <w:lastRenderedPageBreak/>
              <w:t>DC_2A-7A-66A_n66A-n77A</w:t>
            </w:r>
          </w:p>
          <w:p w14:paraId="4C3116AF" w14:textId="77777777" w:rsidR="004E4880" w:rsidRPr="006355E0" w:rsidRDefault="004E4880" w:rsidP="00694A27">
            <w:pPr>
              <w:keepNext/>
              <w:keepLines/>
              <w:spacing w:after="0"/>
              <w:jc w:val="center"/>
              <w:rPr>
                <w:rFonts w:ascii="Arial" w:hAnsi="Arial"/>
                <w:sz w:val="18"/>
                <w:lang w:val="en-US"/>
              </w:rPr>
            </w:pPr>
            <w:r w:rsidRPr="006355E0">
              <w:rPr>
                <w:rFonts w:ascii="Arial" w:hAnsi="Arial"/>
                <w:sz w:val="18"/>
                <w:lang w:val="en-US"/>
              </w:rPr>
              <w:t>DC_2A-7A-7A-66A_n66A-n77A</w:t>
            </w:r>
          </w:p>
          <w:p w14:paraId="124010BE"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3ECF025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E4880" w:rsidRPr="006355E0" w14:paraId="6D04FA1F" w14:textId="77777777" w:rsidTr="00694A27">
        <w:trPr>
          <w:trHeight w:val="187"/>
          <w:jc w:val="center"/>
        </w:trPr>
        <w:tc>
          <w:tcPr>
            <w:tcW w:w="3397" w:type="dxa"/>
            <w:noWrap/>
          </w:tcPr>
          <w:p w14:paraId="73B790D8"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43C99EA"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3E9922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297D9F3"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691109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635B451"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55343E4"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6607211"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4E4880" w:rsidRPr="006355E0" w14:paraId="53BA8B3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C7284"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9C22A8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8E5C77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222254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2FDEB98"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243DA00" w14:textId="77777777" w:rsidR="004E4880" w:rsidRPr="006355E0" w:rsidRDefault="004E4880" w:rsidP="00694A2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00ED2D3"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4E4880" w:rsidRPr="006355E0" w14:paraId="71D0BB56" w14:textId="77777777" w:rsidTr="00694A27">
        <w:trPr>
          <w:trHeight w:val="187"/>
          <w:jc w:val="center"/>
        </w:trPr>
        <w:tc>
          <w:tcPr>
            <w:tcW w:w="3397" w:type="dxa"/>
            <w:noWrap/>
          </w:tcPr>
          <w:p w14:paraId="367AE3E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385457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DC_7A_n2A</w:t>
            </w:r>
          </w:p>
          <w:p w14:paraId="4AC7DE4C"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DC_66A_n2A</w:t>
            </w:r>
          </w:p>
          <w:p w14:paraId="70A7D62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DC_71A_n2A</w:t>
            </w:r>
          </w:p>
        </w:tc>
      </w:tr>
      <w:tr w:rsidR="004E4880" w:rsidRPr="006355E0" w14:paraId="77E32DED" w14:textId="77777777" w:rsidTr="00694A27">
        <w:trPr>
          <w:trHeight w:val="187"/>
          <w:jc w:val="center"/>
        </w:trPr>
        <w:tc>
          <w:tcPr>
            <w:tcW w:w="3397" w:type="dxa"/>
            <w:noWrap/>
          </w:tcPr>
          <w:p w14:paraId="6FAFD297" w14:textId="77777777" w:rsidR="004E4880" w:rsidRPr="006355E0" w:rsidRDefault="004E4880" w:rsidP="00694A27">
            <w:pPr>
              <w:keepNext/>
              <w:keepLines/>
              <w:spacing w:after="0"/>
              <w:jc w:val="center"/>
              <w:rPr>
                <w:rFonts w:ascii="Arial" w:hAnsi="Arial"/>
                <w:sz w:val="18"/>
                <w:lang w:eastAsia="sv-SE"/>
              </w:rPr>
            </w:pPr>
            <w:r w:rsidRPr="00623133">
              <w:rPr>
                <w:rFonts w:ascii="Arial" w:hAnsi="Arial"/>
                <w:sz w:val="18"/>
                <w:lang w:eastAsia="sv-SE"/>
              </w:rPr>
              <w:t>DC_2A-7A-66A-71A_n77A</w:t>
            </w:r>
          </w:p>
        </w:tc>
        <w:tc>
          <w:tcPr>
            <w:tcW w:w="3544" w:type="dxa"/>
            <w:shd w:val="clear" w:color="auto" w:fill="auto"/>
          </w:tcPr>
          <w:p w14:paraId="472EF0E7" w14:textId="77777777" w:rsidR="004E4880" w:rsidRPr="00623133" w:rsidRDefault="004E4880" w:rsidP="00694A27">
            <w:pPr>
              <w:keepNext/>
              <w:keepLines/>
              <w:spacing w:after="0"/>
              <w:jc w:val="center"/>
              <w:rPr>
                <w:rFonts w:ascii="Arial" w:hAnsi="Arial"/>
                <w:sz w:val="18"/>
                <w:lang w:eastAsia="sv-SE"/>
              </w:rPr>
            </w:pPr>
            <w:r w:rsidRPr="00623133">
              <w:rPr>
                <w:rFonts w:ascii="Arial" w:hAnsi="Arial"/>
                <w:sz w:val="18"/>
                <w:lang w:eastAsia="sv-SE"/>
              </w:rPr>
              <w:t>DC_2A_n77A</w:t>
            </w:r>
          </w:p>
          <w:p w14:paraId="6EDCA61B" w14:textId="77777777" w:rsidR="004E4880" w:rsidRPr="00623133" w:rsidRDefault="004E4880" w:rsidP="00694A27">
            <w:pPr>
              <w:keepNext/>
              <w:keepLines/>
              <w:spacing w:after="0"/>
              <w:jc w:val="center"/>
              <w:rPr>
                <w:rFonts w:ascii="Arial" w:hAnsi="Arial"/>
                <w:sz w:val="18"/>
                <w:lang w:eastAsia="sv-SE"/>
              </w:rPr>
            </w:pPr>
            <w:r w:rsidRPr="00623133">
              <w:rPr>
                <w:rFonts w:ascii="Arial" w:hAnsi="Arial"/>
                <w:sz w:val="18"/>
                <w:lang w:eastAsia="sv-SE"/>
              </w:rPr>
              <w:t>DC_7A_n77A</w:t>
            </w:r>
          </w:p>
          <w:p w14:paraId="21DD51FF" w14:textId="77777777" w:rsidR="004E4880" w:rsidRPr="00623133" w:rsidRDefault="004E4880" w:rsidP="00694A27">
            <w:pPr>
              <w:keepNext/>
              <w:keepLines/>
              <w:spacing w:after="0"/>
              <w:jc w:val="center"/>
              <w:rPr>
                <w:rFonts w:ascii="Arial" w:hAnsi="Arial"/>
                <w:sz w:val="18"/>
                <w:lang w:eastAsia="sv-SE"/>
              </w:rPr>
            </w:pPr>
            <w:r w:rsidRPr="00623133">
              <w:rPr>
                <w:rFonts w:ascii="Arial" w:hAnsi="Arial"/>
                <w:sz w:val="18"/>
                <w:lang w:eastAsia="sv-SE"/>
              </w:rPr>
              <w:t>DC_66A_n77A</w:t>
            </w:r>
          </w:p>
          <w:p w14:paraId="429F649A" w14:textId="77777777" w:rsidR="004E4880" w:rsidRPr="006355E0" w:rsidRDefault="004E4880" w:rsidP="00694A27">
            <w:pPr>
              <w:keepNext/>
              <w:keepLines/>
              <w:spacing w:after="0"/>
              <w:jc w:val="center"/>
              <w:rPr>
                <w:rFonts w:ascii="Arial" w:hAnsi="Arial"/>
                <w:sz w:val="18"/>
                <w:lang w:eastAsia="sv-SE"/>
              </w:rPr>
            </w:pPr>
            <w:r w:rsidRPr="00623133">
              <w:rPr>
                <w:rFonts w:ascii="Arial" w:hAnsi="Arial"/>
                <w:sz w:val="18"/>
                <w:lang w:eastAsia="sv-SE"/>
              </w:rPr>
              <w:t>DC_71A_n77A</w:t>
            </w:r>
          </w:p>
        </w:tc>
      </w:tr>
      <w:tr w:rsidR="004E4880" w:rsidRPr="006355E0" w14:paraId="7E0D9341" w14:textId="77777777" w:rsidTr="00694A27">
        <w:trPr>
          <w:trHeight w:val="187"/>
          <w:jc w:val="center"/>
        </w:trPr>
        <w:tc>
          <w:tcPr>
            <w:tcW w:w="3397" w:type="dxa"/>
            <w:noWrap/>
          </w:tcPr>
          <w:p w14:paraId="6165CFF6"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9E7FBB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DC_2A_n78A</w:t>
            </w:r>
          </w:p>
          <w:p w14:paraId="73B166A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77BC5BE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DC_66A_n78A</w:t>
            </w:r>
          </w:p>
          <w:p w14:paraId="101E8629"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sv-SE"/>
              </w:rPr>
              <w:t>DC_71A_n78A</w:t>
            </w:r>
          </w:p>
        </w:tc>
      </w:tr>
      <w:tr w:rsidR="004E4880" w:rsidRPr="006355E0" w14:paraId="176CF49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725F0"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DD755C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DC_2A_n78A</w:t>
            </w:r>
          </w:p>
          <w:p w14:paraId="4903B61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2E6CC2A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DC_66A_n78A</w:t>
            </w:r>
          </w:p>
          <w:p w14:paraId="1D747303"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4E4880" w:rsidRPr="006355E0" w14:paraId="6AC4F172" w14:textId="77777777" w:rsidTr="00694A27">
        <w:trPr>
          <w:trHeight w:val="187"/>
          <w:jc w:val="center"/>
        </w:trPr>
        <w:tc>
          <w:tcPr>
            <w:tcW w:w="3397" w:type="dxa"/>
            <w:noWrap/>
          </w:tcPr>
          <w:p w14:paraId="49F0D931"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37C90272"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DC_12A_n2A</w:t>
            </w:r>
          </w:p>
          <w:p w14:paraId="356F9A7E"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DC_30A_n2A</w:t>
            </w:r>
          </w:p>
          <w:p w14:paraId="1586ADC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DC_66A_n2A</w:t>
            </w:r>
          </w:p>
        </w:tc>
      </w:tr>
      <w:tr w:rsidR="004E4880" w:rsidRPr="006355E0" w14:paraId="1A5CE349" w14:textId="77777777" w:rsidTr="00694A27">
        <w:trPr>
          <w:trHeight w:val="187"/>
          <w:jc w:val="center"/>
        </w:trPr>
        <w:tc>
          <w:tcPr>
            <w:tcW w:w="3397" w:type="dxa"/>
            <w:noWrap/>
          </w:tcPr>
          <w:p w14:paraId="206F99ED"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470E82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DC_2A_n66A</w:t>
            </w:r>
          </w:p>
          <w:p w14:paraId="2A86C57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DC_12A_n66A</w:t>
            </w:r>
          </w:p>
          <w:p w14:paraId="0F52EB3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DC_30A_n66A</w:t>
            </w:r>
          </w:p>
          <w:p w14:paraId="7B161CD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4E4880" w:rsidRPr="006355E0" w14:paraId="10547CA3" w14:textId="77777777" w:rsidTr="00694A27">
        <w:trPr>
          <w:trHeight w:val="187"/>
          <w:jc w:val="center"/>
        </w:trPr>
        <w:tc>
          <w:tcPr>
            <w:tcW w:w="3397" w:type="dxa"/>
            <w:noWrap/>
            <w:vAlign w:val="center"/>
          </w:tcPr>
          <w:p w14:paraId="78881B2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18863A0D"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06DD5D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0B29AFD"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EF0A0C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4E4880" w:rsidRPr="006355E0" w14:paraId="46EBBAC8" w14:textId="77777777" w:rsidTr="00694A27">
        <w:trPr>
          <w:trHeight w:val="187"/>
          <w:jc w:val="center"/>
        </w:trPr>
        <w:tc>
          <w:tcPr>
            <w:tcW w:w="3397" w:type="dxa"/>
            <w:noWrap/>
            <w:vAlign w:val="center"/>
          </w:tcPr>
          <w:p w14:paraId="143E2F3E"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30A70F9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p>
          <w:p w14:paraId="140D612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DC_13A_n2A</w:t>
            </w:r>
          </w:p>
          <w:p w14:paraId="605409F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DC_13A_n77A</w:t>
            </w:r>
          </w:p>
          <w:p w14:paraId="130E9CC0"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DC_66A_n2A</w:t>
            </w:r>
          </w:p>
          <w:p w14:paraId="32A033B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DC_66A_n77A</w:t>
            </w:r>
          </w:p>
        </w:tc>
      </w:tr>
      <w:tr w:rsidR="004E4880" w:rsidRPr="006355E0" w14:paraId="39641CA0" w14:textId="77777777" w:rsidTr="00694A27">
        <w:trPr>
          <w:trHeight w:val="187"/>
          <w:jc w:val="center"/>
        </w:trPr>
        <w:tc>
          <w:tcPr>
            <w:tcW w:w="3397" w:type="dxa"/>
            <w:noWrap/>
            <w:vAlign w:val="center"/>
          </w:tcPr>
          <w:p w14:paraId="5C696E4F"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3B9BCDE"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p>
          <w:p w14:paraId="178F674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DC_13A_n2A</w:t>
            </w:r>
          </w:p>
          <w:p w14:paraId="737974A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DC_13A_n77A</w:t>
            </w:r>
          </w:p>
          <w:p w14:paraId="157CA8B9"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DC_66A_n2A</w:t>
            </w:r>
          </w:p>
          <w:p w14:paraId="6A617F7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DC_66A_n77A</w:t>
            </w:r>
          </w:p>
        </w:tc>
      </w:tr>
      <w:tr w:rsidR="004E4880" w:rsidRPr="006355E0" w14:paraId="05E11160" w14:textId="77777777" w:rsidTr="00694A27">
        <w:trPr>
          <w:trHeight w:val="187"/>
          <w:jc w:val="center"/>
        </w:trPr>
        <w:tc>
          <w:tcPr>
            <w:tcW w:w="3397" w:type="dxa"/>
            <w:noWrap/>
            <w:vAlign w:val="center"/>
          </w:tcPr>
          <w:p w14:paraId="50AAED88"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4867583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DC_2A_n5A</w:t>
            </w:r>
          </w:p>
          <w:p w14:paraId="3FB01FB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p>
          <w:p w14:paraId="62BD218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DC_13A_n77A</w:t>
            </w:r>
          </w:p>
          <w:p w14:paraId="0CBCB39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DC_66A_n5A</w:t>
            </w:r>
          </w:p>
          <w:p w14:paraId="3E4205B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DC_66A_n77A</w:t>
            </w:r>
          </w:p>
        </w:tc>
      </w:tr>
      <w:tr w:rsidR="004E4880" w:rsidRPr="006355E0" w14:paraId="579CE9F6" w14:textId="77777777" w:rsidTr="00694A27">
        <w:trPr>
          <w:trHeight w:val="187"/>
          <w:jc w:val="center"/>
        </w:trPr>
        <w:tc>
          <w:tcPr>
            <w:tcW w:w="3397" w:type="dxa"/>
            <w:noWrap/>
            <w:vAlign w:val="center"/>
          </w:tcPr>
          <w:p w14:paraId="26643A96"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6E28547F"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DC_2A_n5A</w:t>
            </w:r>
          </w:p>
          <w:p w14:paraId="1C3E7B5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p>
          <w:p w14:paraId="240E34A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DC_13A_n77A</w:t>
            </w:r>
          </w:p>
          <w:p w14:paraId="50061300"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DC_66A_n5A</w:t>
            </w:r>
          </w:p>
          <w:p w14:paraId="1413D34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DC_66A_n77A</w:t>
            </w:r>
          </w:p>
        </w:tc>
      </w:tr>
      <w:tr w:rsidR="004E4880" w:rsidRPr="006355E0" w14:paraId="3630460E" w14:textId="77777777" w:rsidTr="00694A27">
        <w:trPr>
          <w:trHeight w:val="187"/>
          <w:jc w:val="center"/>
        </w:trPr>
        <w:tc>
          <w:tcPr>
            <w:tcW w:w="3397" w:type="dxa"/>
            <w:noWrap/>
            <w:vAlign w:val="center"/>
          </w:tcPr>
          <w:p w14:paraId="39C871C9"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szCs w:val="18"/>
              </w:rPr>
              <w:lastRenderedPageBreak/>
              <w:t>DC_2A-13A-66A-66A_n5A-n77A</w:t>
            </w:r>
          </w:p>
        </w:tc>
        <w:tc>
          <w:tcPr>
            <w:tcW w:w="3544" w:type="dxa"/>
            <w:shd w:val="clear" w:color="auto" w:fill="auto"/>
            <w:vAlign w:val="center"/>
          </w:tcPr>
          <w:p w14:paraId="59C209AE"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DC_2A_n5A</w:t>
            </w:r>
          </w:p>
          <w:p w14:paraId="03FA340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p>
          <w:p w14:paraId="30A9AB09"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DC_13A_n77A</w:t>
            </w:r>
          </w:p>
          <w:p w14:paraId="7813333C"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DC_66A_n5A</w:t>
            </w:r>
          </w:p>
          <w:p w14:paraId="13A1832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DC_66A_n77A</w:t>
            </w:r>
          </w:p>
        </w:tc>
      </w:tr>
      <w:tr w:rsidR="004E4880" w:rsidRPr="006355E0" w14:paraId="1A9D5C5F" w14:textId="77777777" w:rsidTr="00694A27">
        <w:trPr>
          <w:trHeight w:val="187"/>
          <w:jc w:val="center"/>
        </w:trPr>
        <w:tc>
          <w:tcPr>
            <w:tcW w:w="3397" w:type="dxa"/>
            <w:noWrap/>
            <w:vAlign w:val="center"/>
          </w:tcPr>
          <w:p w14:paraId="74FC6258"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155D35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4987BF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DC_2A_n66A</w:t>
            </w:r>
          </w:p>
          <w:p w14:paraId="08D81BF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5B5311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DC_13A_n66A</w:t>
            </w:r>
          </w:p>
          <w:p w14:paraId="732903D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78529B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E4880" w:rsidRPr="006355E0" w14:paraId="3430B8A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D5FA9" w14:textId="77777777" w:rsidR="004E4880" w:rsidRPr="006355E0" w:rsidRDefault="004E4880" w:rsidP="00694A2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A7BA43F"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458D429"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ED0097A"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E086C5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4E4880" w:rsidRPr="006355E0" w14:paraId="392FE67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85B85" w14:textId="77777777" w:rsidR="004E4880" w:rsidRPr="006355E0" w:rsidRDefault="004E4880" w:rsidP="00694A27">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34BE564"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1AC12A1"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1539A81"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F5B35E9"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4E4880" w:rsidRPr="006355E0" w14:paraId="6727A16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92D42" w14:textId="77777777" w:rsidR="004E4880" w:rsidRPr="006355E0" w:rsidRDefault="004E4880" w:rsidP="00694A2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3A287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830832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7824420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2064F94"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4E4880" w:rsidRPr="006355E0" w14:paraId="229623D4" w14:textId="77777777" w:rsidTr="00694A27">
        <w:trPr>
          <w:trHeight w:val="187"/>
          <w:jc w:val="center"/>
        </w:trPr>
        <w:tc>
          <w:tcPr>
            <w:tcW w:w="3397" w:type="dxa"/>
            <w:noWrap/>
          </w:tcPr>
          <w:p w14:paraId="7668C96E"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D04845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154B49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DC_30A_n2A</w:t>
            </w:r>
          </w:p>
          <w:p w14:paraId="49A0382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DC_66A_n2A</w:t>
            </w:r>
          </w:p>
        </w:tc>
      </w:tr>
      <w:tr w:rsidR="004E4880" w:rsidRPr="006355E0" w14:paraId="41093A29"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94DA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5563254"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6D58ED1"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9D4BAA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4E4880" w:rsidRPr="006355E0" w14:paraId="2D29E5B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91827" w14:textId="77777777" w:rsidR="004E4880" w:rsidRPr="006355E0" w:rsidRDefault="004E4880" w:rsidP="00694A2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9F0612A"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5CC6FA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EE4735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4E4880" w:rsidRPr="006355E0" w14:paraId="21B907A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E62C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F00B9E6"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9E87037"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7525C8A4" w14:textId="77777777" w:rsidR="004E4880" w:rsidRPr="006355E0" w:rsidRDefault="004E4880" w:rsidP="00694A27">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58F338A" w14:textId="77777777" w:rsidR="004E4880" w:rsidRPr="006355E0" w:rsidRDefault="004E4880" w:rsidP="00694A2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4E4880" w:rsidRPr="006355E0" w14:paraId="50104ED6" w14:textId="77777777" w:rsidTr="00694A27">
        <w:trPr>
          <w:trHeight w:val="187"/>
          <w:jc w:val="center"/>
        </w:trPr>
        <w:tc>
          <w:tcPr>
            <w:tcW w:w="3397" w:type="dxa"/>
            <w:noWrap/>
          </w:tcPr>
          <w:p w14:paraId="526684C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DC_2A-46A-66A_n41A-n71A</w:t>
            </w:r>
          </w:p>
          <w:p w14:paraId="42019A1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DC_2A-46C-66A_n41A-n71A</w:t>
            </w:r>
          </w:p>
          <w:p w14:paraId="52815A97"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77D44D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DC_2A_n41A</w:t>
            </w:r>
          </w:p>
          <w:p w14:paraId="2BC610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DC_2A_n71A</w:t>
            </w:r>
          </w:p>
          <w:p w14:paraId="687B3F6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DC_66A_n41A</w:t>
            </w:r>
          </w:p>
          <w:p w14:paraId="5B3D0C5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DC_66A_n71A</w:t>
            </w:r>
          </w:p>
        </w:tc>
      </w:tr>
      <w:tr w:rsidR="004E4880" w:rsidRPr="006355E0" w14:paraId="342722DB" w14:textId="77777777" w:rsidTr="00694A27">
        <w:trPr>
          <w:trHeight w:val="187"/>
          <w:jc w:val="center"/>
        </w:trPr>
        <w:tc>
          <w:tcPr>
            <w:tcW w:w="3397" w:type="dxa"/>
            <w:noWrap/>
            <w:vAlign w:val="center"/>
          </w:tcPr>
          <w:p w14:paraId="1CAD35A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3BF0B75D"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CB74740"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E351B45"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66408AD"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6AD89D3" w14:textId="77777777" w:rsidR="004E4880" w:rsidRPr="006355E0" w:rsidRDefault="004E4880" w:rsidP="00694A27">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A8D273E"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ja-JP"/>
              </w:rPr>
              <w:t>DC_8A_n40A</w:t>
            </w:r>
          </w:p>
        </w:tc>
      </w:tr>
      <w:tr w:rsidR="004E4880" w:rsidRPr="006355E0" w14:paraId="22507486" w14:textId="77777777" w:rsidTr="00694A27">
        <w:trPr>
          <w:trHeight w:val="187"/>
          <w:jc w:val="center"/>
        </w:trPr>
        <w:tc>
          <w:tcPr>
            <w:tcW w:w="3397" w:type="dxa"/>
            <w:noWrap/>
          </w:tcPr>
          <w:p w14:paraId="5C710146"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764AD2D6"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F8757FA" w14:textId="77777777" w:rsidR="004E4880" w:rsidRPr="006355E0" w:rsidRDefault="004E4880" w:rsidP="00694A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646CB96"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4FD3B6C" w14:textId="77777777" w:rsidR="004E4880" w:rsidRPr="006355E0" w:rsidRDefault="004E4880" w:rsidP="00694A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1DD5083"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26686DC" w14:textId="77777777" w:rsidR="004E4880" w:rsidRPr="006355E0" w:rsidRDefault="004E4880" w:rsidP="00694A27">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4E4880" w:rsidRPr="006355E0" w14:paraId="2FD4006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300EA"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996C861"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89213FE" w14:textId="77777777" w:rsidR="004E4880" w:rsidRPr="006355E0" w:rsidRDefault="004E4880" w:rsidP="00694A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715E08C"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D543C91" w14:textId="77777777" w:rsidR="004E4880" w:rsidRPr="006355E0" w:rsidRDefault="004E4880" w:rsidP="00694A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3A45B1F"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34882F0"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4E4880" w:rsidRPr="006355E0" w14:paraId="5F01677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FAF94"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19FA3E6"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45F6E06" w14:textId="77777777" w:rsidR="004E4880" w:rsidRPr="006355E0" w:rsidRDefault="004E4880" w:rsidP="00694A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C0C89E2"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8129BA9" w14:textId="77777777" w:rsidR="004E4880" w:rsidRPr="006355E0" w:rsidRDefault="004E4880" w:rsidP="00694A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CEA8633"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2B2A45"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4E4880" w:rsidRPr="006355E0" w14:paraId="68A311A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A33BD"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ACFC3C2"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F95CB1B" w14:textId="77777777" w:rsidR="004E4880" w:rsidRPr="006355E0" w:rsidRDefault="004E4880" w:rsidP="00694A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09DBEA5"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EA7B941" w14:textId="77777777" w:rsidR="004E4880" w:rsidRPr="006355E0" w:rsidRDefault="004E4880" w:rsidP="00694A2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37AA903"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3B2ACFC"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4E4880" w:rsidRPr="006355E0" w14:paraId="7776A300"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9A9F5" w14:textId="77777777" w:rsidR="004E4880" w:rsidRPr="006355E0" w:rsidRDefault="004E4880" w:rsidP="00694A2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929F7D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DC_3A_n1A</w:t>
            </w:r>
          </w:p>
          <w:p w14:paraId="0A16CDA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DC_7A_n1A</w:t>
            </w:r>
          </w:p>
          <w:p w14:paraId="27DC368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DC_8A_n1A</w:t>
            </w:r>
          </w:p>
          <w:p w14:paraId="46243E4B" w14:textId="77777777" w:rsidR="004E4880" w:rsidRPr="006355E0" w:rsidRDefault="004E4880" w:rsidP="00694A27">
            <w:pPr>
              <w:keepNext/>
              <w:keepLines/>
              <w:spacing w:after="0"/>
              <w:jc w:val="center"/>
              <w:rPr>
                <w:rFonts w:ascii="Arial" w:hAnsi="Arial"/>
                <w:sz w:val="18"/>
                <w:lang w:val="fr-FR" w:eastAsia="ja-JP"/>
              </w:rPr>
            </w:pPr>
            <w:r w:rsidRPr="006355E0">
              <w:rPr>
                <w:rFonts w:ascii="Arial" w:hAnsi="Arial"/>
                <w:sz w:val="18"/>
                <w:lang w:val="fr-FR"/>
              </w:rPr>
              <w:t>DC_20A_n1A</w:t>
            </w:r>
          </w:p>
        </w:tc>
      </w:tr>
      <w:tr w:rsidR="004E4880" w:rsidRPr="006355E0" w14:paraId="6A93C971" w14:textId="77777777" w:rsidTr="00694A27">
        <w:trPr>
          <w:trHeight w:val="187"/>
          <w:jc w:val="center"/>
        </w:trPr>
        <w:tc>
          <w:tcPr>
            <w:tcW w:w="3397" w:type="dxa"/>
            <w:noWrap/>
          </w:tcPr>
          <w:p w14:paraId="1D583C73"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5D13CE9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5BE91CE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DC_3A_n78A</w:t>
            </w:r>
          </w:p>
          <w:p w14:paraId="190747B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DC_7A_n28A</w:t>
            </w:r>
          </w:p>
          <w:p w14:paraId="4756802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DC_7A_n78A</w:t>
            </w:r>
          </w:p>
          <w:p w14:paraId="5C8062F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44617A0B"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4E4880" w:rsidRPr="006355E0" w14:paraId="5F051AAC" w14:textId="77777777" w:rsidTr="00694A27">
        <w:trPr>
          <w:trHeight w:val="187"/>
          <w:jc w:val="center"/>
        </w:trPr>
        <w:tc>
          <w:tcPr>
            <w:tcW w:w="3397" w:type="dxa"/>
            <w:noWrap/>
            <w:vAlign w:val="center"/>
          </w:tcPr>
          <w:p w14:paraId="42A3DEE6" w14:textId="77777777" w:rsidR="004E4880" w:rsidRPr="006355E0" w:rsidRDefault="004E4880" w:rsidP="00694A27">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3AAF825"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DC_3A_n1A</w:t>
            </w:r>
          </w:p>
          <w:p w14:paraId="70FE6E1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DC_7A_n1A</w:t>
            </w:r>
          </w:p>
          <w:p w14:paraId="6BD17F1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DC_8A_n1A</w:t>
            </w:r>
          </w:p>
        </w:tc>
      </w:tr>
      <w:tr w:rsidR="004E4880" w:rsidRPr="006355E0" w14:paraId="1D158712" w14:textId="77777777" w:rsidTr="00694A27">
        <w:trPr>
          <w:trHeight w:val="187"/>
          <w:jc w:val="center"/>
        </w:trPr>
        <w:tc>
          <w:tcPr>
            <w:tcW w:w="3397" w:type="dxa"/>
            <w:noWrap/>
            <w:vAlign w:val="center"/>
          </w:tcPr>
          <w:p w14:paraId="61DD34C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E3F1055"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DC_3A_n78A</w:t>
            </w:r>
          </w:p>
          <w:p w14:paraId="54627CB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61588C9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DC_8A_n78A</w:t>
            </w:r>
          </w:p>
        </w:tc>
      </w:tr>
      <w:tr w:rsidR="004E4880" w:rsidRPr="006355E0" w14:paraId="01DC55F6" w14:textId="77777777" w:rsidTr="00694A27">
        <w:trPr>
          <w:trHeight w:val="187"/>
          <w:jc w:val="center"/>
        </w:trPr>
        <w:tc>
          <w:tcPr>
            <w:tcW w:w="3397" w:type="dxa"/>
            <w:noWrap/>
          </w:tcPr>
          <w:p w14:paraId="5DEB82B2" w14:textId="77777777" w:rsidR="004E4880" w:rsidRPr="006355E0" w:rsidRDefault="004E4880" w:rsidP="00694A27">
            <w:pPr>
              <w:keepNext/>
              <w:keepLines/>
              <w:spacing w:after="0"/>
              <w:jc w:val="center"/>
              <w:rPr>
                <w:rFonts w:ascii="Arial" w:hAnsi="Arial"/>
                <w:b/>
                <w:sz w:val="18"/>
                <w:lang w:eastAsia="fi-FI"/>
              </w:rPr>
            </w:pPr>
            <w:r w:rsidRPr="006355E0">
              <w:rPr>
                <w:rFonts w:ascii="Arial" w:hAnsi="Arial"/>
                <w:sz w:val="18"/>
                <w:lang w:eastAsia="fi-FI"/>
              </w:rPr>
              <w:t>DC_3A-7A-8A-40A_n1A</w:t>
            </w:r>
          </w:p>
          <w:p w14:paraId="2F01D99B"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505DB35" w14:textId="77777777" w:rsidR="004E4880" w:rsidRPr="006355E0" w:rsidRDefault="004E4880" w:rsidP="00694A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CB78087" w14:textId="77777777" w:rsidR="004E4880" w:rsidRPr="006355E0" w:rsidRDefault="004E4880" w:rsidP="00694A2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26CABA0C" w14:textId="77777777" w:rsidR="004E4880" w:rsidRPr="006355E0" w:rsidRDefault="004E4880" w:rsidP="00694A2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A5033B4"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4E4880" w:rsidRPr="006355E0" w14:paraId="30EE3A10" w14:textId="77777777" w:rsidTr="00694A27">
        <w:trPr>
          <w:trHeight w:val="187"/>
          <w:jc w:val="center"/>
        </w:trPr>
        <w:tc>
          <w:tcPr>
            <w:tcW w:w="3397" w:type="dxa"/>
            <w:noWrap/>
          </w:tcPr>
          <w:p w14:paraId="7CDA8279"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DC_3A-7A-8A-40A_n78A</w:t>
            </w:r>
          </w:p>
          <w:p w14:paraId="65CC606E"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6C9C5245"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440D1A0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45AB526F"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58863D65" w14:textId="77777777" w:rsidR="004E4880" w:rsidRPr="006355E0" w:rsidRDefault="004E4880" w:rsidP="00694A27">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4E4880" w:rsidRPr="006355E0" w14:paraId="0D70DCD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640A5"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425AC2B2"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2EEC0ED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31012DD6"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15483047"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E4880" w:rsidRPr="006355E0" w14:paraId="17EFBA9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54E7E" w14:textId="77777777" w:rsidR="004E4880" w:rsidRPr="006355E0" w:rsidRDefault="004E4880" w:rsidP="00694A27">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B31139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64C84258"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71A60B4C"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DC_8A_n78A</w:t>
            </w:r>
          </w:p>
          <w:p w14:paraId="0A0C60F1"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4E4880" w:rsidRPr="006355E0" w14:paraId="4F553827" w14:textId="77777777" w:rsidTr="00694A27">
        <w:trPr>
          <w:trHeight w:val="187"/>
          <w:jc w:val="center"/>
        </w:trPr>
        <w:tc>
          <w:tcPr>
            <w:tcW w:w="3397" w:type="dxa"/>
            <w:noWrap/>
          </w:tcPr>
          <w:p w14:paraId="62D71AA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7126A85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DC_3A_n40A</w:t>
            </w:r>
          </w:p>
          <w:p w14:paraId="731642B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380955A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DC_7A_n40A</w:t>
            </w:r>
          </w:p>
          <w:p w14:paraId="5927709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5916F59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DC_8A_n40A</w:t>
            </w:r>
          </w:p>
          <w:p w14:paraId="60D7BC0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DC_8A_n78A</w:t>
            </w:r>
          </w:p>
        </w:tc>
      </w:tr>
      <w:tr w:rsidR="004E4880" w:rsidRPr="006355E0" w14:paraId="4799B187" w14:textId="77777777" w:rsidTr="00694A27">
        <w:trPr>
          <w:trHeight w:val="187"/>
          <w:jc w:val="center"/>
        </w:trPr>
        <w:tc>
          <w:tcPr>
            <w:tcW w:w="3397" w:type="dxa"/>
            <w:noWrap/>
          </w:tcPr>
          <w:p w14:paraId="13580152" w14:textId="77777777" w:rsidR="004E4880" w:rsidRPr="006355E0" w:rsidRDefault="004E4880" w:rsidP="00694A2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32374F67" w14:textId="77777777" w:rsidR="004E4880" w:rsidRPr="00E34649" w:rsidRDefault="004E4880" w:rsidP="00694A27">
            <w:pPr>
              <w:keepNext/>
              <w:keepLines/>
              <w:spacing w:after="0"/>
              <w:jc w:val="center"/>
              <w:rPr>
                <w:rFonts w:ascii="Arial" w:hAnsi="Arial"/>
                <w:sz w:val="16"/>
                <w:szCs w:val="16"/>
                <w:lang w:val="it-IT"/>
              </w:rPr>
            </w:pPr>
            <w:r w:rsidRPr="00E34649">
              <w:rPr>
                <w:rFonts w:ascii="Arial" w:hAnsi="Arial"/>
                <w:sz w:val="16"/>
                <w:szCs w:val="16"/>
                <w:lang w:val="it-IT"/>
              </w:rPr>
              <w:t>DC_3A_n1A</w:t>
            </w:r>
          </w:p>
          <w:p w14:paraId="0EEDE721" w14:textId="77777777" w:rsidR="004E4880" w:rsidRPr="00E34649" w:rsidRDefault="004E4880" w:rsidP="00694A27">
            <w:pPr>
              <w:keepNext/>
              <w:keepLines/>
              <w:spacing w:after="0"/>
              <w:jc w:val="center"/>
              <w:rPr>
                <w:rFonts w:ascii="Arial" w:hAnsi="Arial"/>
                <w:sz w:val="16"/>
                <w:szCs w:val="16"/>
                <w:lang w:val="it-IT"/>
              </w:rPr>
            </w:pPr>
            <w:r w:rsidRPr="00E34649">
              <w:rPr>
                <w:rFonts w:ascii="Arial" w:hAnsi="Arial"/>
                <w:sz w:val="16"/>
                <w:szCs w:val="16"/>
                <w:lang w:val="it-IT"/>
              </w:rPr>
              <w:t>DC_7A_n1A</w:t>
            </w:r>
          </w:p>
          <w:p w14:paraId="57C8A61E" w14:textId="77777777" w:rsidR="004E4880" w:rsidRPr="006355E0" w:rsidRDefault="004E4880" w:rsidP="00694A27">
            <w:pPr>
              <w:keepNext/>
              <w:keepLines/>
              <w:spacing w:after="0"/>
              <w:jc w:val="center"/>
              <w:rPr>
                <w:rFonts w:ascii="Arial" w:hAnsi="Arial"/>
                <w:sz w:val="18"/>
              </w:rPr>
            </w:pPr>
            <w:r w:rsidRPr="00E34649">
              <w:rPr>
                <w:rFonts w:ascii="Arial" w:hAnsi="Arial"/>
                <w:sz w:val="16"/>
                <w:szCs w:val="16"/>
                <w:lang w:val="it-IT"/>
              </w:rPr>
              <w:t>DC_20A_n1A</w:t>
            </w:r>
          </w:p>
        </w:tc>
      </w:tr>
      <w:tr w:rsidR="004E4880" w:rsidRPr="006355E0" w14:paraId="71BE5EE5" w14:textId="77777777" w:rsidTr="00694A27">
        <w:trPr>
          <w:trHeight w:val="187"/>
          <w:jc w:val="center"/>
        </w:trPr>
        <w:tc>
          <w:tcPr>
            <w:tcW w:w="3397" w:type="dxa"/>
            <w:noWrap/>
          </w:tcPr>
          <w:p w14:paraId="6E3C5FB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1D309087"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DC_3A_n1A</w:t>
            </w:r>
          </w:p>
          <w:p w14:paraId="6B254290" w14:textId="77777777" w:rsidR="004E4880" w:rsidRPr="006355E0" w:rsidRDefault="004E4880" w:rsidP="00694A27">
            <w:pPr>
              <w:keepNext/>
              <w:keepLines/>
              <w:spacing w:after="0"/>
              <w:jc w:val="center"/>
              <w:rPr>
                <w:rFonts w:ascii="Arial" w:eastAsia="等线" w:hAnsi="Arial"/>
                <w:sz w:val="18"/>
                <w:lang w:eastAsia="zh-CN"/>
              </w:rPr>
            </w:pPr>
            <w:r w:rsidRPr="006355E0">
              <w:rPr>
                <w:rFonts w:ascii="Arial" w:hAnsi="Arial"/>
                <w:sz w:val="18"/>
                <w:lang w:eastAsia="zh-CN"/>
              </w:rPr>
              <w:t>DC_3A_n78A</w:t>
            </w:r>
          </w:p>
          <w:p w14:paraId="0F777F02"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DC_7A_n1A</w:t>
            </w:r>
          </w:p>
          <w:p w14:paraId="76502A64" w14:textId="77777777" w:rsidR="004E4880" w:rsidRPr="006355E0" w:rsidRDefault="004E4880" w:rsidP="00694A27">
            <w:pPr>
              <w:keepNext/>
              <w:keepLines/>
              <w:spacing w:after="0"/>
              <w:jc w:val="center"/>
              <w:rPr>
                <w:rFonts w:ascii="Arial" w:eastAsia="等线" w:hAnsi="Arial"/>
                <w:sz w:val="18"/>
                <w:lang w:eastAsia="zh-CN"/>
              </w:rPr>
            </w:pPr>
            <w:r w:rsidRPr="006355E0">
              <w:rPr>
                <w:rFonts w:ascii="Arial" w:hAnsi="Arial"/>
                <w:sz w:val="18"/>
                <w:lang w:eastAsia="zh-CN"/>
              </w:rPr>
              <w:t>DC_7A_n78A</w:t>
            </w:r>
          </w:p>
          <w:p w14:paraId="7C77472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6F14A5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4E4880" w:rsidRPr="006355E0" w14:paraId="213FD53B" w14:textId="77777777" w:rsidTr="00694A27">
        <w:trPr>
          <w:trHeight w:val="187"/>
          <w:jc w:val="center"/>
        </w:trPr>
        <w:tc>
          <w:tcPr>
            <w:tcW w:w="3397" w:type="dxa"/>
            <w:noWrap/>
          </w:tcPr>
          <w:p w14:paraId="2F4B6F3A"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BF6DD9B"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DC_3A_n1A</w:t>
            </w:r>
          </w:p>
          <w:p w14:paraId="48A085D5"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DC_3C_n1A</w:t>
            </w:r>
          </w:p>
          <w:p w14:paraId="513B2667"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DC_3A_n78A</w:t>
            </w:r>
          </w:p>
          <w:p w14:paraId="653D1814" w14:textId="77777777" w:rsidR="004E4880" w:rsidRPr="006355E0" w:rsidRDefault="004E4880" w:rsidP="00694A27">
            <w:pPr>
              <w:keepNext/>
              <w:keepLines/>
              <w:spacing w:after="0"/>
              <w:jc w:val="center"/>
              <w:rPr>
                <w:rFonts w:ascii="Arial" w:eastAsia="等线" w:hAnsi="Arial"/>
                <w:sz w:val="18"/>
                <w:lang w:eastAsia="zh-CN"/>
              </w:rPr>
            </w:pPr>
            <w:r w:rsidRPr="006355E0">
              <w:rPr>
                <w:rFonts w:ascii="Arial" w:hAnsi="Arial"/>
                <w:sz w:val="18"/>
                <w:lang w:eastAsia="zh-CN"/>
              </w:rPr>
              <w:t>DC_3C_n78A</w:t>
            </w:r>
          </w:p>
          <w:p w14:paraId="73D1AF3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DC_7A_n1A</w:t>
            </w:r>
          </w:p>
          <w:p w14:paraId="4E3C167E" w14:textId="77777777" w:rsidR="004E4880" w:rsidRPr="006355E0" w:rsidRDefault="004E4880" w:rsidP="00694A27">
            <w:pPr>
              <w:keepNext/>
              <w:keepLines/>
              <w:spacing w:after="0"/>
              <w:jc w:val="center"/>
              <w:rPr>
                <w:rFonts w:ascii="Arial" w:eastAsia="等线" w:hAnsi="Arial"/>
                <w:sz w:val="18"/>
                <w:lang w:eastAsia="zh-CN"/>
              </w:rPr>
            </w:pPr>
            <w:r w:rsidRPr="006355E0">
              <w:rPr>
                <w:rFonts w:ascii="Arial" w:hAnsi="Arial"/>
                <w:sz w:val="18"/>
                <w:lang w:eastAsia="zh-CN"/>
              </w:rPr>
              <w:t>DC_7A_n78A</w:t>
            </w:r>
          </w:p>
          <w:p w14:paraId="7237B21E"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5DB91AA3"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4E4880" w:rsidRPr="006355E0" w14:paraId="6B917A36" w14:textId="77777777" w:rsidTr="00694A27">
        <w:trPr>
          <w:trHeight w:val="187"/>
          <w:jc w:val="center"/>
        </w:trPr>
        <w:tc>
          <w:tcPr>
            <w:tcW w:w="3397" w:type="dxa"/>
            <w:noWrap/>
          </w:tcPr>
          <w:p w14:paraId="28E3EF22"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TW"/>
              </w:rPr>
              <w:lastRenderedPageBreak/>
              <w:t>DC_3A-7A-20A_n8A-n78A</w:t>
            </w:r>
          </w:p>
        </w:tc>
        <w:tc>
          <w:tcPr>
            <w:tcW w:w="3544" w:type="dxa"/>
            <w:shd w:val="clear" w:color="auto" w:fill="auto"/>
          </w:tcPr>
          <w:p w14:paraId="4B59B5C1"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DC_3A_n8A</w:t>
            </w:r>
          </w:p>
          <w:p w14:paraId="4B9E951D"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DC_3A_n78A</w:t>
            </w:r>
          </w:p>
          <w:p w14:paraId="1DCB57DF"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DC_7A_n8A</w:t>
            </w:r>
          </w:p>
          <w:p w14:paraId="1CF6D3CA"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DC_7A_n78A</w:t>
            </w:r>
          </w:p>
          <w:p w14:paraId="4427B4B0"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DC_20A_n8A</w:t>
            </w:r>
          </w:p>
          <w:p w14:paraId="424BA8A4"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DC_20A_n78A</w:t>
            </w:r>
          </w:p>
        </w:tc>
      </w:tr>
      <w:tr w:rsidR="004E4880" w:rsidRPr="006355E0" w14:paraId="5003FC19" w14:textId="77777777" w:rsidTr="00694A27">
        <w:trPr>
          <w:trHeight w:val="187"/>
          <w:jc w:val="center"/>
        </w:trPr>
        <w:tc>
          <w:tcPr>
            <w:tcW w:w="3397" w:type="dxa"/>
            <w:noWrap/>
            <w:vAlign w:val="center"/>
          </w:tcPr>
          <w:p w14:paraId="470A5344" w14:textId="77777777" w:rsidR="004E4880" w:rsidRPr="006355E0" w:rsidRDefault="004E4880" w:rsidP="00694A2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2293609"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20AEB69"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7F5E399" w14:textId="77777777" w:rsidR="004E4880" w:rsidRPr="006355E0" w:rsidRDefault="004E4880" w:rsidP="00694A27">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5F295739"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4E4880" w:rsidRPr="006355E0" w14:paraId="1A4BD4C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B357B" w14:textId="77777777" w:rsidR="004E4880" w:rsidRPr="006355E0" w:rsidRDefault="004E4880" w:rsidP="00694A2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316F86D4" w14:textId="77777777" w:rsidR="004E4880" w:rsidRPr="006355E0" w:rsidRDefault="004E4880" w:rsidP="00694A2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E943002"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DC_3A_n28A</w:t>
            </w:r>
          </w:p>
          <w:p w14:paraId="36029106"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DC_3A_n78A</w:t>
            </w:r>
          </w:p>
          <w:p w14:paraId="1B8253EC" w14:textId="77777777" w:rsidR="004E4880" w:rsidRPr="006355E0" w:rsidRDefault="004E4880" w:rsidP="00694A27">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71DA35CF"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DC_7A_n28A</w:t>
            </w:r>
          </w:p>
          <w:p w14:paraId="5B4F456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DC_7A_n78A</w:t>
            </w:r>
          </w:p>
          <w:p w14:paraId="0B2750E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DC_20A_n28A</w:t>
            </w:r>
          </w:p>
          <w:p w14:paraId="7E583DE7"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ko-KR"/>
              </w:rPr>
              <w:t>DC_20A_n78A</w:t>
            </w:r>
          </w:p>
        </w:tc>
      </w:tr>
      <w:tr w:rsidR="004E4880" w:rsidRPr="006355E0" w14:paraId="112758E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DEA78" w14:textId="77777777" w:rsidR="004E4880" w:rsidRPr="006355E0" w:rsidRDefault="004E4880" w:rsidP="00694A2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E88EF2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DC_3A_n1A</w:t>
            </w:r>
          </w:p>
          <w:p w14:paraId="664CC5F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DC_7A_n1A</w:t>
            </w:r>
          </w:p>
          <w:p w14:paraId="2A54C571"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rPr>
              <w:t>DC_20A_n1A</w:t>
            </w:r>
          </w:p>
        </w:tc>
      </w:tr>
      <w:tr w:rsidR="004E4880" w:rsidRPr="006355E0" w14:paraId="7494374C" w14:textId="77777777" w:rsidTr="00694A27">
        <w:trPr>
          <w:trHeight w:val="187"/>
          <w:jc w:val="center"/>
        </w:trPr>
        <w:tc>
          <w:tcPr>
            <w:tcW w:w="3397" w:type="dxa"/>
            <w:noWrap/>
          </w:tcPr>
          <w:p w14:paraId="2D8AF32F"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6A01450"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06380A6C"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DC_7A_n78A</w:t>
            </w:r>
          </w:p>
          <w:p w14:paraId="2EF47E0B"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sv-SE"/>
              </w:rPr>
              <w:t>DC_20A_n78A</w:t>
            </w:r>
          </w:p>
        </w:tc>
      </w:tr>
      <w:tr w:rsidR="004E4880" w:rsidRPr="006355E0" w14:paraId="0166BE40" w14:textId="77777777" w:rsidTr="00694A27">
        <w:trPr>
          <w:trHeight w:val="187"/>
          <w:jc w:val="center"/>
        </w:trPr>
        <w:tc>
          <w:tcPr>
            <w:tcW w:w="3397" w:type="dxa"/>
            <w:noWrap/>
          </w:tcPr>
          <w:p w14:paraId="751A4D80" w14:textId="77777777" w:rsidR="004E4880" w:rsidRDefault="004E4880" w:rsidP="00694A27">
            <w:pPr>
              <w:keepNext/>
              <w:keepLines/>
              <w:spacing w:after="0"/>
              <w:jc w:val="center"/>
              <w:rPr>
                <w:rFonts w:ascii="Arial" w:hAnsi="Arial"/>
                <w:sz w:val="18"/>
                <w:lang w:eastAsia="sv-SE"/>
              </w:rPr>
            </w:pPr>
            <w:r w:rsidRPr="006355E0">
              <w:rPr>
                <w:rFonts w:ascii="Arial" w:hAnsi="Arial"/>
                <w:sz w:val="18"/>
                <w:lang w:eastAsia="sv-SE"/>
              </w:rPr>
              <w:t>DC_3A-7A-20A_n38A-n78A</w:t>
            </w:r>
          </w:p>
          <w:p w14:paraId="0D1C211D" w14:textId="77777777" w:rsidR="004E4880" w:rsidRDefault="004E4880" w:rsidP="00694A27">
            <w:pPr>
              <w:keepNext/>
              <w:keepLines/>
              <w:spacing w:after="0"/>
              <w:jc w:val="center"/>
              <w:rPr>
                <w:rFonts w:ascii="Arial" w:hAnsi="Arial"/>
                <w:sz w:val="18"/>
                <w:lang w:eastAsia="sv-SE"/>
              </w:rPr>
            </w:pPr>
            <w:r>
              <w:rPr>
                <w:rFonts w:ascii="Arial" w:hAnsi="Arial"/>
                <w:sz w:val="18"/>
                <w:lang w:eastAsia="sv-SE"/>
              </w:rPr>
              <w:t>DC_3A-7A-20A-38A_n78A</w:t>
            </w:r>
          </w:p>
          <w:p w14:paraId="0B2F0186" w14:textId="77777777" w:rsidR="004E4880" w:rsidRPr="006355E0" w:rsidRDefault="004E4880" w:rsidP="00694A27">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255A16B2" w14:textId="77777777" w:rsidR="004E4880" w:rsidRDefault="004E4880" w:rsidP="00694A27">
            <w:pPr>
              <w:keepNext/>
              <w:keepLines/>
              <w:spacing w:after="0"/>
              <w:jc w:val="center"/>
              <w:rPr>
                <w:rFonts w:ascii="Arial" w:hAnsi="Arial"/>
                <w:sz w:val="18"/>
                <w:lang w:eastAsia="sv-SE"/>
              </w:rPr>
            </w:pPr>
            <w:r w:rsidRPr="006355E0">
              <w:rPr>
                <w:rFonts w:ascii="Arial" w:hAnsi="Arial"/>
                <w:sz w:val="18"/>
                <w:lang w:eastAsia="sv-SE"/>
              </w:rPr>
              <w:t>DC_3A_n78A</w:t>
            </w:r>
          </w:p>
          <w:p w14:paraId="0C257A2B" w14:textId="77777777" w:rsidR="004E4880" w:rsidRPr="006355E0" w:rsidRDefault="004E4880" w:rsidP="00694A27">
            <w:pPr>
              <w:keepNext/>
              <w:keepLines/>
              <w:spacing w:after="0"/>
              <w:jc w:val="center"/>
              <w:rPr>
                <w:rFonts w:ascii="Arial" w:hAnsi="Arial"/>
                <w:sz w:val="18"/>
                <w:lang w:eastAsia="sv-SE"/>
              </w:rPr>
            </w:pPr>
            <w:r>
              <w:rPr>
                <w:rFonts w:ascii="Arial" w:hAnsi="Arial"/>
                <w:sz w:val="18"/>
                <w:lang w:eastAsia="sv-SE"/>
              </w:rPr>
              <w:t>DC_3C_n78A</w:t>
            </w:r>
          </w:p>
          <w:p w14:paraId="14CC6C63" w14:textId="77777777" w:rsidR="004E4880" w:rsidRPr="006355E0" w:rsidRDefault="004E4880" w:rsidP="00694A27">
            <w:pPr>
              <w:keepNext/>
              <w:keepLines/>
              <w:spacing w:after="0"/>
              <w:jc w:val="center"/>
              <w:rPr>
                <w:rFonts w:ascii="Arial" w:hAnsi="Arial"/>
                <w:sz w:val="18"/>
                <w:lang w:eastAsia="sv-SE"/>
              </w:rPr>
            </w:pPr>
            <w:r w:rsidRPr="006355E0">
              <w:rPr>
                <w:rFonts w:ascii="Arial" w:hAnsi="Arial"/>
                <w:sz w:val="18"/>
                <w:lang w:eastAsia="sv-SE"/>
              </w:rPr>
              <w:t>DC_20A_n78A</w:t>
            </w:r>
          </w:p>
        </w:tc>
      </w:tr>
      <w:tr w:rsidR="004E4880" w:rsidRPr="006355E0" w14:paraId="05C24029" w14:textId="77777777" w:rsidTr="00694A27">
        <w:trPr>
          <w:trHeight w:val="187"/>
          <w:jc w:val="center"/>
        </w:trPr>
        <w:tc>
          <w:tcPr>
            <w:tcW w:w="3397" w:type="dxa"/>
            <w:noWrap/>
          </w:tcPr>
          <w:p w14:paraId="5D9D5E23" w14:textId="77777777" w:rsidR="004E4880" w:rsidRPr="006355E0" w:rsidRDefault="004E4880" w:rsidP="00694A2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79314A1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DC_3A_n1A</w:t>
            </w:r>
          </w:p>
          <w:p w14:paraId="72F456C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DC_3A_n40A</w:t>
            </w:r>
          </w:p>
          <w:p w14:paraId="22B2FFD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DC_7A_n1A</w:t>
            </w:r>
          </w:p>
          <w:p w14:paraId="480CCCD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DC_7A_n40A</w:t>
            </w:r>
          </w:p>
          <w:p w14:paraId="2E1A4A3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DC_28A_n1A</w:t>
            </w:r>
          </w:p>
          <w:p w14:paraId="419ED79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DC_28A_n40A</w:t>
            </w:r>
          </w:p>
        </w:tc>
      </w:tr>
      <w:tr w:rsidR="004E4880" w:rsidRPr="006355E0" w14:paraId="042916CE" w14:textId="77777777" w:rsidTr="00694A27">
        <w:trPr>
          <w:trHeight w:val="187"/>
          <w:jc w:val="center"/>
        </w:trPr>
        <w:tc>
          <w:tcPr>
            <w:tcW w:w="3397" w:type="dxa"/>
            <w:noWrap/>
          </w:tcPr>
          <w:p w14:paraId="0824192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BE484E3"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DC_3A_n1A</w:t>
            </w:r>
          </w:p>
          <w:p w14:paraId="38CAF55F"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DC_7A_n1A</w:t>
            </w:r>
          </w:p>
          <w:p w14:paraId="5D340F8F"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DC_28A_n1A</w:t>
            </w:r>
          </w:p>
          <w:p w14:paraId="3145B6D1"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DC_3A_n78A</w:t>
            </w:r>
          </w:p>
          <w:p w14:paraId="5A834FE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DC_7A_n78A</w:t>
            </w:r>
          </w:p>
          <w:p w14:paraId="7A9D6B4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sz w:val="18"/>
                <w:szCs w:val="18"/>
              </w:rPr>
              <w:t>DC_28A_n78A</w:t>
            </w:r>
          </w:p>
        </w:tc>
      </w:tr>
      <w:tr w:rsidR="004E4880" w:rsidRPr="006355E0" w14:paraId="64049F05" w14:textId="77777777" w:rsidTr="00694A27">
        <w:trPr>
          <w:trHeight w:val="187"/>
          <w:jc w:val="center"/>
        </w:trPr>
        <w:tc>
          <w:tcPr>
            <w:tcW w:w="3397" w:type="dxa"/>
            <w:noWrap/>
            <w:vAlign w:val="center"/>
          </w:tcPr>
          <w:p w14:paraId="375C7D2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2393FD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95307AE"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DC_7A_n3A</w:t>
            </w:r>
          </w:p>
          <w:p w14:paraId="215A5955"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DC_28A_n3A</w:t>
            </w:r>
          </w:p>
          <w:p w14:paraId="2221D16C"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DC_3A_n78A</w:t>
            </w:r>
          </w:p>
          <w:p w14:paraId="066BD0EA"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DC_7A_n78A</w:t>
            </w:r>
          </w:p>
          <w:p w14:paraId="713A48B8"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DC_28A_n78A</w:t>
            </w:r>
          </w:p>
        </w:tc>
      </w:tr>
      <w:tr w:rsidR="004E4880" w:rsidRPr="006355E0" w14:paraId="505E94D4" w14:textId="77777777" w:rsidTr="00694A27">
        <w:trPr>
          <w:trHeight w:val="187"/>
          <w:jc w:val="center"/>
        </w:trPr>
        <w:tc>
          <w:tcPr>
            <w:tcW w:w="3397" w:type="dxa"/>
            <w:noWrap/>
            <w:vAlign w:val="center"/>
          </w:tcPr>
          <w:p w14:paraId="20557D7A"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0ABB7210"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41380E4"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DC_7A_n3A</w:t>
            </w:r>
          </w:p>
          <w:p w14:paraId="0B4483B2"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DC_7C_n3A</w:t>
            </w:r>
          </w:p>
          <w:p w14:paraId="5E7D0779"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DC_28A_n3A</w:t>
            </w:r>
          </w:p>
          <w:p w14:paraId="7D94958E"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DC_3A_n78A</w:t>
            </w:r>
          </w:p>
          <w:p w14:paraId="483A584E"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15A7B96"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DC_7C_n78A</w:t>
            </w:r>
          </w:p>
          <w:p w14:paraId="0743D567"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cs="Arial"/>
                <w:sz w:val="18"/>
                <w:szCs w:val="18"/>
              </w:rPr>
              <w:t>DC_28A_n78A</w:t>
            </w:r>
          </w:p>
        </w:tc>
      </w:tr>
      <w:tr w:rsidR="004E4880" w:rsidRPr="006355E0" w14:paraId="5B6174BD" w14:textId="77777777" w:rsidTr="00694A27">
        <w:trPr>
          <w:trHeight w:val="187"/>
          <w:jc w:val="center"/>
        </w:trPr>
        <w:tc>
          <w:tcPr>
            <w:tcW w:w="3397" w:type="dxa"/>
            <w:noWrap/>
            <w:vAlign w:val="center"/>
          </w:tcPr>
          <w:p w14:paraId="57806823" w14:textId="77777777" w:rsidR="004E4880" w:rsidRPr="006355E0" w:rsidRDefault="004E4880" w:rsidP="00694A27">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7427E413"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965932E" w14:textId="77777777" w:rsidR="004E4880" w:rsidRPr="007D34F9" w:rsidRDefault="004E4880" w:rsidP="00694A2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8CC234E"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A7327C7"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EC9B8DC" w14:textId="77777777" w:rsidR="004E4880" w:rsidRPr="007D34F9"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BC5B946" w14:textId="77777777" w:rsidR="004E4880" w:rsidRPr="006355E0" w:rsidRDefault="004E4880" w:rsidP="00694A2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4E4880" w:rsidRPr="006355E0" w14:paraId="45564C72" w14:textId="77777777" w:rsidTr="00694A27">
        <w:trPr>
          <w:trHeight w:val="187"/>
          <w:jc w:val="center"/>
        </w:trPr>
        <w:tc>
          <w:tcPr>
            <w:tcW w:w="3397" w:type="dxa"/>
            <w:noWrap/>
          </w:tcPr>
          <w:p w14:paraId="44C86D59"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5817BE61"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1EF8148"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C3F6C29"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28256C43"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EB71A7C"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17FE037"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1C9574C"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426FD1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6C82635"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76EAAB3"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B978126"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E426CD7"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4E4880" w:rsidRPr="006355E0" w14:paraId="5E4255DD" w14:textId="77777777" w:rsidTr="00694A27">
        <w:trPr>
          <w:trHeight w:val="187"/>
          <w:jc w:val="center"/>
        </w:trPr>
        <w:tc>
          <w:tcPr>
            <w:tcW w:w="3397" w:type="dxa"/>
            <w:noWrap/>
          </w:tcPr>
          <w:p w14:paraId="1ABF912D"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42312412"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2418D45"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7D57BE3"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3FE9BF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B321A9"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81F27AF"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4E4880" w:rsidRPr="006355E0" w14:paraId="29C55550" w14:textId="77777777" w:rsidTr="00694A27">
        <w:trPr>
          <w:trHeight w:val="187"/>
          <w:jc w:val="center"/>
        </w:trPr>
        <w:tc>
          <w:tcPr>
            <w:tcW w:w="3397" w:type="dxa"/>
            <w:noWrap/>
          </w:tcPr>
          <w:p w14:paraId="31E4F1B4"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71947E1"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FE75322"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86D3BBB"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19962DB"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47230F2"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BCC6F07"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CCC6BCE" w14:textId="77777777" w:rsidR="004E4880" w:rsidRPr="006355E0" w:rsidRDefault="004E4880" w:rsidP="00694A2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950BF3C" w14:textId="77777777" w:rsidR="004E4880" w:rsidRPr="006355E0" w:rsidRDefault="004E4880" w:rsidP="00694A2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4E4880" w:rsidRPr="006355E0" w14:paraId="687869E2" w14:textId="77777777" w:rsidTr="00694A27">
        <w:trPr>
          <w:trHeight w:val="187"/>
          <w:jc w:val="center"/>
        </w:trPr>
        <w:tc>
          <w:tcPr>
            <w:tcW w:w="3397" w:type="dxa"/>
            <w:noWrap/>
          </w:tcPr>
          <w:p w14:paraId="1266A2E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6850EC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DC_3A_n40A</w:t>
            </w:r>
          </w:p>
          <w:p w14:paraId="3995AAD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3DC8925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DC_7A_n40A</w:t>
            </w:r>
          </w:p>
          <w:p w14:paraId="52A2D3F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DC_7A_n78A</w:t>
            </w:r>
          </w:p>
          <w:p w14:paraId="4BAAAC0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DC_28A_n40A</w:t>
            </w:r>
          </w:p>
          <w:p w14:paraId="6D97828E"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DC_28A_n78A</w:t>
            </w:r>
          </w:p>
        </w:tc>
      </w:tr>
      <w:tr w:rsidR="004E4880" w:rsidRPr="006355E0" w14:paraId="56BB041B" w14:textId="77777777" w:rsidTr="00694A27">
        <w:trPr>
          <w:trHeight w:val="187"/>
          <w:jc w:val="center"/>
        </w:trPr>
        <w:tc>
          <w:tcPr>
            <w:tcW w:w="3397" w:type="dxa"/>
            <w:noWrap/>
          </w:tcPr>
          <w:p w14:paraId="6E82FD4F" w14:textId="77777777" w:rsidR="004E4880" w:rsidRPr="006355E0" w:rsidRDefault="004E4880" w:rsidP="00694A27">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323CA35B" w14:textId="77777777" w:rsidR="004E4880" w:rsidRPr="0084589C" w:rsidRDefault="004E4880" w:rsidP="00694A27">
            <w:pPr>
              <w:keepNext/>
              <w:keepLines/>
              <w:spacing w:after="0"/>
              <w:jc w:val="center"/>
              <w:rPr>
                <w:rFonts w:ascii="Arial" w:hAnsi="Arial"/>
                <w:sz w:val="18"/>
              </w:rPr>
            </w:pPr>
            <w:r w:rsidRPr="0084589C">
              <w:rPr>
                <w:rFonts w:ascii="Arial" w:hAnsi="Arial"/>
                <w:sz w:val="18"/>
              </w:rPr>
              <w:t>DC_3A_n1A</w:t>
            </w:r>
          </w:p>
          <w:p w14:paraId="5B53A403" w14:textId="77777777" w:rsidR="004E4880" w:rsidRPr="0084589C" w:rsidRDefault="004E4880" w:rsidP="00694A27">
            <w:pPr>
              <w:keepNext/>
              <w:keepLines/>
              <w:spacing w:after="0"/>
              <w:jc w:val="center"/>
              <w:rPr>
                <w:rFonts w:ascii="Arial" w:hAnsi="Arial"/>
                <w:sz w:val="18"/>
              </w:rPr>
            </w:pPr>
            <w:r w:rsidRPr="0084589C">
              <w:rPr>
                <w:rFonts w:ascii="Arial" w:hAnsi="Arial"/>
                <w:sz w:val="18"/>
              </w:rPr>
              <w:t>DC_7A_n1A</w:t>
            </w:r>
          </w:p>
          <w:p w14:paraId="32C7EBA5" w14:textId="77777777" w:rsidR="004E4880" w:rsidRPr="0084589C" w:rsidRDefault="004E4880" w:rsidP="00694A27">
            <w:pPr>
              <w:keepNext/>
              <w:keepLines/>
              <w:spacing w:after="0"/>
              <w:jc w:val="center"/>
              <w:rPr>
                <w:rFonts w:ascii="Arial" w:hAnsi="Arial"/>
                <w:sz w:val="18"/>
              </w:rPr>
            </w:pPr>
            <w:r w:rsidRPr="0084589C">
              <w:rPr>
                <w:rFonts w:ascii="Arial" w:hAnsi="Arial"/>
                <w:sz w:val="18"/>
              </w:rPr>
              <w:t>DC_3A_n78A</w:t>
            </w:r>
          </w:p>
          <w:p w14:paraId="3AA7E9A4" w14:textId="77777777" w:rsidR="004E4880" w:rsidRPr="006355E0" w:rsidRDefault="004E4880" w:rsidP="00694A27">
            <w:pPr>
              <w:keepNext/>
              <w:keepLines/>
              <w:spacing w:after="0"/>
              <w:jc w:val="center"/>
              <w:rPr>
                <w:rFonts w:ascii="Arial" w:hAnsi="Arial"/>
                <w:sz w:val="18"/>
              </w:rPr>
            </w:pPr>
            <w:r w:rsidRPr="000B3632">
              <w:rPr>
                <w:rFonts w:ascii="Arial" w:hAnsi="Arial"/>
                <w:sz w:val="18"/>
                <w:lang w:val="fr-FR"/>
              </w:rPr>
              <w:t>DC_7A_n78A</w:t>
            </w:r>
          </w:p>
        </w:tc>
      </w:tr>
      <w:tr w:rsidR="004E4880" w:rsidRPr="006355E0" w:rsidDel="003D162B" w14:paraId="001F2E56" w14:textId="77777777" w:rsidTr="00694A27">
        <w:trPr>
          <w:trHeight w:val="187"/>
          <w:jc w:val="center"/>
        </w:trPr>
        <w:tc>
          <w:tcPr>
            <w:tcW w:w="3397" w:type="dxa"/>
            <w:noWrap/>
          </w:tcPr>
          <w:p w14:paraId="5F995D3E" w14:textId="77777777" w:rsidR="004E4880" w:rsidRPr="005902F6" w:rsidDel="003D162B" w:rsidRDefault="004E4880" w:rsidP="00694A27">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99B00C6" w14:textId="77777777" w:rsidR="004E4880" w:rsidRPr="001437A8" w:rsidRDefault="004E4880" w:rsidP="00694A27">
            <w:pPr>
              <w:keepNext/>
              <w:keepLines/>
              <w:spacing w:after="0"/>
              <w:jc w:val="center"/>
              <w:rPr>
                <w:rFonts w:ascii="Arial" w:hAnsi="Arial"/>
                <w:sz w:val="18"/>
              </w:rPr>
            </w:pPr>
            <w:r w:rsidRPr="001437A8">
              <w:rPr>
                <w:rFonts w:ascii="Arial" w:hAnsi="Arial"/>
                <w:sz w:val="18"/>
              </w:rPr>
              <w:t>DC_3A_n1A</w:t>
            </w:r>
          </w:p>
          <w:p w14:paraId="6A7958F6" w14:textId="77777777" w:rsidR="004E4880" w:rsidRPr="001437A8" w:rsidRDefault="004E4880" w:rsidP="00694A27">
            <w:pPr>
              <w:keepNext/>
              <w:keepLines/>
              <w:spacing w:after="0"/>
              <w:jc w:val="center"/>
              <w:rPr>
                <w:rFonts w:ascii="Arial" w:hAnsi="Arial"/>
                <w:sz w:val="18"/>
              </w:rPr>
            </w:pPr>
            <w:r w:rsidRPr="001437A8">
              <w:rPr>
                <w:rFonts w:ascii="Arial" w:hAnsi="Arial"/>
                <w:sz w:val="18"/>
              </w:rPr>
              <w:t>DC_3C_n1A</w:t>
            </w:r>
          </w:p>
          <w:p w14:paraId="4C56B593" w14:textId="77777777" w:rsidR="004E4880" w:rsidRPr="001437A8" w:rsidRDefault="004E4880" w:rsidP="00694A27">
            <w:pPr>
              <w:keepNext/>
              <w:keepLines/>
              <w:spacing w:after="0"/>
              <w:jc w:val="center"/>
              <w:rPr>
                <w:rFonts w:ascii="Arial" w:hAnsi="Arial"/>
                <w:sz w:val="18"/>
              </w:rPr>
            </w:pPr>
            <w:r w:rsidRPr="001437A8">
              <w:rPr>
                <w:rFonts w:ascii="Arial" w:hAnsi="Arial"/>
                <w:sz w:val="18"/>
              </w:rPr>
              <w:t>DC_7A_n1A</w:t>
            </w:r>
          </w:p>
          <w:p w14:paraId="3580AAEF" w14:textId="77777777" w:rsidR="004E4880" w:rsidRPr="001437A8" w:rsidRDefault="004E4880" w:rsidP="00694A27">
            <w:pPr>
              <w:keepNext/>
              <w:keepLines/>
              <w:spacing w:after="0"/>
              <w:jc w:val="center"/>
              <w:rPr>
                <w:rFonts w:ascii="Arial" w:hAnsi="Arial"/>
                <w:sz w:val="18"/>
              </w:rPr>
            </w:pPr>
            <w:r w:rsidRPr="001437A8">
              <w:rPr>
                <w:rFonts w:ascii="Arial" w:hAnsi="Arial"/>
                <w:sz w:val="18"/>
              </w:rPr>
              <w:t>DC_3A_n78A</w:t>
            </w:r>
          </w:p>
          <w:p w14:paraId="242A6732" w14:textId="77777777" w:rsidR="004E4880" w:rsidRPr="001437A8" w:rsidRDefault="004E4880" w:rsidP="00694A27">
            <w:pPr>
              <w:keepNext/>
              <w:keepLines/>
              <w:spacing w:after="0"/>
              <w:jc w:val="center"/>
              <w:rPr>
                <w:rFonts w:ascii="Arial" w:hAnsi="Arial"/>
                <w:sz w:val="18"/>
              </w:rPr>
            </w:pPr>
            <w:r w:rsidRPr="001437A8">
              <w:rPr>
                <w:rFonts w:ascii="Arial" w:hAnsi="Arial"/>
                <w:sz w:val="18"/>
              </w:rPr>
              <w:t>DC_3C_n78A</w:t>
            </w:r>
          </w:p>
          <w:p w14:paraId="09C5B0E0" w14:textId="77777777" w:rsidR="004E4880" w:rsidRPr="005902F6" w:rsidDel="003D162B" w:rsidRDefault="004E4880" w:rsidP="00694A27">
            <w:pPr>
              <w:keepNext/>
              <w:keepLines/>
              <w:spacing w:after="0"/>
              <w:jc w:val="center"/>
              <w:rPr>
                <w:rFonts w:ascii="Arial" w:hAnsi="Arial"/>
                <w:sz w:val="18"/>
              </w:rPr>
            </w:pPr>
            <w:r w:rsidRPr="001437A8">
              <w:rPr>
                <w:rFonts w:ascii="Arial" w:hAnsi="Arial"/>
                <w:sz w:val="18"/>
              </w:rPr>
              <w:t>DC_7A_n78A</w:t>
            </w:r>
          </w:p>
        </w:tc>
      </w:tr>
      <w:tr w:rsidR="004E4880" w:rsidRPr="006355E0" w14:paraId="249F7F73" w14:textId="77777777" w:rsidTr="00694A27">
        <w:trPr>
          <w:trHeight w:val="187"/>
          <w:jc w:val="center"/>
        </w:trPr>
        <w:tc>
          <w:tcPr>
            <w:tcW w:w="3397" w:type="dxa"/>
            <w:noWrap/>
          </w:tcPr>
          <w:p w14:paraId="47414C1E" w14:textId="77777777" w:rsidR="004E4880" w:rsidRPr="006355E0" w:rsidRDefault="004E4880" w:rsidP="00694A27">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F12018E"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0D2609A"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1D0E0BF"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54AA8F9"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C412B07"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B1CA2D4" w14:textId="77777777" w:rsidR="004E4880" w:rsidRPr="006355E0" w:rsidRDefault="004E4880" w:rsidP="00694A2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E4880" w:rsidRPr="006355E0" w14:paraId="6D608C5C" w14:textId="77777777" w:rsidTr="00694A27">
        <w:trPr>
          <w:trHeight w:val="187"/>
          <w:jc w:val="center"/>
        </w:trPr>
        <w:tc>
          <w:tcPr>
            <w:tcW w:w="3397" w:type="dxa"/>
            <w:noWrap/>
          </w:tcPr>
          <w:p w14:paraId="15E92FDA" w14:textId="77777777" w:rsidR="004E4880" w:rsidRPr="006355E0" w:rsidRDefault="004E4880" w:rsidP="00694A27">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DDD8634"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67241B9"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8501EF7"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4C0AB85"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E80D339"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F341D9A" w14:textId="77777777" w:rsidR="004E4880" w:rsidRPr="006355E0" w:rsidRDefault="004E4880" w:rsidP="00694A2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E4880" w:rsidRPr="006355E0" w14:paraId="1D7C16EC" w14:textId="77777777" w:rsidTr="00694A27">
        <w:trPr>
          <w:trHeight w:val="187"/>
          <w:jc w:val="center"/>
        </w:trPr>
        <w:tc>
          <w:tcPr>
            <w:tcW w:w="3397" w:type="dxa"/>
            <w:noWrap/>
          </w:tcPr>
          <w:p w14:paraId="2BF5A972" w14:textId="77777777" w:rsidR="004E4880" w:rsidRPr="006355E0" w:rsidRDefault="004E4880" w:rsidP="00694A27">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A72565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5F678FA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22FF45D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36276E8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21C8CD1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2F710290"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4E4880" w:rsidRPr="006355E0" w14:paraId="061C5753" w14:textId="77777777" w:rsidTr="00694A27">
        <w:trPr>
          <w:trHeight w:val="187"/>
          <w:jc w:val="center"/>
        </w:trPr>
        <w:tc>
          <w:tcPr>
            <w:tcW w:w="3397" w:type="dxa"/>
            <w:noWrap/>
          </w:tcPr>
          <w:p w14:paraId="3C880F96" w14:textId="77777777" w:rsidR="004E4880" w:rsidRPr="006355E0" w:rsidRDefault="004E4880" w:rsidP="00694A27">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ACABBA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DC_3A_n28A</w:t>
            </w:r>
          </w:p>
          <w:p w14:paraId="5E8D6DB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72B748A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DC_8A_n28A</w:t>
            </w:r>
          </w:p>
          <w:p w14:paraId="7C6BA8A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DC_8A_n77A</w:t>
            </w:r>
          </w:p>
          <w:p w14:paraId="4931008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DC_11A_n28A</w:t>
            </w:r>
          </w:p>
          <w:p w14:paraId="77EE255D"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4E4880" w:rsidRPr="006355E0" w14:paraId="5E2EC2D7" w14:textId="77777777" w:rsidTr="00694A27">
        <w:trPr>
          <w:trHeight w:val="187"/>
          <w:jc w:val="center"/>
        </w:trPr>
        <w:tc>
          <w:tcPr>
            <w:tcW w:w="3397" w:type="dxa"/>
            <w:noWrap/>
          </w:tcPr>
          <w:p w14:paraId="084ECC6B" w14:textId="77777777" w:rsidR="004E4880" w:rsidRPr="006355E0" w:rsidRDefault="004E4880" w:rsidP="00694A27">
            <w:pPr>
              <w:keepNext/>
              <w:keepLines/>
              <w:spacing w:after="0"/>
              <w:jc w:val="center"/>
              <w:rPr>
                <w:rFonts w:ascii="Arial" w:hAnsi="Arial" w:cs="Arial"/>
                <w:sz w:val="18"/>
                <w:szCs w:val="18"/>
              </w:rPr>
            </w:pPr>
            <w:r w:rsidRPr="006355E0">
              <w:rPr>
                <w:rFonts w:ascii="Arial" w:hAnsi="Arial"/>
                <w:sz w:val="18"/>
              </w:rPr>
              <w:lastRenderedPageBreak/>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204E05D"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DC_3A_n78A</w:t>
            </w:r>
          </w:p>
          <w:p w14:paraId="2020322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DC_8A_n78A</w:t>
            </w:r>
          </w:p>
          <w:p w14:paraId="0E31620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DC_20A_n78A</w:t>
            </w:r>
          </w:p>
          <w:p w14:paraId="178B830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DC_28A_n78A</w:t>
            </w:r>
          </w:p>
        </w:tc>
      </w:tr>
      <w:tr w:rsidR="004E4880" w:rsidRPr="006355E0" w14:paraId="10886DA6" w14:textId="77777777" w:rsidTr="00694A27">
        <w:trPr>
          <w:trHeight w:val="187"/>
          <w:jc w:val="center"/>
        </w:trPr>
        <w:tc>
          <w:tcPr>
            <w:tcW w:w="3397" w:type="dxa"/>
            <w:noWrap/>
          </w:tcPr>
          <w:p w14:paraId="42F59263" w14:textId="77777777" w:rsidR="004E4880" w:rsidRPr="006355E0" w:rsidRDefault="004E4880" w:rsidP="00694A27">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1FDC976"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026AA7A"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666F8C4"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7624700"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04AB600"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D34E02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E4880" w:rsidRPr="006355E0" w14:paraId="75960450" w14:textId="77777777" w:rsidTr="00694A27">
        <w:trPr>
          <w:trHeight w:val="187"/>
          <w:jc w:val="center"/>
        </w:trPr>
        <w:tc>
          <w:tcPr>
            <w:tcW w:w="3397" w:type="dxa"/>
            <w:noWrap/>
          </w:tcPr>
          <w:p w14:paraId="5CE32A3B" w14:textId="77777777" w:rsidR="004E4880" w:rsidRPr="006355E0" w:rsidRDefault="004E4880" w:rsidP="00694A27">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1D80ABA"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8204DA0"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A4EB49C"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873BB6F"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AEA676B"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D8E426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E4880" w:rsidRPr="006355E0" w14:paraId="48201E92" w14:textId="77777777" w:rsidTr="00694A27">
        <w:trPr>
          <w:trHeight w:val="187"/>
          <w:jc w:val="center"/>
        </w:trPr>
        <w:tc>
          <w:tcPr>
            <w:tcW w:w="3397" w:type="dxa"/>
            <w:noWrap/>
          </w:tcPr>
          <w:p w14:paraId="17307949" w14:textId="77777777" w:rsidR="004E4880" w:rsidRPr="00592F9E" w:rsidRDefault="004E4880" w:rsidP="00694A2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9A9A1B0" w14:textId="77777777" w:rsidR="004E4880" w:rsidRPr="006355E0" w:rsidRDefault="004E4880" w:rsidP="00694A2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BACB14F"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B1AEB67"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2C5C81B"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89A66AF"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6622E3A"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F945225" w14:textId="77777777" w:rsidR="004E4880" w:rsidRPr="006355E0"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E4880" w:rsidRPr="00592F9E" w14:paraId="4ED55D18" w14:textId="77777777" w:rsidTr="00694A27">
        <w:trPr>
          <w:trHeight w:val="187"/>
          <w:jc w:val="center"/>
        </w:trPr>
        <w:tc>
          <w:tcPr>
            <w:tcW w:w="3397" w:type="dxa"/>
            <w:noWrap/>
          </w:tcPr>
          <w:p w14:paraId="1341ABAC" w14:textId="77777777" w:rsidR="004E4880" w:rsidRPr="00592F9E" w:rsidRDefault="004E4880" w:rsidP="00694A2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596396C9" w14:textId="77777777" w:rsidR="004E4880" w:rsidRPr="00592F9E" w:rsidRDefault="004E4880" w:rsidP="00694A2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C9C8ACA"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C854531"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FBC5287"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6B6C3E9"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C868454"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F8F7DAE" w14:textId="77777777" w:rsidR="004E4880" w:rsidRPr="00592F9E" w:rsidRDefault="004E4880" w:rsidP="00694A2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E4880" w:rsidRPr="006355E0" w14:paraId="72723BBE"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1363C" w14:textId="77777777" w:rsidR="004E4880" w:rsidRPr="006355E0" w:rsidRDefault="004E4880" w:rsidP="00694A27">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E6A97CE"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A4E84EA"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414DDEFF"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70BC3E"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DC_3A_n77A</w:t>
            </w:r>
          </w:p>
          <w:p w14:paraId="76F28E08"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DC_19A_n77A</w:t>
            </w:r>
          </w:p>
          <w:p w14:paraId="523FBE3E"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DC_21A_n77A</w:t>
            </w:r>
          </w:p>
        </w:tc>
      </w:tr>
      <w:tr w:rsidR="004E4880" w:rsidRPr="006355E0" w14:paraId="4344A25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AE575"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6F16FA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7562634"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F045104" w14:textId="77777777" w:rsidR="004E4880" w:rsidRPr="006355E0" w:rsidRDefault="004E4880" w:rsidP="00694A2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A4BBC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51C58DE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DC_19A_n78A</w:t>
            </w:r>
          </w:p>
          <w:p w14:paraId="22E19602"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DC_21A_n78A</w:t>
            </w:r>
          </w:p>
        </w:tc>
      </w:tr>
      <w:tr w:rsidR="004E4880" w:rsidRPr="006355E0" w14:paraId="1196ADAF"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3E43A"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DC_3A-19A-21A-42A_n79A</w:t>
            </w:r>
          </w:p>
          <w:p w14:paraId="05276701"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DC_3A-19A-21A-42A_n79C</w:t>
            </w:r>
          </w:p>
          <w:p w14:paraId="53A75459"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DC_3A-19A-21A-42C_n79A</w:t>
            </w:r>
          </w:p>
          <w:p w14:paraId="555BC30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C54F40D"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DC_3A_n79A</w:t>
            </w:r>
          </w:p>
          <w:p w14:paraId="222365C6"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fi-FI"/>
              </w:rPr>
              <w:t>DC_19A_n79A</w:t>
            </w:r>
          </w:p>
          <w:p w14:paraId="4304289B"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fi-FI"/>
              </w:rPr>
              <w:t>DC_21A_n79A</w:t>
            </w:r>
          </w:p>
        </w:tc>
      </w:tr>
      <w:tr w:rsidR="004E4880" w:rsidRPr="006355E0" w14:paraId="0ACEC68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1D13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113FF20"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2F47C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DC_3A_n1A</w:t>
            </w:r>
          </w:p>
          <w:p w14:paraId="4BE1F011"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35C3944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DC_19A_n1A</w:t>
            </w:r>
          </w:p>
          <w:p w14:paraId="2B1CCC1A"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DC_19A_n77A</w:t>
            </w:r>
          </w:p>
        </w:tc>
      </w:tr>
      <w:tr w:rsidR="004E4880" w:rsidRPr="006355E0" w14:paraId="301D95B2"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A3150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06A0A7A"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20C3D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DC_3A_n1A</w:t>
            </w:r>
          </w:p>
          <w:p w14:paraId="6706AB1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DC_3A_n78A</w:t>
            </w:r>
          </w:p>
          <w:p w14:paraId="05DE2E8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DC_19A_n1A</w:t>
            </w:r>
          </w:p>
          <w:p w14:paraId="37AAD797"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DC_19A_n78A</w:t>
            </w:r>
          </w:p>
        </w:tc>
      </w:tr>
      <w:tr w:rsidR="004E4880" w:rsidRPr="006355E0" w14:paraId="4F303A61" w14:textId="77777777" w:rsidTr="00694A27">
        <w:trPr>
          <w:trHeight w:val="187"/>
          <w:jc w:val="center"/>
        </w:trPr>
        <w:tc>
          <w:tcPr>
            <w:tcW w:w="3397" w:type="dxa"/>
            <w:noWrap/>
          </w:tcPr>
          <w:p w14:paraId="7A049F5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DC_3A-19A-42A_n1A-n79A</w:t>
            </w:r>
          </w:p>
          <w:p w14:paraId="1E617FA2"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1D6A382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DC_3A_n1A</w:t>
            </w:r>
          </w:p>
          <w:p w14:paraId="0EF902E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DC_3A_n79A</w:t>
            </w:r>
          </w:p>
          <w:p w14:paraId="01F0ACB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DC_19A_n1A</w:t>
            </w:r>
          </w:p>
          <w:p w14:paraId="091D96D6"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DC_19A_n79A</w:t>
            </w:r>
          </w:p>
        </w:tc>
      </w:tr>
      <w:tr w:rsidR="004E4880" w:rsidRPr="006355E0" w14:paraId="75C7A9A3" w14:textId="77777777" w:rsidTr="00694A27">
        <w:trPr>
          <w:trHeight w:val="187"/>
          <w:jc w:val="center"/>
        </w:trPr>
        <w:tc>
          <w:tcPr>
            <w:tcW w:w="3397" w:type="dxa"/>
            <w:noWrap/>
          </w:tcPr>
          <w:p w14:paraId="083C7346" w14:textId="77777777" w:rsidR="004E4880" w:rsidRPr="006355E0" w:rsidRDefault="004E4880" w:rsidP="00694A27">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121EF908" w14:textId="77777777" w:rsidR="004E4880" w:rsidRDefault="004E4880" w:rsidP="00694A27">
            <w:pPr>
              <w:keepNext/>
              <w:keepLines/>
              <w:spacing w:after="0"/>
              <w:jc w:val="center"/>
              <w:rPr>
                <w:rFonts w:ascii="Arial" w:hAnsi="Arial"/>
                <w:sz w:val="18"/>
                <w:lang w:eastAsia="ja-JP"/>
              </w:rPr>
            </w:pPr>
            <w:r>
              <w:rPr>
                <w:rFonts w:ascii="Arial" w:hAnsi="Arial"/>
                <w:sz w:val="18"/>
                <w:lang w:eastAsia="ja-JP"/>
              </w:rPr>
              <w:t>DC_3A_n1A</w:t>
            </w:r>
          </w:p>
          <w:p w14:paraId="49446F03" w14:textId="77777777" w:rsidR="004E4880" w:rsidRDefault="004E4880" w:rsidP="00694A27">
            <w:pPr>
              <w:keepNext/>
              <w:keepLines/>
              <w:spacing w:after="0"/>
              <w:jc w:val="center"/>
              <w:rPr>
                <w:rFonts w:ascii="Arial" w:hAnsi="Arial"/>
                <w:sz w:val="18"/>
                <w:lang w:eastAsia="ja-JP"/>
              </w:rPr>
            </w:pPr>
            <w:r>
              <w:rPr>
                <w:rFonts w:ascii="Arial" w:hAnsi="Arial"/>
                <w:sz w:val="18"/>
                <w:lang w:eastAsia="ja-JP"/>
              </w:rPr>
              <w:t>DC_20A_n1A</w:t>
            </w:r>
          </w:p>
          <w:p w14:paraId="6163AE63" w14:textId="77777777" w:rsidR="004E4880" w:rsidRDefault="004E4880" w:rsidP="00694A27">
            <w:pPr>
              <w:keepNext/>
              <w:keepLines/>
              <w:spacing w:after="0"/>
              <w:jc w:val="center"/>
              <w:rPr>
                <w:rFonts w:ascii="Arial" w:hAnsi="Arial"/>
                <w:sz w:val="18"/>
                <w:lang w:eastAsia="ja-JP"/>
              </w:rPr>
            </w:pPr>
            <w:r>
              <w:rPr>
                <w:rFonts w:ascii="Arial" w:hAnsi="Arial"/>
                <w:sz w:val="18"/>
                <w:lang w:eastAsia="ja-JP"/>
              </w:rPr>
              <w:t>DC_3A_n28A</w:t>
            </w:r>
          </w:p>
          <w:p w14:paraId="4826062C" w14:textId="77777777" w:rsidR="004E4880" w:rsidRPr="006355E0" w:rsidRDefault="004E4880" w:rsidP="00694A27">
            <w:pPr>
              <w:keepNext/>
              <w:keepLines/>
              <w:spacing w:after="0"/>
              <w:jc w:val="center"/>
              <w:rPr>
                <w:rFonts w:ascii="Arial" w:hAnsi="Arial"/>
                <w:sz w:val="18"/>
                <w:lang w:eastAsia="ja-JP"/>
              </w:rPr>
            </w:pPr>
            <w:r>
              <w:rPr>
                <w:rFonts w:ascii="Arial" w:hAnsi="Arial"/>
                <w:sz w:val="18"/>
                <w:lang w:eastAsia="ja-JP"/>
              </w:rPr>
              <w:t>DC_20A_n28A</w:t>
            </w:r>
          </w:p>
        </w:tc>
      </w:tr>
      <w:tr w:rsidR="004E4880" w:rsidRPr="006355E0" w14:paraId="0D0B3F75" w14:textId="77777777" w:rsidTr="00694A27">
        <w:trPr>
          <w:trHeight w:val="187"/>
          <w:jc w:val="center"/>
        </w:trPr>
        <w:tc>
          <w:tcPr>
            <w:tcW w:w="3397" w:type="dxa"/>
            <w:noWrap/>
          </w:tcPr>
          <w:p w14:paraId="07C3C26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7C05004A"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DC_3A_n1A</w:t>
            </w:r>
          </w:p>
          <w:p w14:paraId="66E91D27"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DC_20A_n1A</w:t>
            </w:r>
          </w:p>
          <w:p w14:paraId="18104E31" w14:textId="77777777" w:rsidR="004E4880" w:rsidRPr="006355E0" w:rsidRDefault="004E4880" w:rsidP="00694A27">
            <w:pPr>
              <w:keepNext/>
              <w:keepLines/>
              <w:spacing w:after="0"/>
              <w:jc w:val="center"/>
              <w:rPr>
                <w:rFonts w:ascii="Arial" w:hAnsi="Arial"/>
                <w:sz w:val="18"/>
                <w:lang w:eastAsia="zh-CN"/>
              </w:rPr>
            </w:pPr>
            <w:r w:rsidRPr="006355E0">
              <w:rPr>
                <w:rFonts w:ascii="Arial" w:hAnsi="Arial"/>
                <w:sz w:val="18"/>
                <w:lang w:eastAsia="zh-CN"/>
              </w:rPr>
              <w:t>DC_3A_n28A</w:t>
            </w:r>
          </w:p>
          <w:p w14:paraId="44946C4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zh-CN"/>
              </w:rPr>
              <w:t>DC_20A_n28A</w:t>
            </w:r>
          </w:p>
        </w:tc>
      </w:tr>
      <w:tr w:rsidR="004E4880" w:rsidRPr="006355E0" w14:paraId="300F6EC4" w14:textId="77777777" w:rsidTr="00694A27">
        <w:trPr>
          <w:trHeight w:val="187"/>
          <w:jc w:val="center"/>
        </w:trPr>
        <w:tc>
          <w:tcPr>
            <w:tcW w:w="3397" w:type="dxa"/>
            <w:noWrap/>
          </w:tcPr>
          <w:p w14:paraId="038E268D"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F69A7CA" w14:textId="77777777" w:rsidR="004E4880" w:rsidRPr="006355E0" w:rsidRDefault="004E4880" w:rsidP="00694A2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356F5E8" w14:textId="77777777" w:rsidR="004E4880" w:rsidRPr="006355E0" w:rsidRDefault="004E4880" w:rsidP="00694A2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A249323" w14:textId="77777777" w:rsidR="004E4880" w:rsidRPr="006355E0" w:rsidRDefault="004E4880" w:rsidP="00694A2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82D4EA0" w14:textId="77777777" w:rsidR="004E4880" w:rsidRPr="006355E0" w:rsidRDefault="004E4880" w:rsidP="00694A2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D2E30B5"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val="x-none" w:eastAsia="zh-TW"/>
              </w:rPr>
              <w:t>DC_20A_n28A</w:t>
            </w:r>
          </w:p>
        </w:tc>
      </w:tr>
      <w:tr w:rsidR="004E4880" w:rsidRPr="006355E0" w14:paraId="5E573496" w14:textId="77777777" w:rsidTr="00694A27">
        <w:trPr>
          <w:trHeight w:val="187"/>
          <w:jc w:val="center"/>
        </w:trPr>
        <w:tc>
          <w:tcPr>
            <w:tcW w:w="3397" w:type="dxa"/>
            <w:noWrap/>
            <w:vAlign w:val="center"/>
          </w:tcPr>
          <w:p w14:paraId="5B1914F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lastRenderedPageBreak/>
              <w:t>DC_3A-21A_n1A-n77A-n79A</w:t>
            </w:r>
          </w:p>
        </w:tc>
        <w:tc>
          <w:tcPr>
            <w:tcW w:w="3544" w:type="dxa"/>
            <w:shd w:val="clear" w:color="auto" w:fill="auto"/>
            <w:vAlign w:val="center"/>
          </w:tcPr>
          <w:p w14:paraId="6C4637A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DC_3A_n1A</w:t>
            </w:r>
          </w:p>
          <w:p w14:paraId="5CD2A98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18BFB85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0E0F3F2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DC_21A_n1A</w:t>
            </w:r>
          </w:p>
          <w:p w14:paraId="79F60C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DC_21A_n77A</w:t>
            </w:r>
          </w:p>
          <w:p w14:paraId="6F4FAAC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DC_21A_n79A</w:t>
            </w:r>
          </w:p>
        </w:tc>
      </w:tr>
      <w:tr w:rsidR="004E4880" w:rsidRPr="006355E0" w14:paraId="2AC4D75E" w14:textId="77777777" w:rsidTr="00694A27">
        <w:trPr>
          <w:trHeight w:val="187"/>
          <w:jc w:val="center"/>
        </w:trPr>
        <w:tc>
          <w:tcPr>
            <w:tcW w:w="3397" w:type="dxa"/>
            <w:noWrap/>
            <w:vAlign w:val="center"/>
          </w:tcPr>
          <w:p w14:paraId="5289436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6EC536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DC_3A_n1A</w:t>
            </w:r>
          </w:p>
          <w:p w14:paraId="6348C06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790B1B5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3A24E19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DC_21A_n1A</w:t>
            </w:r>
          </w:p>
          <w:p w14:paraId="33EE9FB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DC_21A_n78A</w:t>
            </w:r>
          </w:p>
          <w:p w14:paraId="6472FF9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DC_21A_n79A</w:t>
            </w:r>
          </w:p>
        </w:tc>
      </w:tr>
      <w:tr w:rsidR="004E4880" w:rsidRPr="006355E0" w14:paraId="008A0065" w14:textId="77777777" w:rsidTr="00694A27">
        <w:trPr>
          <w:trHeight w:val="187"/>
          <w:jc w:val="center"/>
        </w:trPr>
        <w:tc>
          <w:tcPr>
            <w:tcW w:w="3397" w:type="dxa"/>
            <w:noWrap/>
            <w:vAlign w:val="center"/>
          </w:tcPr>
          <w:p w14:paraId="5C8706D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31F44B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219B368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DC_3A_n77A</w:t>
            </w:r>
          </w:p>
          <w:p w14:paraId="5A87DF6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2991CCF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DC_21A_n28A</w:t>
            </w:r>
          </w:p>
          <w:p w14:paraId="59708D5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DC_21A_n77A</w:t>
            </w:r>
          </w:p>
          <w:p w14:paraId="4DEC627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DC_21A_n79A</w:t>
            </w:r>
          </w:p>
        </w:tc>
      </w:tr>
      <w:tr w:rsidR="004E4880" w:rsidRPr="006355E0" w14:paraId="71EA37FB" w14:textId="77777777" w:rsidTr="00694A27">
        <w:trPr>
          <w:trHeight w:val="187"/>
          <w:jc w:val="center"/>
        </w:trPr>
        <w:tc>
          <w:tcPr>
            <w:tcW w:w="3397" w:type="dxa"/>
            <w:noWrap/>
            <w:vAlign w:val="center"/>
          </w:tcPr>
          <w:p w14:paraId="493DC6A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1FAFC1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DC_3A_n1A</w:t>
            </w:r>
          </w:p>
          <w:p w14:paraId="74A4DFB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DC_3A_n8A</w:t>
            </w:r>
          </w:p>
          <w:p w14:paraId="7427F4A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BE298D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DC_7A_n1A</w:t>
            </w:r>
          </w:p>
          <w:p w14:paraId="7F0E640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DC_7A_n8A</w:t>
            </w:r>
          </w:p>
          <w:p w14:paraId="661FED9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E4880" w:rsidRPr="006355E0" w14:paraId="72F410EB" w14:textId="77777777" w:rsidTr="00694A27">
        <w:trPr>
          <w:trHeight w:val="187"/>
          <w:jc w:val="center"/>
        </w:trPr>
        <w:tc>
          <w:tcPr>
            <w:tcW w:w="3397" w:type="dxa"/>
            <w:noWrap/>
            <w:vAlign w:val="center"/>
          </w:tcPr>
          <w:p w14:paraId="417283A2" w14:textId="77777777" w:rsidR="004E4880" w:rsidRPr="006355E0" w:rsidRDefault="004E4880" w:rsidP="00694A2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130A39C" w14:textId="77777777" w:rsidR="004E4880" w:rsidRPr="006355E0" w:rsidRDefault="004E4880" w:rsidP="00694A27">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20175A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D0A992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DC_3A_n1A</w:t>
            </w:r>
          </w:p>
          <w:p w14:paraId="0AA223B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DC_3A_n8A</w:t>
            </w:r>
          </w:p>
          <w:p w14:paraId="0941065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9BF4F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DC_7A_n1A</w:t>
            </w:r>
          </w:p>
          <w:p w14:paraId="60109F2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DC_7A_n8A</w:t>
            </w:r>
          </w:p>
          <w:p w14:paraId="78B5D68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E4880" w:rsidRPr="006355E0" w14:paraId="7DEE6962" w14:textId="77777777" w:rsidTr="00694A27">
        <w:trPr>
          <w:trHeight w:val="187"/>
          <w:jc w:val="center"/>
        </w:trPr>
        <w:tc>
          <w:tcPr>
            <w:tcW w:w="3397" w:type="dxa"/>
            <w:noWrap/>
            <w:vAlign w:val="center"/>
          </w:tcPr>
          <w:p w14:paraId="183A0EC5"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DC_3A-20A-41A_n1A-n78A</w:t>
            </w:r>
          </w:p>
          <w:p w14:paraId="065557BD" w14:textId="77777777" w:rsidR="004E4880" w:rsidRPr="006355E0" w:rsidRDefault="004E4880" w:rsidP="00694A27">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3139BAB"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DC_3A_n1A</w:t>
            </w:r>
          </w:p>
          <w:p w14:paraId="7247B6D3"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DC_3A_n78A</w:t>
            </w:r>
          </w:p>
          <w:p w14:paraId="443DB656"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DC_20A_n1A</w:t>
            </w:r>
          </w:p>
          <w:p w14:paraId="0E88DA7C"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DC_20A_n78A</w:t>
            </w:r>
          </w:p>
          <w:p w14:paraId="33328756"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DC_41A_n1A</w:t>
            </w:r>
          </w:p>
          <w:p w14:paraId="347EC23D" w14:textId="77777777" w:rsidR="004E4880" w:rsidRPr="006355E0" w:rsidRDefault="004E4880" w:rsidP="00694A27">
            <w:pPr>
              <w:keepNext/>
              <w:keepLines/>
              <w:spacing w:after="0"/>
              <w:jc w:val="center"/>
              <w:rPr>
                <w:rFonts w:ascii="Arial" w:hAnsi="Arial"/>
                <w:sz w:val="18"/>
              </w:rPr>
            </w:pPr>
            <w:r w:rsidRPr="00592F9E">
              <w:rPr>
                <w:rFonts w:ascii="Arial" w:hAnsi="Arial"/>
                <w:sz w:val="18"/>
              </w:rPr>
              <w:t>DC_41A_n78A</w:t>
            </w:r>
          </w:p>
        </w:tc>
      </w:tr>
      <w:tr w:rsidR="004E4880" w:rsidRPr="00592F9E" w14:paraId="6DCA7C79" w14:textId="77777777" w:rsidTr="00694A27">
        <w:trPr>
          <w:trHeight w:val="187"/>
          <w:jc w:val="center"/>
        </w:trPr>
        <w:tc>
          <w:tcPr>
            <w:tcW w:w="3397" w:type="dxa"/>
            <w:noWrap/>
            <w:vAlign w:val="center"/>
          </w:tcPr>
          <w:p w14:paraId="3E4DE2E4"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DC_3A-20A-41C_n1A-n78A</w:t>
            </w:r>
          </w:p>
          <w:p w14:paraId="4D061C45"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E775BEE"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DC_3A_n1A</w:t>
            </w:r>
          </w:p>
          <w:p w14:paraId="440EA3A2"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DC_3A_n78A</w:t>
            </w:r>
          </w:p>
          <w:p w14:paraId="00A86688"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DC_20A_n1A</w:t>
            </w:r>
          </w:p>
          <w:p w14:paraId="5772195D"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DC_20A_n78A</w:t>
            </w:r>
          </w:p>
          <w:p w14:paraId="4F43FA33"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DC_41A_n1A</w:t>
            </w:r>
          </w:p>
          <w:p w14:paraId="7DE24DAA" w14:textId="77777777" w:rsidR="004E4880" w:rsidRPr="00592F9E" w:rsidRDefault="004E4880" w:rsidP="00694A27">
            <w:pPr>
              <w:keepNext/>
              <w:keepLines/>
              <w:spacing w:after="0"/>
              <w:jc w:val="center"/>
              <w:rPr>
                <w:rFonts w:ascii="Arial" w:hAnsi="Arial"/>
                <w:sz w:val="18"/>
              </w:rPr>
            </w:pPr>
            <w:r w:rsidRPr="00592F9E">
              <w:rPr>
                <w:rFonts w:ascii="Arial" w:hAnsi="Arial"/>
                <w:sz w:val="18"/>
              </w:rPr>
              <w:t>DC_41A_n78A</w:t>
            </w:r>
          </w:p>
        </w:tc>
      </w:tr>
      <w:tr w:rsidR="004E4880" w:rsidRPr="006355E0" w14:paraId="37790BAA" w14:textId="77777777" w:rsidTr="00694A27">
        <w:trPr>
          <w:trHeight w:val="187"/>
          <w:jc w:val="center"/>
        </w:trPr>
        <w:tc>
          <w:tcPr>
            <w:tcW w:w="3397" w:type="dxa"/>
            <w:noWrap/>
            <w:vAlign w:val="center"/>
          </w:tcPr>
          <w:p w14:paraId="0C1628C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4926B5F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DC_3A_n28A</w:t>
            </w:r>
          </w:p>
          <w:p w14:paraId="6D1F27C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5F4705B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DC_3A_n79A</w:t>
            </w:r>
          </w:p>
          <w:p w14:paraId="42B23AE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DC_21A_n28A</w:t>
            </w:r>
          </w:p>
          <w:p w14:paraId="4A89B2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DC_21A_n78A</w:t>
            </w:r>
          </w:p>
          <w:p w14:paraId="1FA27BE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DC_21A_n79A</w:t>
            </w:r>
          </w:p>
        </w:tc>
      </w:tr>
      <w:tr w:rsidR="004E4880" w:rsidRPr="006355E0" w14:paraId="2DD1D16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1470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6CFDD2C"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64A8D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DC_3A_n1A</w:t>
            </w:r>
          </w:p>
          <w:p w14:paraId="43AE215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DC_3A_n77A</w:t>
            </w:r>
          </w:p>
          <w:p w14:paraId="0A42BDC9"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DC_21A_n1A</w:t>
            </w:r>
          </w:p>
          <w:p w14:paraId="3D77890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DC_21A_n77A</w:t>
            </w:r>
          </w:p>
        </w:tc>
      </w:tr>
      <w:tr w:rsidR="004E4880" w:rsidRPr="006355E0" w14:paraId="703810B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B24C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49F91C7"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A8802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DC_3A_n1A</w:t>
            </w:r>
          </w:p>
          <w:p w14:paraId="6349DBA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DC_3A_n78A</w:t>
            </w:r>
          </w:p>
          <w:p w14:paraId="237C239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DC_21A_n1A</w:t>
            </w:r>
          </w:p>
          <w:p w14:paraId="6C6EC2E7"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DC_21A_n78A</w:t>
            </w:r>
          </w:p>
        </w:tc>
      </w:tr>
      <w:tr w:rsidR="004E4880" w:rsidRPr="006355E0" w14:paraId="25D21C7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E59BB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DC_3A-21A-42A_n1A-n79A</w:t>
            </w:r>
          </w:p>
          <w:p w14:paraId="50946D1D"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92AC800"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DC_3A_n1A</w:t>
            </w:r>
          </w:p>
          <w:p w14:paraId="2947995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DC_3A_n79A</w:t>
            </w:r>
          </w:p>
          <w:p w14:paraId="3AD37E2B"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DC_21A_n1A</w:t>
            </w:r>
          </w:p>
          <w:p w14:paraId="5E9C1B59"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ja-JP"/>
              </w:rPr>
              <w:t>DC_21A_n79A</w:t>
            </w:r>
          </w:p>
        </w:tc>
      </w:tr>
      <w:tr w:rsidR="004E4880" w:rsidRPr="006355E0" w14:paraId="3DC35B0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AFA1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3C791DAC"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D7416B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99946E6"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41B12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DC_1A_n78A</w:t>
            </w:r>
          </w:p>
          <w:p w14:paraId="1B362FF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DC_3A_n78A</w:t>
            </w:r>
          </w:p>
          <w:p w14:paraId="08D9CCF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DC_41A_n78A</w:t>
            </w:r>
          </w:p>
          <w:p w14:paraId="26985A0D"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DC_41C_n78A</w:t>
            </w:r>
          </w:p>
        </w:tc>
      </w:tr>
      <w:tr w:rsidR="004E4880" w:rsidRPr="006355E0" w14:paraId="24D1FEA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8A94A" w14:textId="77777777" w:rsidR="004E4880" w:rsidRPr="006355E0" w:rsidRDefault="004E4880" w:rsidP="00694A27">
            <w:pPr>
              <w:keepNext/>
              <w:keepLines/>
              <w:spacing w:after="0"/>
              <w:jc w:val="center"/>
              <w:rPr>
                <w:rFonts w:ascii="Arial" w:eastAsia="MS Mincho" w:hAnsi="Arial" w:cs="Arial"/>
                <w:bCs/>
                <w:sz w:val="18"/>
                <w:szCs w:val="18"/>
                <w:lang w:val="fr-FR"/>
              </w:rPr>
            </w:pPr>
            <w:r w:rsidRPr="006355E0">
              <w:rPr>
                <w:rFonts w:ascii="Arial" w:hAnsi="Arial"/>
                <w:sz w:val="18"/>
                <w:lang w:val="fr-FR"/>
              </w:rPr>
              <w:lastRenderedPageBreak/>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7D32BC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DC_7A_n1A</w:t>
            </w:r>
          </w:p>
          <w:p w14:paraId="3B42B44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DC_8A_n1A</w:t>
            </w:r>
          </w:p>
          <w:p w14:paraId="090BCD5C"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sz w:val="18"/>
              </w:rPr>
              <w:t>DC_20A_n1A</w:t>
            </w:r>
          </w:p>
        </w:tc>
      </w:tr>
      <w:tr w:rsidR="004E4880" w:rsidRPr="006355E0" w14:paraId="70F007A4"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39B19"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C01D1AB"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DC_8A_n1A</w:t>
            </w:r>
          </w:p>
          <w:p w14:paraId="0CD560D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DC_20A_n1A</w:t>
            </w:r>
          </w:p>
        </w:tc>
      </w:tr>
      <w:tr w:rsidR="004E4880" w:rsidRPr="006355E0" w14:paraId="41383B2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216F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518BDD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DC_8A_n1A</w:t>
            </w:r>
          </w:p>
        </w:tc>
      </w:tr>
      <w:tr w:rsidR="004E4880" w:rsidRPr="006355E0" w14:paraId="1F7A3E13" w14:textId="77777777" w:rsidTr="00694A27">
        <w:trPr>
          <w:trHeight w:val="187"/>
          <w:jc w:val="center"/>
        </w:trPr>
        <w:tc>
          <w:tcPr>
            <w:tcW w:w="3397" w:type="dxa"/>
            <w:noWrap/>
          </w:tcPr>
          <w:p w14:paraId="2541EA50" w14:textId="77777777" w:rsidR="004E4880" w:rsidRPr="006355E0" w:rsidRDefault="004E4880" w:rsidP="00694A27">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6CC6B9CE"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D2FD43"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F4ABCB2"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135CBD6"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7D99C0B"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24440E4" w14:textId="77777777" w:rsidR="004E4880" w:rsidRPr="006355E0" w:rsidRDefault="004E4880" w:rsidP="00694A2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E4880" w:rsidRPr="006355E0" w14:paraId="1BB09B9A" w14:textId="77777777" w:rsidTr="00694A27">
        <w:trPr>
          <w:trHeight w:val="187"/>
          <w:jc w:val="center"/>
        </w:trPr>
        <w:tc>
          <w:tcPr>
            <w:tcW w:w="3397" w:type="dxa"/>
            <w:noWrap/>
          </w:tcPr>
          <w:p w14:paraId="2FAC312D" w14:textId="77777777" w:rsidR="004E4880" w:rsidRPr="006355E0" w:rsidRDefault="004E4880" w:rsidP="00694A27">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BE74FC1"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3EB9918"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05D22D5"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00E1BA0" w14:textId="77777777" w:rsidR="004E4880" w:rsidRPr="006355E0" w:rsidRDefault="004E4880" w:rsidP="00694A2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8467F39"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38B8D19" w14:textId="77777777" w:rsidR="004E4880" w:rsidRPr="006355E0" w:rsidRDefault="004E4880" w:rsidP="00694A2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E4880" w:rsidRPr="006355E0" w14:paraId="6B042151"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E1A2A" w14:textId="77777777" w:rsidR="004E4880" w:rsidRPr="006355E0" w:rsidRDefault="004E4880" w:rsidP="00694A27">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C4EB87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DC_7A_n1A</w:t>
            </w:r>
          </w:p>
          <w:p w14:paraId="4306923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DC_20A_n1A</w:t>
            </w:r>
          </w:p>
          <w:p w14:paraId="6E23B5D8"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4E4880" w:rsidRPr="006355E0" w14:paraId="60217DB7"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F1864" w14:textId="77777777" w:rsidR="004E4880" w:rsidRDefault="004E4880" w:rsidP="00694A27">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5ED76076" w14:textId="77777777" w:rsidR="004E4880" w:rsidRPr="0084589C" w:rsidRDefault="004E4880" w:rsidP="00694A27">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79C682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DC_7A_n3A</w:t>
            </w:r>
          </w:p>
          <w:p w14:paraId="16559A5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DC_20A_n3A</w:t>
            </w:r>
          </w:p>
          <w:p w14:paraId="6D0E7EC0" w14:textId="77777777" w:rsidR="004E4880" w:rsidRPr="006355E0" w:rsidRDefault="004E4880" w:rsidP="00694A27">
            <w:pPr>
              <w:keepNext/>
              <w:keepLines/>
              <w:spacing w:after="0"/>
              <w:jc w:val="center"/>
              <w:rPr>
                <w:rFonts w:ascii="Arial" w:hAnsi="Arial" w:cs="Arial"/>
                <w:bCs/>
                <w:sz w:val="18"/>
                <w:szCs w:val="18"/>
                <w:lang w:eastAsia="zh-CN"/>
              </w:rPr>
            </w:pPr>
            <w:r w:rsidRPr="006355E0">
              <w:rPr>
                <w:rFonts w:ascii="Arial" w:hAnsi="Arial"/>
                <w:sz w:val="18"/>
              </w:rPr>
              <w:t>DC_28A_n3A</w:t>
            </w:r>
          </w:p>
        </w:tc>
      </w:tr>
      <w:tr w:rsidR="004E4880" w:rsidRPr="006355E0" w14:paraId="0B73351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0B9F5"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B4ADC18"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DC_20A_n1A</w:t>
            </w:r>
          </w:p>
          <w:p w14:paraId="31EA7AB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DC_28A_n1A</w:t>
            </w:r>
          </w:p>
        </w:tc>
      </w:tr>
      <w:tr w:rsidR="004E4880" w:rsidRPr="006355E0" w14:paraId="6D9FAD6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C7C4E9"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DA0286"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lang w:val="fr-FR"/>
              </w:rPr>
              <w:t>DC_20A_n1A</w:t>
            </w:r>
          </w:p>
        </w:tc>
      </w:tr>
      <w:tr w:rsidR="004E4880" w:rsidRPr="006355E0" w14:paraId="44B77F28"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CB9F96"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BB5F145" w14:textId="77777777" w:rsidR="004E4880" w:rsidRPr="006355E0" w:rsidRDefault="004E4880" w:rsidP="00694A2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DF5AB40"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val="x-none" w:eastAsia="ja-JP"/>
              </w:rPr>
              <w:t>DC_20A_n78A</w:t>
            </w:r>
          </w:p>
        </w:tc>
      </w:tr>
      <w:tr w:rsidR="004E4880" w:rsidRPr="006355E0" w14:paraId="03EB363A"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5F141"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9552EA4" w14:textId="77777777" w:rsidR="004E4880" w:rsidRPr="006355E0" w:rsidRDefault="004E4880" w:rsidP="00694A27">
            <w:pPr>
              <w:keepNext/>
              <w:keepLines/>
              <w:spacing w:after="0"/>
              <w:jc w:val="center"/>
              <w:rPr>
                <w:rFonts w:ascii="Arial" w:hAnsi="Arial"/>
                <w:sz w:val="18"/>
                <w:lang w:val="fr-FR"/>
              </w:rPr>
            </w:pPr>
            <w:r w:rsidRPr="006355E0">
              <w:rPr>
                <w:rFonts w:ascii="Arial" w:hAnsi="Arial"/>
                <w:sz w:val="18"/>
              </w:rPr>
              <w:t>DC_28A_n1A</w:t>
            </w:r>
          </w:p>
        </w:tc>
      </w:tr>
      <w:tr w:rsidR="004E4880" w:rsidRPr="006355E0" w14:paraId="727FD476" w14:textId="77777777" w:rsidTr="00694A27">
        <w:trPr>
          <w:trHeight w:val="187"/>
          <w:jc w:val="center"/>
        </w:trPr>
        <w:tc>
          <w:tcPr>
            <w:tcW w:w="3397" w:type="dxa"/>
            <w:noWrap/>
            <w:vAlign w:val="center"/>
          </w:tcPr>
          <w:p w14:paraId="718C111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5782D7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DC_8A_n3A</w:t>
            </w:r>
          </w:p>
          <w:p w14:paraId="0E742796" w14:textId="77777777" w:rsidR="004E4880" w:rsidRPr="006355E0" w:rsidRDefault="004E4880" w:rsidP="00694A2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191F6FAD"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60BEC94" w14:textId="77777777" w:rsidR="004E4880" w:rsidRPr="006355E0" w:rsidRDefault="004E4880" w:rsidP="00694A2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4E4880" w:rsidRPr="006355E0" w14:paraId="754EF84E" w14:textId="77777777" w:rsidTr="00694A27">
        <w:trPr>
          <w:trHeight w:val="187"/>
          <w:jc w:val="center"/>
        </w:trPr>
        <w:tc>
          <w:tcPr>
            <w:tcW w:w="3397" w:type="dxa"/>
            <w:noWrap/>
            <w:vAlign w:val="center"/>
          </w:tcPr>
          <w:p w14:paraId="2D06A5E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316A20B"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653831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CDA114F"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D6BD6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2CA049"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40DED2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4E4880" w:rsidRPr="006355E0" w14:paraId="7C58B466" w14:textId="77777777" w:rsidTr="00694A27">
        <w:trPr>
          <w:trHeight w:val="187"/>
          <w:jc w:val="center"/>
        </w:trPr>
        <w:tc>
          <w:tcPr>
            <w:tcW w:w="3397" w:type="dxa"/>
            <w:noWrap/>
            <w:vAlign w:val="center"/>
          </w:tcPr>
          <w:p w14:paraId="7198C90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D66470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7C08847"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038DB5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0447B3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E38C80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35F5BF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4E4880" w:rsidRPr="006355E0" w14:paraId="50FCC61D" w14:textId="77777777" w:rsidTr="00694A27">
        <w:trPr>
          <w:trHeight w:val="187"/>
          <w:jc w:val="center"/>
        </w:trPr>
        <w:tc>
          <w:tcPr>
            <w:tcW w:w="3397" w:type="dxa"/>
            <w:noWrap/>
            <w:vAlign w:val="center"/>
          </w:tcPr>
          <w:p w14:paraId="720DB5CC"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13043FFC"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517572D"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B782EC5"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CA6F1BE"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94C603"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57D3F94" w14:textId="77777777" w:rsidR="004E4880" w:rsidRPr="006355E0" w:rsidRDefault="004E4880" w:rsidP="00694A2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4E4880" w:rsidRPr="006355E0" w14:paraId="299E92F0" w14:textId="77777777" w:rsidTr="00694A27">
        <w:trPr>
          <w:trHeight w:val="187"/>
          <w:jc w:val="center"/>
        </w:trPr>
        <w:tc>
          <w:tcPr>
            <w:tcW w:w="3397" w:type="dxa"/>
            <w:noWrap/>
            <w:vAlign w:val="center"/>
          </w:tcPr>
          <w:p w14:paraId="0C492CF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E4EBED1"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DC_8A_n1A</w:t>
            </w:r>
          </w:p>
          <w:p w14:paraId="5DFB55E1"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DC_20A_n1A</w:t>
            </w:r>
          </w:p>
          <w:p w14:paraId="0E1A7F9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DC_38A_n1A</w:t>
            </w:r>
          </w:p>
        </w:tc>
      </w:tr>
      <w:tr w:rsidR="004E4880" w:rsidRPr="006355E0" w14:paraId="6DF1FB5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7C00D"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0F9BC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DC_8A_n3A</w:t>
            </w:r>
          </w:p>
          <w:p w14:paraId="45D7C7B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021631B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p w14:paraId="287F139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2E1EC82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DC_42A_n28A</w:t>
            </w:r>
          </w:p>
        </w:tc>
      </w:tr>
      <w:tr w:rsidR="004E4880" w:rsidRPr="006355E0" w14:paraId="45ABE77D"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399F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76411D"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DC_8A_n3A</w:t>
            </w:r>
          </w:p>
          <w:p w14:paraId="0EACF22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1BD22B9E"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p w14:paraId="68E00C6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7648107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DC_42A_n28A</w:t>
            </w:r>
          </w:p>
        </w:tc>
      </w:tr>
      <w:tr w:rsidR="004E4880" w:rsidRPr="006355E0" w14:paraId="098F69C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C8CD6"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lastRenderedPageBreak/>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13D33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DC_8A_n3A</w:t>
            </w:r>
          </w:p>
          <w:p w14:paraId="7999FCE7"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23881EA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p w14:paraId="380CECD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62E7F8AF"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DC_42C_n3A</w:t>
            </w:r>
          </w:p>
          <w:p w14:paraId="783C2AF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DC_42A_n28A</w:t>
            </w:r>
          </w:p>
          <w:p w14:paraId="374913F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DC_42C_n28A</w:t>
            </w:r>
          </w:p>
        </w:tc>
      </w:tr>
      <w:tr w:rsidR="004E4880" w:rsidRPr="006355E0" w14:paraId="59CA902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90374"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665A05"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DC_8A_n3A</w:t>
            </w:r>
          </w:p>
          <w:p w14:paraId="16986CB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DC_8A_n28A</w:t>
            </w:r>
          </w:p>
          <w:p w14:paraId="708EE4AB"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DC_8A_n77A</w:t>
            </w:r>
          </w:p>
          <w:p w14:paraId="34E76590"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DC_42A_n3A</w:t>
            </w:r>
          </w:p>
          <w:p w14:paraId="2C301F74"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DC_42C_n3A</w:t>
            </w:r>
          </w:p>
          <w:p w14:paraId="4D336C5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DC_42A_n28A</w:t>
            </w:r>
          </w:p>
          <w:p w14:paraId="48CF750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rPr>
              <w:t>DC_42C_n28A</w:t>
            </w:r>
          </w:p>
        </w:tc>
      </w:tr>
      <w:tr w:rsidR="004E4880" w:rsidRPr="006355E0" w14:paraId="26E77AD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9CC03"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1E47BBC"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6BC3A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DC_19A_n1A</w:t>
            </w:r>
          </w:p>
          <w:p w14:paraId="523E784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DC_19A_n77A</w:t>
            </w:r>
          </w:p>
          <w:p w14:paraId="4199DB25"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DC_21A_n1A</w:t>
            </w:r>
          </w:p>
          <w:p w14:paraId="4678E49F"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DC_21A_n77A</w:t>
            </w:r>
          </w:p>
        </w:tc>
      </w:tr>
      <w:tr w:rsidR="004E4880" w:rsidRPr="006355E0" w14:paraId="0F6989F6"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10E4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B6CC6A1"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CE15C"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DC_19A_n1A</w:t>
            </w:r>
          </w:p>
          <w:p w14:paraId="242E5C37"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DC_19A_n78A</w:t>
            </w:r>
          </w:p>
          <w:p w14:paraId="219482FF"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DC_21A_n1A</w:t>
            </w:r>
          </w:p>
          <w:p w14:paraId="59724262"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DC_21A_n78A</w:t>
            </w:r>
          </w:p>
        </w:tc>
      </w:tr>
      <w:tr w:rsidR="004E4880" w:rsidRPr="006355E0" w14:paraId="00FB98FD" w14:textId="77777777" w:rsidTr="00694A27">
        <w:trPr>
          <w:trHeight w:val="187"/>
          <w:jc w:val="center"/>
        </w:trPr>
        <w:tc>
          <w:tcPr>
            <w:tcW w:w="3397" w:type="dxa"/>
            <w:noWrap/>
          </w:tcPr>
          <w:p w14:paraId="5EDE6C78"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DC_19A-21A-42A_n1A-n79A</w:t>
            </w:r>
          </w:p>
          <w:p w14:paraId="15F42A16"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52FF5672"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DC_19A_n1A</w:t>
            </w:r>
          </w:p>
          <w:p w14:paraId="28A4460E"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DC_19A_n79A</w:t>
            </w:r>
          </w:p>
          <w:p w14:paraId="41205D7A" w14:textId="77777777" w:rsidR="004E4880" w:rsidRPr="006355E0" w:rsidRDefault="004E4880" w:rsidP="00694A27">
            <w:pPr>
              <w:keepNext/>
              <w:keepLines/>
              <w:spacing w:after="0"/>
              <w:jc w:val="center"/>
              <w:rPr>
                <w:rFonts w:ascii="Arial" w:hAnsi="Arial"/>
                <w:sz w:val="18"/>
                <w:lang w:eastAsia="ja-JP"/>
              </w:rPr>
            </w:pPr>
            <w:r w:rsidRPr="006355E0">
              <w:rPr>
                <w:rFonts w:ascii="Arial" w:hAnsi="Arial"/>
                <w:sz w:val="18"/>
                <w:lang w:eastAsia="ja-JP"/>
              </w:rPr>
              <w:t>DC_21A_n1A</w:t>
            </w:r>
          </w:p>
          <w:p w14:paraId="11AEFBB9"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ja-JP"/>
              </w:rPr>
              <w:t>DC_21A_n79A</w:t>
            </w:r>
          </w:p>
        </w:tc>
      </w:tr>
      <w:tr w:rsidR="004E4880" w:rsidRPr="006355E0" w14:paraId="06485A9B"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8DEE7"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DFC1836"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39C22E"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DC_19A_n77A</w:t>
            </w:r>
          </w:p>
          <w:p w14:paraId="71DB5492"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ko-KR"/>
              </w:rPr>
              <w:t>DC_19A_n79A</w:t>
            </w:r>
          </w:p>
        </w:tc>
      </w:tr>
      <w:tr w:rsidR="004E4880" w:rsidRPr="006355E0" w14:paraId="44C6F235"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C89FA3"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4BA0F3F3" w14:textId="77777777" w:rsidR="004E4880" w:rsidRPr="006355E0" w:rsidRDefault="004E4880" w:rsidP="00694A2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BB92E8"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lang w:eastAsia="ko-KR"/>
              </w:rPr>
              <w:t>DC_19A_n78A</w:t>
            </w:r>
          </w:p>
          <w:p w14:paraId="4EFFC21F" w14:textId="77777777" w:rsidR="004E4880" w:rsidRPr="006355E0" w:rsidRDefault="004E4880" w:rsidP="00694A27">
            <w:pPr>
              <w:keepNext/>
              <w:keepLines/>
              <w:spacing w:after="0"/>
              <w:jc w:val="center"/>
              <w:rPr>
                <w:rFonts w:ascii="Arial" w:hAnsi="Arial"/>
                <w:sz w:val="18"/>
                <w:lang w:eastAsia="fi-FI"/>
              </w:rPr>
            </w:pPr>
            <w:r w:rsidRPr="006355E0">
              <w:rPr>
                <w:rFonts w:ascii="Arial" w:hAnsi="Arial"/>
                <w:sz w:val="18"/>
                <w:lang w:eastAsia="ko-KR"/>
              </w:rPr>
              <w:t>DC_19A_n79A</w:t>
            </w:r>
          </w:p>
        </w:tc>
      </w:tr>
      <w:tr w:rsidR="004E4880" w:rsidRPr="006355E0" w14:paraId="0D6B9EC3"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6B804"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0E465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DC_19A_n1A</w:t>
            </w:r>
          </w:p>
          <w:p w14:paraId="79AD9673"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DC_19A_n77A</w:t>
            </w:r>
          </w:p>
          <w:p w14:paraId="1371BCFB"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DC_19A_n79A</w:t>
            </w:r>
          </w:p>
        </w:tc>
      </w:tr>
      <w:tr w:rsidR="004E4880" w:rsidRPr="006355E0" w14:paraId="0E5BD4BC" w14:textId="77777777" w:rsidTr="00694A2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64D71" w14:textId="77777777" w:rsidR="004E4880" w:rsidRPr="006355E0" w:rsidRDefault="004E4880" w:rsidP="00694A27">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0C5E782"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DC_19A_n1A</w:t>
            </w:r>
          </w:p>
          <w:p w14:paraId="134F18A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DC_19A_n78A</w:t>
            </w:r>
          </w:p>
          <w:p w14:paraId="5C71A1DF" w14:textId="77777777" w:rsidR="004E4880" w:rsidRPr="006355E0" w:rsidRDefault="004E4880" w:rsidP="00694A27">
            <w:pPr>
              <w:keepNext/>
              <w:keepLines/>
              <w:spacing w:after="0"/>
              <w:jc w:val="center"/>
              <w:rPr>
                <w:rFonts w:ascii="Arial" w:hAnsi="Arial"/>
                <w:sz w:val="18"/>
                <w:lang w:eastAsia="ko-KR"/>
              </w:rPr>
            </w:pPr>
            <w:r w:rsidRPr="006355E0">
              <w:rPr>
                <w:rFonts w:ascii="Arial" w:hAnsi="Arial"/>
                <w:sz w:val="18"/>
              </w:rPr>
              <w:t>DC_19A_n79A</w:t>
            </w:r>
          </w:p>
        </w:tc>
      </w:tr>
      <w:tr w:rsidR="004E4880" w:rsidRPr="006355E0" w14:paraId="59C6CA23" w14:textId="77777777" w:rsidTr="00694A27">
        <w:trPr>
          <w:trHeight w:val="187"/>
          <w:jc w:val="center"/>
        </w:trPr>
        <w:tc>
          <w:tcPr>
            <w:tcW w:w="3397" w:type="dxa"/>
            <w:noWrap/>
            <w:vAlign w:val="center"/>
          </w:tcPr>
          <w:p w14:paraId="73FCF946"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AF3EF7C" w14:textId="77777777" w:rsidR="004E4880" w:rsidRPr="006355E0" w:rsidRDefault="004E4880" w:rsidP="00694A27">
            <w:pPr>
              <w:keepNext/>
              <w:keepLines/>
              <w:spacing w:after="0"/>
              <w:jc w:val="center"/>
              <w:rPr>
                <w:rFonts w:ascii="Arial" w:hAnsi="Arial"/>
                <w:sz w:val="18"/>
                <w:lang w:val="x-none"/>
              </w:rPr>
            </w:pPr>
            <w:r w:rsidRPr="006355E0">
              <w:rPr>
                <w:rFonts w:ascii="Arial" w:hAnsi="Arial"/>
                <w:sz w:val="18"/>
              </w:rPr>
              <w:t>DC_20A_n1A</w:t>
            </w:r>
          </w:p>
          <w:p w14:paraId="0B374809"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DC_28A_n1A</w:t>
            </w:r>
          </w:p>
          <w:p w14:paraId="62D32888" w14:textId="77777777" w:rsidR="004E4880" w:rsidRPr="006355E0" w:rsidRDefault="004E4880" w:rsidP="00694A27">
            <w:pPr>
              <w:keepNext/>
              <w:keepLines/>
              <w:spacing w:after="0"/>
              <w:jc w:val="center"/>
              <w:rPr>
                <w:rFonts w:ascii="Arial" w:hAnsi="Arial"/>
                <w:sz w:val="18"/>
              </w:rPr>
            </w:pPr>
            <w:r w:rsidRPr="006355E0">
              <w:rPr>
                <w:rFonts w:ascii="Arial" w:hAnsi="Arial"/>
                <w:sz w:val="18"/>
              </w:rPr>
              <w:t>DC_38A_n1A</w:t>
            </w:r>
          </w:p>
        </w:tc>
      </w:tr>
      <w:tr w:rsidR="004E4880" w:rsidRPr="006355E0" w14:paraId="0401C1CE" w14:textId="77777777" w:rsidTr="00694A27">
        <w:trPr>
          <w:trHeight w:val="187"/>
          <w:jc w:val="center"/>
        </w:trPr>
        <w:tc>
          <w:tcPr>
            <w:tcW w:w="6941" w:type="dxa"/>
            <w:gridSpan w:val="2"/>
            <w:noWrap/>
            <w:vAlign w:val="center"/>
          </w:tcPr>
          <w:p w14:paraId="3A458DA9" w14:textId="77777777" w:rsidR="004E4880" w:rsidRPr="006355E0" w:rsidRDefault="004E4880" w:rsidP="00694A2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19586A48" w14:textId="77777777" w:rsidR="004E4880" w:rsidRPr="006355E0" w:rsidRDefault="004E4880" w:rsidP="00694A2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6FF2167C" w14:textId="77777777" w:rsidR="004E4880" w:rsidRPr="006355E0" w:rsidRDefault="004E4880" w:rsidP="00694A2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35557414" w14:textId="77777777" w:rsidR="004E4880" w:rsidRPr="006355E0" w:rsidRDefault="004E4880" w:rsidP="00694A27">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A5305CC" w14:textId="77777777" w:rsidR="004E4880" w:rsidRPr="006355E0" w:rsidRDefault="004E4880" w:rsidP="00694A2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E12377A" w14:textId="77777777" w:rsidR="004E4880" w:rsidRPr="006355E0" w:rsidRDefault="004E4880" w:rsidP="00694A27">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2BE73164" w14:textId="77777777" w:rsidR="004E4880" w:rsidRPr="006355E0" w:rsidRDefault="004E4880" w:rsidP="00694A27">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F5E9CA6" w14:textId="77777777" w:rsidR="004E4880" w:rsidRPr="006355E0" w:rsidRDefault="004E4880" w:rsidP="00694A2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BAC658B" w14:textId="77777777" w:rsidR="004E4880" w:rsidRPr="006355E0" w:rsidRDefault="004E4880" w:rsidP="00694A2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FC06C26" w14:textId="77777777" w:rsidR="004E4880" w:rsidRPr="006355E0" w:rsidRDefault="004E4880" w:rsidP="00694A27">
            <w:pPr>
              <w:keepLines/>
              <w:spacing w:after="0"/>
              <w:ind w:left="851" w:hanging="851"/>
              <w:rPr>
                <w:rFonts w:ascii="Arial" w:eastAsia="Malgun Gothic" w:hAnsi="Arial"/>
                <w:sz w:val="18"/>
                <w:lang w:eastAsia="ko-KR"/>
              </w:rPr>
            </w:pPr>
            <w:r w:rsidRPr="006355E0">
              <w:rPr>
                <w:rFonts w:ascii="Arial" w:hAnsi="Arial"/>
                <w:sz w:val="18"/>
              </w:rPr>
              <w:lastRenderedPageBreak/>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87E744D" w14:textId="37AC46D7" w:rsidR="00A5746C" w:rsidRPr="00A5746C" w:rsidDel="006D6AEF" w:rsidRDefault="00A5746C" w:rsidP="00D021CD">
      <w:pPr>
        <w:rPr>
          <w:del w:id="238" w:author="Dan Liu(Samsung)" w:date="2023-09-04T17:02:00Z"/>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C8133" w14:textId="77777777" w:rsidR="008C77BF" w:rsidRDefault="008C77BF">
      <w:r>
        <w:separator/>
      </w:r>
    </w:p>
  </w:endnote>
  <w:endnote w:type="continuationSeparator" w:id="0">
    <w:p w14:paraId="780D81AE" w14:textId="77777777" w:rsidR="008C77BF" w:rsidRDefault="008C7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D60DB" w14:textId="77777777" w:rsidR="008C77BF" w:rsidRDefault="008C77BF">
      <w:r>
        <w:separator/>
      </w:r>
    </w:p>
  </w:footnote>
  <w:footnote w:type="continuationSeparator" w:id="0">
    <w:p w14:paraId="28B9BEF9" w14:textId="77777777" w:rsidR="008C77BF" w:rsidRDefault="008C7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4A27" w:rsidRDefault="00694A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4A27" w:rsidRDefault="00694A27">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4A27" w:rsidRDefault="00694A2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4A27" w:rsidRDefault="00694A2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4304"/>
    <w:rsid w:val="000169A8"/>
    <w:rsid w:val="00022E4A"/>
    <w:rsid w:val="00033244"/>
    <w:rsid w:val="00043123"/>
    <w:rsid w:val="00044873"/>
    <w:rsid w:val="00055784"/>
    <w:rsid w:val="000731A7"/>
    <w:rsid w:val="0007664A"/>
    <w:rsid w:val="0009172A"/>
    <w:rsid w:val="00093364"/>
    <w:rsid w:val="000A2A8B"/>
    <w:rsid w:val="000A6394"/>
    <w:rsid w:val="000B1B81"/>
    <w:rsid w:val="000B2C49"/>
    <w:rsid w:val="000B7FED"/>
    <w:rsid w:val="000C038A"/>
    <w:rsid w:val="000C6598"/>
    <w:rsid w:val="000D44B3"/>
    <w:rsid w:val="000D7574"/>
    <w:rsid w:val="000E16F0"/>
    <w:rsid w:val="000E32F3"/>
    <w:rsid w:val="000E52C5"/>
    <w:rsid w:val="000E67B4"/>
    <w:rsid w:val="00125715"/>
    <w:rsid w:val="001326A7"/>
    <w:rsid w:val="00145D43"/>
    <w:rsid w:val="00146453"/>
    <w:rsid w:val="00157EE2"/>
    <w:rsid w:val="00160FD0"/>
    <w:rsid w:val="00164AD3"/>
    <w:rsid w:val="00174A8C"/>
    <w:rsid w:val="001758FE"/>
    <w:rsid w:val="00175F68"/>
    <w:rsid w:val="00192C46"/>
    <w:rsid w:val="0019650A"/>
    <w:rsid w:val="00196CCE"/>
    <w:rsid w:val="001A05CE"/>
    <w:rsid w:val="001A08B3"/>
    <w:rsid w:val="001A505B"/>
    <w:rsid w:val="001A7B60"/>
    <w:rsid w:val="001B52F0"/>
    <w:rsid w:val="001B7A65"/>
    <w:rsid w:val="001C609E"/>
    <w:rsid w:val="001D0581"/>
    <w:rsid w:val="001E41F3"/>
    <w:rsid w:val="001F23CA"/>
    <w:rsid w:val="002014AA"/>
    <w:rsid w:val="00203776"/>
    <w:rsid w:val="0021503A"/>
    <w:rsid w:val="0023063F"/>
    <w:rsid w:val="00235EEC"/>
    <w:rsid w:val="0024727F"/>
    <w:rsid w:val="0025057E"/>
    <w:rsid w:val="00257448"/>
    <w:rsid w:val="00257CEC"/>
    <w:rsid w:val="0026004D"/>
    <w:rsid w:val="002640DD"/>
    <w:rsid w:val="00264E01"/>
    <w:rsid w:val="00264EEE"/>
    <w:rsid w:val="002728AF"/>
    <w:rsid w:val="00275D12"/>
    <w:rsid w:val="00284FEB"/>
    <w:rsid w:val="002860C4"/>
    <w:rsid w:val="00286396"/>
    <w:rsid w:val="0029609E"/>
    <w:rsid w:val="00296C08"/>
    <w:rsid w:val="0029794B"/>
    <w:rsid w:val="002A02E6"/>
    <w:rsid w:val="002B5741"/>
    <w:rsid w:val="002C0278"/>
    <w:rsid w:val="002C1FE8"/>
    <w:rsid w:val="002E472E"/>
    <w:rsid w:val="002E7DF5"/>
    <w:rsid w:val="002F3D3A"/>
    <w:rsid w:val="002F4CCA"/>
    <w:rsid w:val="003004B5"/>
    <w:rsid w:val="003020F3"/>
    <w:rsid w:val="00305409"/>
    <w:rsid w:val="00305F85"/>
    <w:rsid w:val="00311F25"/>
    <w:rsid w:val="00312561"/>
    <w:rsid w:val="00326FA9"/>
    <w:rsid w:val="003550D5"/>
    <w:rsid w:val="003609EF"/>
    <w:rsid w:val="0036231A"/>
    <w:rsid w:val="00374DD4"/>
    <w:rsid w:val="00393A76"/>
    <w:rsid w:val="00393FA8"/>
    <w:rsid w:val="003A4431"/>
    <w:rsid w:val="003B4411"/>
    <w:rsid w:val="003D27EB"/>
    <w:rsid w:val="003D750E"/>
    <w:rsid w:val="003E1A36"/>
    <w:rsid w:val="003E30D6"/>
    <w:rsid w:val="003E5CA6"/>
    <w:rsid w:val="0040633B"/>
    <w:rsid w:val="00410371"/>
    <w:rsid w:val="00416421"/>
    <w:rsid w:val="004242F1"/>
    <w:rsid w:val="00426671"/>
    <w:rsid w:val="0042787F"/>
    <w:rsid w:val="0043048A"/>
    <w:rsid w:val="004524A8"/>
    <w:rsid w:val="00461016"/>
    <w:rsid w:val="00461BFD"/>
    <w:rsid w:val="004A3953"/>
    <w:rsid w:val="004A5886"/>
    <w:rsid w:val="004A63AE"/>
    <w:rsid w:val="004A727C"/>
    <w:rsid w:val="004B0E1F"/>
    <w:rsid w:val="004B314C"/>
    <w:rsid w:val="004B3F35"/>
    <w:rsid w:val="004B5F91"/>
    <w:rsid w:val="004B75B7"/>
    <w:rsid w:val="004C0044"/>
    <w:rsid w:val="004C4D6A"/>
    <w:rsid w:val="004C572D"/>
    <w:rsid w:val="004C5EAC"/>
    <w:rsid w:val="004E2F08"/>
    <w:rsid w:val="004E4880"/>
    <w:rsid w:val="004E65A3"/>
    <w:rsid w:val="004E68B3"/>
    <w:rsid w:val="00505369"/>
    <w:rsid w:val="00505493"/>
    <w:rsid w:val="005141D9"/>
    <w:rsid w:val="0051580D"/>
    <w:rsid w:val="00515C58"/>
    <w:rsid w:val="005227B5"/>
    <w:rsid w:val="00547111"/>
    <w:rsid w:val="005557FB"/>
    <w:rsid w:val="0057188B"/>
    <w:rsid w:val="005741FB"/>
    <w:rsid w:val="00592D74"/>
    <w:rsid w:val="005935BB"/>
    <w:rsid w:val="005B73B6"/>
    <w:rsid w:val="005D67E4"/>
    <w:rsid w:val="005E2C44"/>
    <w:rsid w:val="005F28DB"/>
    <w:rsid w:val="005F4778"/>
    <w:rsid w:val="005F7845"/>
    <w:rsid w:val="006072A5"/>
    <w:rsid w:val="0062056D"/>
    <w:rsid w:val="00621188"/>
    <w:rsid w:val="006240FF"/>
    <w:rsid w:val="00624786"/>
    <w:rsid w:val="006257ED"/>
    <w:rsid w:val="00626503"/>
    <w:rsid w:val="00630BC7"/>
    <w:rsid w:val="00631207"/>
    <w:rsid w:val="00647DCB"/>
    <w:rsid w:val="00652001"/>
    <w:rsid w:val="00653DE4"/>
    <w:rsid w:val="00665C47"/>
    <w:rsid w:val="00665FEB"/>
    <w:rsid w:val="00667619"/>
    <w:rsid w:val="006679F6"/>
    <w:rsid w:val="006751F1"/>
    <w:rsid w:val="00681DDF"/>
    <w:rsid w:val="00684676"/>
    <w:rsid w:val="00691CB2"/>
    <w:rsid w:val="00692832"/>
    <w:rsid w:val="00694A27"/>
    <w:rsid w:val="00695808"/>
    <w:rsid w:val="006A3701"/>
    <w:rsid w:val="006B46FB"/>
    <w:rsid w:val="006C095F"/>
    <w:rsid w:val="006D1875"/>
    <w:rsid w:val="006D6AEF"/>
    <w:rsid w:val="006D79DD"/>
    <w:rsid w:val="006E21FB"/>
    <w:rsid w:val="006E3A9D"/>
    <w:rsid w:val="006F33A8"/>
    <w:rsid w:val="006F7012"/>
    <w:rsid w:val="006F7E7E"/>
    <w:rsid w:val="00710E7C"/>
    <w:rsid w:val="00723AD6"/>
    <w:rsid w:val="007272AB"/>
    <w:rsid w:val="00733493"/>
    <w:rsid w:val="00740425"/>
    <w:rsid w:val="00751A8A"/>
    <w:rsid w:val="0075690D"/>
    <w:rsid w:val="00756F75"/>
    <w:rsid w:val="00762487"/>
    <w:rsid w:val="00766876"/>
    <w:rsid w:val="007762C1"/>
    <w:rsid w:val="007837C3"/>
    <w:rsid w:val="00792342"/>
    <w:rsid w:val="007977A8"/>
    <w:rsid w:val="007A2EF3"/>
    <w:rsid w:val="007A53C8"/>
    <w:rsid w:val="007B204A"/>
    <w:rsid w:val="007B512A"/>
    <w:rsid w:val="007B7712"/>
    <w:rsid w:val="007C0902"/>
    <w:rsid w:val="007C2097"/>
    <w:rsid w:val="007D61E7"/>
    <w:rsid w:val="007D6A07"/>
    <w:rsid w:val="007F7259"/>
    <w:rsid w:val="00800F90"/>
    <w:rsid w:val="008040A8"/>
    <w:rsid w:val="00804D9C"/>
    <w:rsid w:val="00815156"/>
    <w:rsid w:val="0082545B"/>
    <w:rsid w:val="008279FA"/>
    <w:rsid w:val="008328BA"/>
    <w:rsid w:val="008351A5"/>
    <w:rsid w:val="008522BC"/>
    <w:rsid w:val="008538DA"/>
    <w:rsid w:val="008626E7"/>
    <w:rsid w:val="00870EE7"/>
    <w:rsid w:val="00874F07"/>
    <w:rsid w:val="00875B48"/>
    <w:rsid w:val="008863B9"/>
    <w:rsid w:val="008921EC"/>
    <w:rsid w:val="008A45A6"/>
    <w:rsid w:val="008A71EB"/>
    <w:rsid w:val="008B5623"/>
    <w:rsid w:val="008B63B8"/>
    <w:rsid w:val="008C222D"/>
    <w:rsid w:val="008C77BF"/>
    <w:rsid w:val="008D0708"/>
    <w:rsid w:val="008D28CC"/>
    <w:rsid w:val="008D3CCC"/>
    <w:rsid w:val="008E72AD"/>
    <w:rsid w:val="008F1D13"/>
    <w:rsid w:val="008F3789"/>
    <w:rsid w:val="008F686C"/>
    <w:rsid w:val="00906D9B"/>
    <w:rsid w:val="009148DE"/>
    <w:rsid w:val="00917523"/>
    <w:rsid w:val="009301AF"/>
    <w:rsid w:val="00930603"/>
    <w:rsid w:val="00932BE4"/>
    <w:rsid w:val="00941E30"/>
    <w:rsid w:val="00954108"/>
    <w:rsid w:val="00974525"/>
    <w:rsid w:val="009777D9"/>
    <w:rsid w:val="009810A7"/>
    <w:rsid w:val="00986601"/>
    <w:rsid w:val="00991B88"/>
    <w:rsid w:val="009A5753"/>
    <w:rsid w:val="009A579D"/>
    <w:rsid w:val="009B0ACA"/>
    <w:rsid w:val="009B2D47"/>
    <w:rsid w:val="009C703B"/>
    <w:rsid w:val="009D303D"/>
    <w:rsid w:val="009E1EBD"/>
    <w:rsid w:val="009E3297"/>
    <w:rsid w:val="009E4C54"/>
    <w:rsid w:val="009E6B0D"/>
    <w:rsid w:val="009F734F"/>
    <w:rsid w:val="00A01483"/>
    <w:rsid w:val="00A1001E"/>
    <w:rsid w:val="00A1048C"/>
    <w:rsid w:val="00A2370A"/>
    <w:rsid w:val="00A246B6"/>
    <w:rsid w:val="00A434ED"/>
    <w:rsid w:val="00A47E70"/>
    <w:rsid w:val="00A50CF0"/>
    <w:rsid w:val="00A5746C"/>
    <w:rsid w:val="00A71D1F"/>
    <w:rsid w:val="00A747AF"/>
    <w:rsid w:val="00A7671C"/>
    <w:rsid w:val="00A82E41"/>
    <w:rsid w:val="00A85B3C"/>
    <w:rsid w:val="00AA102E"/>
    <w:rsid w:val="00AA2CBC"/>
    <w:rsid w:val="00AB637F"/>
    <w:rsid w:val="00AB7335"/>
    <w:rsid w:val="00AC09BB"/>
    <w:rsid w:val="00AC5820"/>
    <w:rsid w:val="00AD1CD8"/>
    <w:rsid w:val="00AD2BF0"/>
    <w:rsid w:val="00AE31BF"/>
    <w:rsid w:val="00AE5736"/>
    <w:rsid w:val="00AE5AE8"/>
    <w:rsid w:val="00AF4EDA"/>
    <w:rsid w:val="00B0242C"/>
    <w:rsid w:val="00B062DB"/>
    <w:rsid w:val="00B12D55"/>
    <w:rsid w:val="00B17429"/>
    <w:rsid w:val="00B258BB"/>
    <w:rsid w:val="00B35526"/>
    <w:rsid w:val="00B40FFB"/>
    <w:rsid w:val="00B50F49"/>
    <w:rsid w:val="00B55ADB"/>
    <w:rsid w:val="00B56DFD"/>
    <w:rsid w:val="00B60E3D"/>
    <w:rsid w:val="00B67B97"/>
    <w:rsid w:val="00B773F1"/>
    <w:rsid w:val="00B84096"/>
    <w:rsid w:val="00B85286"/>
    <w:rsid w:val="00B87DD9"/>
    <w:rsid w:val="00B931E8"/>
    <w:rsid w:val="00B968C8"/>
    <w:rsid w:val="00B9693B"/>
    <w:rsid w:val="00BA3958"/>
    <w:rsid w:val="00BA3EC5"/>
    <w:rsid w:val="00BA51D9"/>
    <w:rsid w:val="00BB1926"/>
    <w:rsid w:val="00BB5DFC"/>
    <w:rsid w:val="00BC2FD5"/>
    <w:rsid w:val="00BC7BAB"/>
    <w:rsid w:val="00BD279D"/>
    <w:rsid w:val="00BD6BB8"/>
    <w:rsid w:val="00BE27FB"/>
    <w:rsid w:val="00BE5684"/>
    <w:rsid w:val="00BE74FC"/>
    <w:rsid w:val="00BE7540"/>
    <w:rsid w:val="00BF0A03"/>
    <w:rsid w:val="00C008EE"/>
    <w:rsid w:val="00C014CC"/>
    <w:rsid w:val="00C015D4"/>
    <w:rsid w:val="00C077D6"/>
    <w:rsid w:val="00C07962"/>
    <w:rsid w:val="00C21099"/>
    <w:rsid w:val="00C21D58"/>
    <w:rsid w:val="00C24CC5"/>
    <w:rsid w:val="00C3377E"/>
    <w:rsid w:val="00C37BE4"/>
    <w:rsid w:val="00C4363D"/>
    <w:rsid w:val="00C447A2"/>
    <w:rsid w:val="00C457F6"/>
    <w:rsid w:val="00C55257"/>
    <w:rsid w:val="00C57F5A"/>
    <w:rsid w:val="00C64C77"/>
    <w:rsid w:val="00C66BA2"/>
    <w:rsid w:val="00C749E3"/>
    <w:rsid w:val="00C8493D"/>
    <w:rsid w:val="00C870F6"/>
    <w:rsid w:val="00C95985"/>
    <w:rsid w:val="00CA111C"/>
    <w:rsid w:val="00CA4B58"/>
    <w:rsid w:val="00CA7AAD"/>
    <w:rsid w:val="00CB062B"/>
    <w:rsid w:val="00CB5903"/>
    <w:rsid w:val="00CC1078"/>
    <w:rsid w:val="00CC4552"/>
    <w:rsid w:val="00CC5026"/>
    <w:rsid w:val="00CC68D0"/>
    <w:rsid w:val="00CD6C35"/>
    <w:rsid w:val="00CE2E66"/>
    <w:rsid w:val="00CF44E3"/>
    <w:rsid w:val="00D021CD"/>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1ED4"/>
    <w:rsid w:val="00D924BF"/>
    <w:rsid w:val="00D95776"/>
    <w:rsid w:val="00D978CB"/>
    <w:rsid w:val="00DA03F1"/>
    <w:rsid w:val="00DB4D69"/>
    <w:rsid w:val="00DC294D"/>
    <w:rsid w:val="00DC3401"/>
    <w:rsid w:val="00DD2D83"/>
    <w:rsid w:val="00DD3035"/>
    <w:rsid w:val="00DD403A"/>
    <w:rsid w:val="00DD4927"/>
    <w:rsid w:val="00DD4AE1"/>
    <w:rsid w:val="00DE34CF"/>
    <w:rsid w:val="00DE46C7"/>
    <w:rsid w:val="00DF5877"/>
    <w:rsid w:val="00E00ACB"/>
    <w:rsid w:val="00E1051E"/>
    <w:rsid w:val="00E1295A"/>
    <w:rsid w:val="00E13F3D"/>
    <w:rsid w:val="00E1688E"/>
    <w:rsid w:val="00E21F5E"/>
    <w:rsid w:val="00E34898"/>
    <w:rsid w:val="00E42759"/>
    <w:rsid w:val="00E53A36"/>
    <w:rsid w:val="00E563B2"/>
    <w:rsid w:val="00E668CC"/>
    <w:rsid w:val="00E726AD"/>
    <w:rsid w:val="00E74402"/>
    <w:rsid w:val="00E94E0B"/>
    <w:rsid w:val="00EA42C3"/>
    <w:rsid w:val="00EB09B7"/>
    <w:rsid w:val="00EB7EA6"/>
    <w:rsid w:val="00EC3545"/>
    <w:rsid w:val="00EE7D7C"/>
    <w:rsid w:val="00EF098D"/>
    <w:rsid w:val="00EF220A"/>
    <w:rsid w:val="00EF3C52"/>
    <w:rsid w:val="00F01F16"/>
    <w:rsid w:val="00F14241"/>
    <w:rsid w:val="00F15C8C"/>
    <w:rsid w:val="00F25D98"/>
    <w:rsid w:val="00F2688A"/>
    <w:rsid w:val="00F300FB"/>
    <w:rsid w:val="00F3073B"/>
    <w:rsid w:val="00F31AE3"/>
    <w:rsid w:val="00F43BB2"/>
    <w:rsid w:val="00F43C6D"/>
    <w:rsid w:val="00F46D01"/>
    <w:rsid w:val="00F558D9"/>
    <w:rsid w:val="00F623B2"/>
    <w:rsid w:val="00F64883"/>
    <w:rsid w:val="00F70188"/>
    <w:rsid w:val="00F7796A"/>
    <w:rsid w:val="00F83B9B"/>
    <w:rsid w:val="00F86829"/>
    <w:rsid w:val="00F92529"/>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list "/>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uiPriority w:val="99"/>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uiPriority w:val="99"/>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uiPriority w:val="99"/>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uiPriority w:val="99"/>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uiPriority w:val="99"/>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uiPriority w:val="99"/>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uiPriority w:val="99"/>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uiPriority w:val="99"/>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uiPriority w:val="99"/>
    <w:qFormat/>
    <w:rsid w:val="00033244"/>
    <w:pPr>
      <w:keepNext/>
      <w:keepLines/>
      <w:snapToGrid w:val="0"/>
      <w:spacing w:after="180"/>
      <w:ind w:left="0"/>
      <w:jc w:val="center"/>
    </w:pPr>
    <w:rPr>
      <w:kern w:val="2"/>
    </w:rPr>
  </w:style>
  <w:style w:type="paragraph" w:customStyle="1" w:styleId="B3">
    <w:name w:val="B3+"/>
    <w:basedOn w:val="B30"/>
    <w:uiPriority w:val="99"/>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uiPriority w:val="99"/>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uiPriority w:val="99"/>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uiPriority w:val="99"/>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uiPriority w:val="99"/>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uiPriority w:val="9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uiPriority w:val="99"/>
    <w:qFormat/>
    <w:rsid w:val="00033244"/>
    <w:rPr>
      <w:rFonts w:ascii="Tahoma" w:hAnsi="Tahoma" w:cs="Tahoma"/>
      <w:shd w:val="clear" w:color="auto" w:fill="000080"/>
      <w:lang w:val="en-GB" w:eastAsia="en-US"/>
    </w:rPr>
  </w:style>
  <w:style w:type="character" w:customStyle="1" w:styleId="TANChar">
    <w:name w:val="TAN Char"/>
    <w:link w:val="TAN"/>
    <w:uiPriority w:val="99"/>
    <w:qFormat/>
    <w:rsid w:val="00033244"/>
    <w:rPr>
      <w:rFonts w:ascii="Arial" w:hAnsi="Arial"/>
      <w:sz w:val="18"/>
      <w:lang w:val="en-GB" w:eastAsia="en-US"/>
    </w:rPr>
  </w:style>
  <w:style w:type="character" w:customStyle="1" w:styleId="af8">
    <w:name w:val="批注框文本 字符"/>
    <w:link w:val="af7"/>
    <w:uiPriority w:val="99"/>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ändrad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 + 11 pt Char1,Before:  6 pt Char1,After:  0 pt Char1"/>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uiPriority w:val="99"/>
    <w:qFormat/>
    <w:rsid w:val="006C095F"/>
    <w:rPr>
      <w:rFonts w:ascii="Arial" w:hAnsi="Arial"/>
      <w:sz w:val="36"/>
      <w:lang w:val="en-GB" w:eastAsia="en-US"/>
    </w:rPr>
  </w:style>
  <w:style w:type="character" w:customStyle="1" w:styleId="90">
    <w:name w:val="标题 9 字符"/>
    <w:link w:val="9"/>
    <w:uiPriority w:val="9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aptionChar1">
    <w:name w:val="Caption Char1"/>
    <w:aliases w:val="cap Char1,cap Char Char,Caption Char Char,Caption Char1 Char Char,cap Char Char1 Char,Caption Char Char1 Char Char,cap1 Char,cap2 Char,cap11 Char1,Légende-figure Char1,Légende-figure Char Char,Beschrifubg Char,label Char"/>
    <w:rsid w:val="00C4363D"/>
    <w:rPr>
      <w:rFonts w:ascii="Cambria" w:eastAsia="黑体" w:hAnsi="Cambria"/>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C4363D"/>
    <w:rPr>
      <w:rFonts w:ascii="Cambria" w:eastAsia="Times New Roman" w:hAnsi="Cambria" w:cs="Times New Roman"/>
      <w:b/>
      <w:bCs/>
      <w:sz w:val="26"/>
      <w:szCs w:val="26"/>
      <w:lang w:val="en-CA" w:eastAsia="en-US"/>
    </w:rPr>
  </w:style>
  <w:style w:type="table" w:customStyle="1" w:styleId="TableGrid182">
    <w:name w:val="Table Grid182"/>
    <w:basedOn w:val="a4"/>
    <w:uiPriority w:val="39"/>
    <w:qFormat/>
    <w:rsid w:val="00C436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a5"/>
    <w:uiPriority w:val="99"/>
    <w:semiHidden/>
    <w:unhideWhenUsed/>
    <w:rsid w:val="00C4363D"/>
  </w:style>
  <w:style w:type="numbering" w:customStyle="1" w:styleId="15110">
    <w:name w:val="无列表1511"/>
    <w:next w:val="a5"/>
    <w:semiHidden/>
    <w:rsid w:val="00C4363D"/>
  </w:style>
  <w:style w:type="numbering" w:customStyle="1" w:styleId="15111">
    <w:name w:val="リストなし1511"/>
    <w:next w:val="a5"/>
    <w:uiPriority w:val="99"/>
    <w:semiHidden/>
    <w:unhideWhenUsed/>
    <w:rsid w:val="00C4363D"/>
  </w:style>
  <w:style w:type="numbering" w:customStyle="1" w:styleId="NoList1811">
    <w:name w:val="No List1811"/>
    <w:next w:val="a5"/>
    <w:uiPriority w:val="99"/>
    <w:semiHidden/>
    <w:unhideWhenUsed/>
    <w:rsid w:val="00C4363D"/>
  </w:style>
  <w:style w:type="numbering" w:customStyle="1" w:styleId="11511">
    <w:name w:val="无列表11511"/>
    <w:next w:val="a5"/>
    <w:semiHidden/>
    <w:rsid w:val="00C4363D"/>
  </w:style>
  <w:style w:type="numbering" w:customStyle="1" w:styleId="114111">
    <w:name w:val="リストなし11411"/>
    <w:next w:val="a5"/>
    <w:uiPriority w:val="99"/>
    <w:semiHidden/>
    <w:unhideWhenUsed/>
    <w:rsid w:val="00C4363D"/>
  </w:style>
  <w:style w:type="numbering" w:customStyle="1" w:styleId="NoList2611">
    <w:name w:val="No List2611"/>
    <w:next w:val="a5"/>
    <w:uiPriority w:val="99"/>
    <w:semiHidden/>
    <w:unhideWhenUsed/>
    <w:rsid w:val="00C4363D"/>
  </w:style>
  <w:style w:type="numbering" w:customStyle="1" w:styleId="NoList3611">
    <w:name w:val="No List3611"/>
    <w:next w:val="a5"/>
    <w:uiPriority w:val="99"/>
    <w:semiHidden/>
    <w:unhideWhenUsed/>
    <w:rsid w:val="00C4363D"/>
  </w:style>
  <w:style w:type="numbering" w:customStyle="1" w:styleId="NoList11511">
    <w:name w:val="No List11511"/>
    <w:next w:val="a5"/>
    <w:uiPriority w:val="99"/>
    <w:semiHidden/>
    <w:unhideWhenUsed/>
    <w:rsid w:val="00C4363D"/>
  </w:style>
  <w:style w:type="numbering" w:customStyle="1" w:styleId="NoList4611">
    <w:name w:val="No List4611"/>
    <w:next w:val="a5"/>
    <w:uiPriority w:val="99"/>
    <w:semiHidden/>
    <w:unhideWhenUsed/>
    <w:rsid w:val="00C4363D"/>
  </w:style>
  <w:style w:type="numbering" w:customStyle="1" w:styleId="NoList5511">
    <w:name w:val="No List5511"/>
    <w:next w:val="a5"/>
    <w:uiPriority w:val="99"/>
    <w:semiHidden/>
    <w:unhideWhenUsed/>
    <w:rsid w:val="00C4363D"/>
  </w:style>
  <w:style w:type="numbering" w:customStyle="1" w:styleId="NoList111511">
    <w:name w:val="No List111511"/>
    <w:next w:val="a5"/>
    <w:uiPriority w:val="99"/>
    <w:semiHidden/>
    <w:unhideWhenUsed/>
    <w:rsid w:val="00C4363D"/>
  </w:style>
  <w:style w:type="numbering" w:customStyle="1" w:styleId="NoList21511">
    <w:name w:val="No List21511"/>
    <w:next w:val="a5"/>
    <w:uiPriority w:val="99"/>
    <w:semiHidden/>
    <w:unhideWhenUsed/>
    <w:rsid w:val="00C4363D"/>
  </w:style>
  <w:style w:type="numbering" w:customStyle="1" w:styleId="NoList31511">
    <w:name w:val="No List31511"/>
    <w:next w:val="a5"/>
    <w:uiPriority w:val="99"/>
    <w:semiHidden/>
    <w:unhideWhenUsed/>
    <w:rsid w:val="00C4363D"/>
  </w:style>
  <w:style w:type="numbering" w:customStyle="1" w:styleId="NoList41511">
    <w:name w:val="No List41511"/>
    <w:next w:val="a5"/>
    <w:uiPriority w:val="99"/>
    <w:semiHidden/>
    <w:unhideWhenUsed/>
    <w:rsid w:val="00C4363D"/>
  </w:style>
  <w:style w:type="numbering" w:customStyle="1" w:styleId="NoList6511">
    <w:name w:val="No List6511"/>
    <w:next w:val="a5"/>
    <w:uiPriority w:val="99"/>
    <w:semiHidden/>
    <w:unhideWhenUsed/>
    <w:rsid w:val="00C4363D"/>
  </w:style>
  <w:style w:type="numbering" w:customStyle="1" w:styleId="NoList7511">
    <w:name w:val="No List7511"/>
    <w:next w:val="a5"/>
    <w:uiPriority w:val="99"/>
    <w:semiHidden/>
    <w:unhideWhenUsed/>
    <w:rsid w:val="00C4363D"/>
  </w:style>
  <w:style w:type="numbering" w:customStyle="1" w:styleId="NoList12511">
    <w:name w:val="No List12511"/>
    <w:next w:val="a5"/>
    <w:uiPriority w:val="99"/>
    <w:semiHidden/>
    <w:unhideWhenUsed/>
    <w:rsid w:val="00C4363D"/>
  </w:style>
  <w:style w:type="numbering" w:customStyle="1" w:styleId="NoList22511">
    <w:name w:val="No List22511"/>
    <w:next w:val="a5"/>
    <w:uiPriority w:val="99"/>
    <w:semiHidden/>
    <w:unhideWhenUsed/>
    <w:rsid w:val="00C4363D"/>
  </w:style>
  <w:style w:type="numbering" w:customStyle="1" w:styleId="NoList32511">
    <w:name w:val="No List32511"/>
    <w:next w:val="a5"/>
    <w:uiPriority w:val="99"/>
    <w:semiHidden/>
    <w:unhideWhenUsed/>
    <w:rsid w:val="00C4363D"/>
  </w:style>
  <w:style w:type="numbering" w:customStyle="1" w:styleId="NoList42411">
    <w:name w:val="No List42411"/>
    <w:next w:val="a5"/>
    <w:uiPriority w:val="99"/>
    <w:semiHidden/>
    <w:unhideWhenUsed/>
    <w:rsid w:val="00C4363D"/>
  </w:style>
  <w:style w:type="numbering" w:customStyle="1" w:styleId="NoList51411">
    <w:name w:val="No List51411"/>
    <w:next w:val="a5"/>
    <w:uiPriority w:val="99"/>
    <w:semiHidden/>
    <w:unhideWhenUsed/>
    <w:rsid w:val="00C4363D"/>
  </w:style>
  <w:style w:type="numbering" w:customStyle="1" w:styleId="NoList211411">
    <w:name w:val="No List211411"/>
    <w:next w:val="a5"/>
    <w:uiPriority w:val="99"/>
    <w:semiHidden/>
    <w:unhideWhenUsed/>
    <w:rsid w:val="00C4363D"/>
  </w:style>
  <w:style w:type="numbering" w:customStyle="1" w:styleId="NoList311411">
    <w:name w:val="No List311411"/>
    <w:next w:val="a5"/>
    <w:uiPriority w:val="99"/>
    <w:semiHidden/>
    <w:unhideWhenUsed/>
    <w:rsid w:val="00C4363D"/>
  </w:style>
  <w:style w:type="numbering" w:customStyle="1" w:styleId="NoList411411">
    <w:name w:val="No List411411"/>
    <w:next w:val="a5"/>
    <w:uiPriority w:val="99"/>
    <w:semiHidden/>
    <w:unhideWhenUsed/>
    <w:rsid w:val="00C4363D"/>
  </w:style>
  <w:style w:type="numbering" w:customStyle="1" w:styleId="NoList61411">
    <w:name w:val="No List61411"/>
    <w:next w:val="a5"/>
    <w:uiPriority w:val="99"/>
    <w:semiHidden/>
    <w:unhideWhenUsed/>
    <w:rsid w:val="00C4363D"/>
  </w:style>
  <w:style w:type="numbering" w:customStyle="1" w:styleId="111411">
    <w:name w:val="无列表111411"/>
    <w:next w:val="a5"/>
    <w:semiHidden/>
    <w:rsid w:val="00C4363D"/>
  </w:style>
  <w:style w:type="numbering" w:customStyle="1" w:styleId="NoList1111411">
    <w:name w:val="No List1111411"/>
    <w:next w:val="a5"/>
    <w:uiPriority w:val="99"/>
    <w:semiHidden/>
    <w:unhideWhenUsed/>
    <w:rsid w:val="00C4363D"/>
  </w:style>
  <w:style w:type="numbering" w:customStyle="1" w:styleId="NoList71411">
    <w:name w:val="No List71411"/>
    <w:next w:val="a5"/>
    <w:uiPriority w:val="99"/>
    <w:semiHidden/>
    <w:unhideWhenUsed/>
    <w:rsid w:val="00C4363D"/>
  </w:style>
  <w:style w:type="numbering" w:customStyle="1" w:styleId="NoList121411">
    <w:name w:val="No List121411"/>
    <w:next w:val="a5"/>
    <w:uiPriority w:val="99"/>
    <w:semiHidden/>
    <w:unhideWhenUsed/>
    <w:rsid w:val="00C4363D"/>
  </w:style>
  <w:style w:type="numbering" w:customStyle="1" w:styleId="NoList221411">
    <w:name w:val="No List221411"/>
    <w:next w:val="a5"/>
    <w:uiPriority w:val="99"/>
    <w:semiHidden/>
    <w:unhideWhenUsed/>
    <w:rsid w:val="00C4363D"/>
  </w:style>
  <w:style w:type="numbering" w:customStyle="1" w:styleId="NoList321411">
    <w:name w:val="No List321411"/>
    <w:next w:val="a5"/>
    <w:uiPriority w:val="99"/>
    <w:semiHidden/>
    <w:unhideWhenUsed/>
    <w:rsid w:val="00C4363D"/>
  </w:style>
  <w:style w:type="numbering" w:customStyle="1" w:styleId="NoList8411">
    <w:name w:val="No List8411"/>
    <w:next w:val="a5"/>
    <w:uiPriority w:val="99"/>
    <w:semiHidden/>
    <w:unhideWhenUsed/>
    <w:rsid w:val="00C4363D"/>
  </w:style>
  <w:style w:type="numbering" w:customStyle="1" w:styleId="NoList9411">
    <w:name w:val="No List9411"/>
    <w:next w:val="a5"/>
    <w:uiPriority w:val="99"/>
    <w:semiHidden/>
    <w:unhideWhenUsed/>
    <w:rsid w:val="00C4363D"/>
  </w:style>
  <w:style w:type="numbering" w:customStyle="1" w:styleId="NoList81411">
    <w:name w:val="No List81411"/>
    <w:next w:val="a5"/>
    <w:uiPriority w:val="99"/>
    <w:semiHidden/>
    <w:unhideWhenUsed/>
    <w:rsid w:val="00C4363D"/>
  </w:style>
  <w:style w:type="numbering" w:customStyle="1" w:styleId="NoList91311">
    <w:name w:val="No List91311"/>
    <w:next w:val="a5"/>
    <w:uiPriority w:val="99"/>
    <w:semiHidden/>
    <w:unhideWhenUsed/>
    <w:rsid w:val="00C4363D"/>
  </w:style>
  <w:style w:type="numbering" w:customStyle="1" w:styleId="LFO19411">
    <w:name w:val="LFO19411"/>
    <w:basedOn w:val="a5"/>
    <w:rsid w:val="00C4363D"/>
  </w:style>
  <w:style w:type="numbering" w:customStyle="1" w:styleId="NoList10311">
    <w:name w:val="No List10311"/>
    <w:next w:val="a5"/>
    <w:uiPriority w:val="99"/>
    <w:semiHidden/>
    <w:unhideWhenUsed/>
    <w:rsid w:val="00C4363D"/>
  </w:style>
  <w:style w:type="numbering" w:customStyle="1" w:styleId="LFO191311">
    <w:name w:val="LFO191311"/>
    <w:basedOn w:val="a5"/>
    <w:rsid w:val="00C4363D"/>
  </w:style>
  <w:style w:type="numbering" w:customStyle="1" w:styleId="121110">
    <w:name w:val="无列表12111"/>
    <w:next w:val="a5"/>
    <w:semiHidden/>
    <w:rsid w:val="00C4363D"/>
  </w:style>
  <w:style w:type="numbering" w:customStyle="1" w:styleId="121111">
    <w:name w:val="リストなし12111"/>
    <w:next w:val="a5"/>
    <w:uiPriority w:val="99"/>
    <w:semiHidden/>
    <w:unhideWhenUsed/>
    <w:rsid w:val="00C4363D"/>
  </w:style>
  <w:style w:type="numbering" w:customStyle="1" w:styleId="1111110">
    <w:name w:val="リストなし111111"/>
    <w:next w:val="a5"/>
    <w:uiPriority w:val="99"/>
    <w:semiHidden/>
    <w:unhideWhenUsed/>
    <w:rsid w:val="00C4363D"/>
  </w:style>
  <w:style w:type="numbering" w:customStyle="1" w:styleId="NoList13111">
    <w:name w:val="No List13111"/>
    <w:next w:val="a5"/>
    <w:uiPriority w:val="99"/>
    <w:semiHidden/>
    <w:unhideWhenUsed/>
    <w:rsid w:val="00C4363D"/>
  </w:style>
  <w:style w:type="numbering" w:customStyle="1" w:styleId="NoList23111">
    <w:name w:val="No List23111"/>
    <w:next w:val="a5"/>
    <w:uiPriority w:val="99"/>
    <w:semiHidden/>
    <w:unhideWhenUsed/>
    <w:rsid w:val="00C4363D"/>
  </w:style>
  <w:style w:type="numbering" w:customStyle="1" w:styleId="NoList33111">
    <w:name w:val="No List33111"/>
    <w:next w:val="a5"/>
    <w:uiPriority w:val="99"/>
    <w:semiHidden/>
    <w:unhideWhenUsed/>
    <w:rsid w:val="00C4363D"/>
  </w:style>
  <w:style w:type="numbering" w:customStyle="1" w:styleId="NoList43111">
    <w:name w:val="No List43111"/>
    <w:next w:val="a5"/>
    <w:uiPriority w:val="99"/>
    <w:semiHidden/>
    <w:unhideWhenUsed/>
    <w:rsid w:val="00C4363D"/>
  </w:style>
  <w:style w:type="numbering" w:customStyle="1" w:styleId="NoList52111">
    <w:name w:val="No List52111"/>
    <w:next w:val="a5"/>
    <w:uiPriority w:val="99"/>
    <w:semiHidden/>
    <w:unhideWhenUsed/>
    <w:rsid w:val="00C4363D"/>
  </w:style>
  <w:style w:type="numbering" w:customStyle="1" w:styleId="NoList62111">
    <w:name w:val="No List62111"/>
    <w:next w:val="a5"/>
    <w:uiPriority w:val="99"/>
    <w:semiHidden/>
    <w:unhideWhenUsed/>
    <w:rsid w:val="00C4363D"/>
  </w:style>
  <w:style w:type="numbering" w:customStyle="1" w:styleId="NoList72111">
    <w:name w:val="No List72111"/>
    <w:next w:val="a5"/>
    <w:uiPriority w:val="99"/>
    <w:semiHidden/>
    <w:unhideWhenUsed/>
    <w:rsid w:val="00C4363D"/>
  </w:style>
  <w:style w:type="numbering" w:customStyle="1" w:styleId="NoList112111">
    <w:name w:val="No List112111"/>
    <w:next w:val="a5"/>
    <w:uiPriority w:val="99"/>
    <w:semiHidden/>
    <w:unhideWhenUsed/>
    <w:rsid w:val="00C4363D"/>
  </w:style>
  <w:style w:type="numbering" w:customStyle="1" w:styleId="NoList212111">
    <w:name w:val="No List212111"/>
    <w:next w:val="a5"/>
    <w:uiPriority w:val="99"/>
    <w:semiHidden/>
    <w:unhideWhenUsed/>
    <w:rsid w:val="00C4363D"/>
  </w:style>
  <w:style w:type="numbering" w:customStyle="1" w:styleId="NoList312111">
    <w:name w:val="No List312111"/>
    <w:next w:val="a5"/>
    <w:uiPriority w:val="99"/>
    <w:semiHidden/>
    <w:unhideWhenUsed/>
    <w:rsid w:val="00C4363D"/>
  </w:style>
  <w:style w:type="numbering" w:customStyle="1" w:styleId="NoList412111">
    <w:name w:val="No List412111"/>
    <w:next w:val="a5"/>
    <w:uiPriority w:val="99"/>
    <w:semiHidden/>
    <w:unhideWhenUsed/>
    <w:rsid w:val="00C4363D"/>
  </w:style>
  <w:style w:type="numbering" w:customStyle="1" w:styleId="NoList511111">
    <w:name w:val="No List511111"/>
    <w:next w:val="a5"/>
    <w:uiPriority w:val="99"/>
    <w:semiHidden/>
    <w:unhideWhenUsed/>
    <w:rsid w:val="00C4363D"/>
  </w:style>
  <w:style w:type="numbering" w:customStyle="1" w:styleId="NoList611111">
    <w:name w:val="No List611111"/>
    <w:next w:val="a5"/>
    <w:uiPriority w:val="99"/>
    <w:semiHidden/>
    <w:unhideWhenUsed/>
    <w:rsid w:val="00C4363D"/>
  </w:style>
  <w:style w:type="numbering" w:customStyle="1" w:styleId="NoList711111">
    <w:name w:val="No List711111"/>
    <w:next w:val="a5"/>
    <w:uiPriority w:val="99"/>
    <w:semiHidden/>
    <w:unhideWhenUsed/>
    <w:rsid w:val="00C4363D"/>
  </w:style>
  <w:style w:type="numbering" w:customStyle="1" w:styleId="NoList811111">
    <w:name w:val="No List811111"/>
    <w:next w:val="a5"/>
    <w:uiPriority w:val="99"/>
    <w:semiHidden/>
    <w:unhideWhenUsed/>
    <w:rsid w:val="00C4363D"/>
  </w:style>
  <w:style w:type="numbering" w:customStyle="1" w:styleId="NoList122111">
    <w:name w:val="No List122111"/>
    <w:next w:val="a5"/>
    <w:uiPriority w:val="99"/>
    <w:semiHidden/>
    <w:rsid w:val="00C4363D"/>
  </w:style>
  <w:style w:type="numbering" w:customStyle="1" w:styleId="NoList1112111">
    <w:name w:val="No List1112111"/>
    <w:next w:val="a5"/>
    <w:uiPriority w:val="99"/>
    <w:semiHidden/>
    <w:unhideWhenUsed/>
    <w:rsid w:val="00C4363D"/>
  </w:style>
  <w:style w:type="numbering" w:customStyle="1" w:styleId="1121110">
    <w:name w:val="无列表112111"/>
    <w:next w:val="a5"/>
    <w:semiHidden/>
    <w:rsid w:val="00C4363D"/>
  </w:style>
  <w:style w:type="numbering" w:customStyle="1" w:styleId="NoList222111">
    <w:name w:val="No List222111"/>
    <w:next w:val="a5"/>
    <w:uiPriority w:val="99"/>
    <w:semiHidden/>
    <w:unhideWhenUsed/>
    <w:rsid w:val="00C4363D"/>
  </w:style>
  <w:style w:type="numbering" w:customStyle="1" w:styleId="NoList322111">
    <w:name w:val="No List322111"/>
    <w:next w:val="a5"/>
    <w:uiPriority w:val="99"/>
    <w:semiHidden/>
    <w:unhideWhenUsed/>
    <w:rsid w:val="00C4363D"/>
  </w:style>
  <w:style w:type="numbering" w:customStyle="1" w:styleId="NoList421111">
    <w:name w:val="No List421111"/>
    <w:next w:val="a5"/>
    <w:uiPriority w:val="99"/>
    <w:semiHidden/>
    <w:unhideWhenUsed/>
    <w:rsid w:val="00C4363D"/>
  </w:style>
  <w:style w:type="numbering" w:customStyle="1" w:styleId="11111111">
    <w:name w:val="无列表11111111"/>
    <w:next w:val="a5"/>
    <w:semiHidden/>
    <w:rsid w:val="00C4363D"/>
  </w:style>
  <w:style w:type="numbering" w:customStyle="1" w:styleId="NoList2211111">
    <w:name w:val="No List2211111"/>
    <w:next w:val="a5"/>
    <w:uiPriority w:val="99"/>
    <w:semiHidden/>
    <w:unhideWhenUsed/>
    <w:rsid w:val="00C4363D"/>
  </w:style>
  <w:style w:type="numbering" w:customStyle="1" w:styleId="NoList3211111">
    <w:name w:val="No List3211111"/>
    <w:next w:val="a5"/>
    <w:uiPriority w:val="99"/>
    <w:semiHidden/>
    <w:unhideWhenUsed/>
    <w:rsid w:val="00C4363D"/>
  </w:style>
  <w:style w:type="numbering" w:customStyle="1" w:styleId="NoList14111">
    <w:name w:val="No List14111"/>
    <w:next w:val="a5"/>
    <w:uiPriority w:val="99"/>
    <w:semiHidden/>
    <w:unhideWhenUsed/>
    <w:rsid w:val="00C4363D"/>
  </w:style>
  <w:style w:type="numbering" w:customStyle="1" w:styleId="NoList15111">
    <w:name w:val="No List15111"/>
    <w:next w:val="a5"/>
    <w:uiPriority w:val="99"/>
    <w:semiHidden/>
    <w:unhideWhenUsed/>
    <w:rsid w:val="00C4363D"/>
  </w:style>
  <w:style w:type="numbering" w:customStyle="1" w:styleId="NoList24111">
    <w:name w:val="No List24111"/>
    <w:next w:val="a5"/>
    <w:uiPriority w:val="99"/>
    <w:semiHidden/>
    <w:unhideWhenUsed/>
    <w:rsid w:val="00C4363D"/>
  </w:style>
  <w:style w:type="numbering" w:customStyle="1" w:styleId="NoList34111">
    <w:name w:val="No List34111"/>
    <w:next w:val="a5"/>
    <w:uiPriority w:val="99"/>
    <w:semiHidden/>
    <w:unhideWhenUsed/>
    <w:rsid w:val="00C4363D"/>
  </w:style>
  <w:style w:type="numbering" w:customStyle="1" w:styleId="NoList44111">
    <w:name w:val="No List44111"/>
    <w:next w:val="a5"/>
    <w:uiPriority w:val="99"/>
    <w:semiHidden/>
    <w:unhideWhenUsed/>
    <w:rsid w:val="00C4363D"/>
  </w:style>
  <w:style w:type="numbering" w:customStyle="1" w:styleId="NoList53111">
    <w:name w:val="No List53111"/>
    <w:next w:val="a5"/>
    <w:uiPriority w:val="99"/>
    <w:semiHidden/>
    <w:unhideWhenUsed/>
    <w:rsid w:val="00C4363D"/>
  </w:style>
  <w:style w:type="numbering" w:customStyle="1" w:styleId="NoList63111">
    <w:name w:val="No List63111"/>
    <w:next w:val="a5"/>
    <w:uiPriority w:val="99"/>
    <w:semiHidden/>
    <w:unhideWhenUsed/>
    <w:rsid w:val="00C4363D"/>
  </w:style>
  <w:style w:type="numbering" w:customStyle="1" w:styleId="NoList73111">
    <w:name w:val="No List73111"/>
    <w:next w:val="a5"/>
    <w:uiPriority w:val="99"/>
    <w:semiHidden/>
    <w:unhideWhenUsed/>
    <w:rsid w:val="00C4363D"/>
  </w:style>
  <w:style w:type="numbering" w:customStyle="1" w:styleId="NoList82111">
    <w:name w:val="No List82111"/>
    <w:next w:val="a5"/>
    <w:uiPriority w:val="99"/>
    <w:semiHidden/>
    <w:unhideWhenUsed/>
    <w:rsid w:val="00C4363D"/>
  </w:style>
  <w:style w:type="numbering" w:customStyle="1" w:styleId="NoList92111">
    <w:name w:val="No List92111"/>
    <w:next w:val="a5"/>
    <w:uiPriority w:val="99"/>
    <w:semiHidden/>
    <w:unhideWhenUsed/>
    <w:rsid w:val="00C4363D"/>
  </w:style>
  <w:style w:type="numbering" w:customStyle="1" w:styleId="NoList113111">
    <w:name w:val="No List113111"/>
    <w:next w:val="a5"/>
    <w:uiPriority w:val="99"/>
    <w:semiHidden/>
    <w:unhideWhenUsed/>
    <w:rsid w:val="00C4363D"/>
  </w:style>
  <w:style w:type="numbering" w:customStyle="1" w:styleId="NoList213111">
    <w:name w:val="No List213111"/>
    <w:next w:val="a5"/>
    <w:uiPriority w:val="99"/>
    <w:semiHidden/>
    <w:unhideWhenUsed/>
    <w:rsid w:val="00C4363D"/>
  </w:style>
  <w:style w:type="numbering" w:customStyle="1" w:styleId="NoList313111">
    <w:name w:val="No List313111"/>
    <w:next w:val="a5"/>
    <w:uiPriority w:val="99"/>
    <w:semiHidden/>
    <w:unhideWhenUsed/>
    <w:rsid w:val="00C4363D"/>
  </w:style>
  <w:style w:type="numbering" w:customStyle="1" w:styleId="NoList413111">
    <w:name w:val="No List413111"/>
    <w:next w:val="a5"/>
    <w:uiPriority w:val="99"/>
    <w:semiHidden/>
    <w:unhideWhenUsed/>
    <w:rsid w:val="00C4363D"/>
  </w:style>
  <w:style w:type="numbering" w:customStyle="1" w:styleId="NoList512111">
    <w:name w:val="No List512111"/>
    <w:next w:val="a5"/>
    <w:uiPriority w:val="99"/>
    <w:semiHidden/>
    <w:unhideWhenUsed/>
    <w:rsid w:val="00C4363D"/>
  </w:style>
  <w:style w:type="numbering" w:customStyle="1" w:styleId="NoList612111">
    <w:name w:val="No List612111"/>
    <w:next w:val="a5"/>
    <w:uiPriority w:val="99"/>
    <w:semiHidden/>
    <w:unhideWhenUsed/>
    <w:rsid w:val="00C4363D"/>
  </w:style>
  <w:style w:type="numbering" w:customStyle="1" w:styleId="NoList712111">
    <w:name w:val="No List712111"/>
    <w:next w:val="a5"/>
    <w:uiPriority w:val="99"/>
    <w:semiHidden/>
    <w:unhideWhenUsed/>
    <w:rsid w:val="00C4363D"/>
  </w:style>
  <w:style w:type="numbering" w:customStyle="1" w:styleId="NoList812111">
    <w:name w:val="No List812111"/>
    <w:next w:val="a5"/>
    <w:uiPriority w:val="99"/>
    <w:semiHidden/>
    <w:unhideWhenUsed/>
    <w:rsid w:val="00C4363D"/>
  </w:style>
  <w:style w:type="numbering" w:customStyle="1" w:styleId="NoList911111">
    <w:name w:val="No List911111"/>
    <w:next w:val="a5"/>
    <w:uiPriority w:val="99"/>
    <w:semiHidden/>
    <w:unhideWhenUsed/>
    <w:rsid w:val="00C4363D"/>
  </w:style>
  <w:style w:type="numbering" w:customStyle="1" w:styleId="LFO192111">
    <w:name w:val="LFO192111"/>
    <w:basedOn w:val="a5"/>
    <w:rsid w:val="00C4363D"/>
  </w:style>
  <w:style w:type="numbering" w:customStyle="1" w:styleId="NoList101111">
    <w:name w:val="No List101111"/>
    <w:next w:val="a5"/>
    <w:uiPriority w:val="99"/>
    <w:semiHidden/>
    <w:unhideWhenUsed/>
    <w:rsid w:val="00C4363D"/>
  </w:style>
  <w:style w:type="numbering" w:customStyle="1" w:styleId="NoList123111">
    <w:name w:val="No List123111"/>
    <w:next w:val="a5"/>
    <w:uiPriority w:val="99"/>
    <w:semiHidden/>
    <w:rsid w:val="00C4363D"/>
  </w:style>
  <w:style w:type="numbering" w:customStyle="1" w:styleId="NoList1113111">
    <w:name w:val="No List1113111"/>
    <w:next w:val="a5"/>
    <w:uiPriority w:val="99"/>
    <w:semiHidden/>
    <w:unhideWhenUsed/>
    <w:rsid w:val="00C4363D"/>
  </w:style>
  <w:style w:type="numbering" w:customStyle="1" w:styleId="131110">
    <w:name w:val="无列表13111"/>
    <w:next w:val="a5"/>
    <w:semiHidden/>
    <w:rsid w:val="00C4363D"/>
  </w:style>
  <w:style w:type="numbering" w:customStyle="1" w:styleId="131111">
    <w:name w:val="リストなし13111"/>
    <w:next w:val="a5"/>
    <w:uiPriority w:val="99"/>
    <w:semiHidden/>
    <w:unhideWhenUsed/>
    <w:rsid w:val="00C4363D"/>
  </w:style>
  <w:style w:type="numbering" w:customStyle="1" w:styleId="1131110">
    <w:name w:val="无列表113111"/>
    <w:next w:val="a5"/>
    <w:semiHidden/>
    <w:rsid w:val="00C4363D"/>
  </w:style>
  <w:style w:type="numbering" w:customStyle="1" w:styleId="1121111">
    <w:name w:val="リストなし112111"/>
    <w:next w:val="a5"/>
    <w:uiPriority w:val="99"/>
    <w:semiHidden/>
    <w:unhideWhenUsed/>
    <w:rsid w:val="00C4363D"/>
  </w:style>
  <w:style w:type="numbering" w:customStyle="1" w:styleId="NoList223111">
    <w:name w:val="No List223111"/>
    <w:next w:val="a5"/>
    <w:uiPriority w:val="99"/>
    <w:semiHidden/>
    <w:unhideWhenUsed/>
    <w:rsid w:val="00C4363D"/>
  </w:style>
  <w:style w:type="numbering" w:customStyle="1" w:styleId="NoList323111">
    <w:name w:val="No List323111"/>
    <w:next w:val="a5"/>
    <w:uiPriority w:val="99"/>
    <w:semiHidden/>
    <w:unhideWhenUsed/>
    <w:rsid w:val="00C4363D"/>
  </w:style>
  <w:style w:type="numbering" w:customStyle="1" w:styleId="NoList422111">
    <w:name w:val="No List422111"/>
    <w:next w:val="a5"/>
    <w:uiPriority w:val="99"/>
    <w:semiHidden/>
    <w:unhideWhenUsed/>
    <w:rsid w:val="00C4363D"/>
  </w:style>
  <w:style w:type="numbering" w:customStyle="1" w:styleId="NoList2112111">
    <w:name w:val="No List2112111"/>
    <w:next w:val="a5"/>
    <w:uiPriority w:val="99"/>
    <w:semiHidden/>
    <w:unhideWhenUsed/>
    <w:rsid w:val="00C4363D"/>
  </w:style>
  <w:style w:type="numbering" w:customStyle="1" w:styleId="NoList3112111">
    <w:name w:val="No List3112111"/>
    <w:next w:val="a5"/>
    <w:uiPriority w:val="99"/>
    <w:semiHidden/>
    <w:unhideWhenUsed/>
    <w:rsid w:val="00C4363D"/>
  </w:style>
  <w:style w:type="numbering" w:customStyle="1" w:styleId="NoList4112111">
    <w:name w:val="No List4112111"/>
    <w:next w:val="a5"/>
    <w:uiPriority w:val="99"/>
    <w:semiHidden/>
    <w:unhideWhenUsed/>
    <w:rsid w:val="00C4363D"/>
  </w:style>
  <w:style w:type="numbering" w:customStyle="1" w:styleId="1112111">
    <w:name w:val="无列表1112111"/>
    <w:next w:val="a5"/>
    <w:semiHidden/>
    <w:rsid w:val="00C4363D"/>
  </w:style>
  <w:style w:type="numbering" w:customStyle="1" w:styleId="NoList11112111">
    <w:name w:val="No List11112111"/>
    <w:next w:val="a5"/>
    <w:uiPriority w:val="99"/>
    <w:semiHidden/>
    <w:unhideWhenUsed/>
    <w:rsid w:val="00C4363D"/>
  </w:style>
  <w:style w:type="numbering" w:customStyle="1" w:styleId="NoList1212111">
    <w:name w:val="No List1212111"/>
    <w:next w:val="a5"/>
    <w:uiPriority w:val="99"/>
    <w:semiHidden/>
    <w:unhideWhenUsed/>
    <w:rsid w:val="00C4363D"/>
  </w:style>
  <w:style w:type="numbering" w:customStyle="1" w:styleId="NoList2212111">
    <w:name w:val="No List2212111"/>
    <w:next w:val="a5"/>
    <w:uiPriority w:val="99"/>
    <w:semiHidden/>
    <w:unhideWhenUsed/>
    <w:rsid w:val="00C4363D"/>
  </w:style>
  <w:style w:type="numbering" w:customStyle="1" w:styleId="NoList3212111">
    <w:name w:val="No List3212111"/>
    <w:next w:val="a5"/>
    <w:uiPriority w:val="99"/>
    <w:semiHidden/>
    <w:unhideWhenUsed/>
    <w:rsid w:val="00C4363D"/>
  </w:style>
  <w:style w:type="numbering" w:customStyle="1" w:styleId="NoList16111">
    <w:name w:val="No List16111"/>
    <w:next w:val="a5"/>
    <w:uiPriority w:val="99"/>
    <w:semiHidden/>
    <w:unhideWhenUsed/>
    <w:rsid w:val="00C4363D"/>
  </w:style>
  <w:style w:type="numbering" w:customStyle="1" w:styleId="NoList17111">
    <w:name w:val="No List17111"/>
    <w:next w:val="a5"/>
    <w:uiPriority w:val="99"/>
    <w:semiHidden/>
    <w:unhideWhenUsed/>
    <w:rsid w:val="00C4363D"/>
  </w:style>
  <w:style w:type="numbering" w:customStyle="1" w:styleId="NoList25111">
    <w:name w:val="No List25111"/>
    <w:next w:val="a5"/>
    <w:uiPriority w:val="99"/>
    <w:semiHidden/>
    <w:unhideWhenUsed/>
    <w:rsid w:val="00C4363D"/>
  </w:style>
  <w:style w:type="numbering" w:customStyle="1" w:styleId="NoList35111">
    <w:name w:val="No List35111"/>
    <w:next w:val="a5"/>
    <w:uiPriority w:val="99"/>
    <w:semiHidden/>
    <w:unhideWhenUsed/>
    <w:rsid w:val="00C4363D"/>
  </w:style>
  <w:style w:type="numbering" w:customStyle="1" w:styleId="NoList45111">
    <w:name w:val="No List45111"/>
    <w:next w:val="a5"/>
    <w:uiPriority w:val="99"/>
    <w:semiHidden/>
    <w:unhideWhenUsed/>
    <w:rsid w:val="00C4363D"/>
  </w:style>
  <w:style w:type="numbering" w:customStyle="1" w:styleId="NoList54111">
    <w:name w:val="No List54111"/>
    <w:next w:val="a5"/>
    <w:uiPriority w:val="99"/>
    <w:semiHidden/>
    <w:unhideWhenUsed/>
    <w:rsid w:val="00C4363D"/>
  </w:style>
  <w:style w:type="numbering" w:customStyle="1" w:styleId="NoList64111">
    <w:name w:val="No List64111"/>
    <w:next w:val="a5"/>
    <w:uiPriority w:val="99"/>
    <w:semiHidden/>
    <w:unhideWhenUsed/>
    <w:rsid w:val="00C4363D"/>
  </w:style>
  <w:style w:type="numbering" w:customStyle="1" w:styleId="NoList74111">
    <w:name w:val="No List74111"/>
    <w:next w:val="a5"/>
    <w:uiPriority w:val="99"/>
    <w:semiHidden/>
    <w:unhideWhenUsed/>
    <w:rsid w:val="00C4363D"/>
  </w:style>
  <w:style w:type="numbering" w:customStyle="1" w:styleId="NoList83111">
    <w:name w:val="No List83111"/>
    <w:next w:val="a5"/>
    <w:uiPriority w:val="99"/>
    <w:semiHidden/>
    <w:unhideWhenUsed/>
    <w:rsid w:val="00C4363D"/>
  </w:style>
  <w:style w:type="numbering" w:customStyle="1" w:styleId="NoList93111">
    <w:name w:val="No List93111"/>
    <w:next w:val="a5"/>
    <w:uiPriority w:val="99"/>
    <w:semiHidden/>
    <w:unhideWhenUsed/>
    <w:rsid w:val="00C4363D"/>
  </w:style>
  <w:style w:type="numbering" w:customStyle="1" w:styleId="NoList114111">
    <w:name w:val="No List114111"/>
    <w:next w:val="a5"/>
    <w:uiPriority w:val="99"/>
    <w:semiHidden/>
    <w:unhideWhenUsed/>
    <w:rsid w:val="00C4363D"/>
  </w:style>
  <w:style w:type="numbering" w:customStyle="1" w:styleId="NoList214111">
    <w:name w:val="No List214111"/>
    <w:next w:val="a5"/>
    <w:uiPriority w:val="99"/>
    <w:semiHidden/>
    <w:unhideWhenUsed/>
    <w:rsid w:val="00C4363D"/>
  </w:style>
  <w:style w:type="numbering" w:customStyle="1" w:styleId="NoList314111">
    <w:name w:val="No List314111"/>
    <w:next w:val="a5"/>
    <w:uiPriority w:val="99"/>
    <w:semiHidden/>
    <w:unhideWhenUsed/>
    <w:rsid w:val="00C4363D"/>
  </w:style>
  <w:style w:type="numbering" w:customStyle="1" w:styleId="NoList414111">
    <w:name w:val="No List414111"/>
    <w:next w:val="a5"/>
    <w:uiPriority w:val="99"/>
    <w:semiHidden/>
    <w:unhideWhenUsed/>
    <w:rsid w:val="00C4363D"/>
  </w:style>
  <w:style w:type="numbering" w:customStyle="1" w:styleId="NoList513111">
    <w:name w:val="No List513111"/>
    <w:next w:val="a5"/>
    <w:uiPriority w:val="99"/>
    <w:semiHidden/>
    <w:unhideWhenUsed/>
    <w:rsid w:val="00C4363D"/>
  </w:style>
  <w:style w:type="numbering" w:customStyle="1" w:styleId="NoList613111">
    <w:name w:val="No List613111"/>
    <w:next w:val="a5"/>
    <w:uiPriority w:val="99"/>
    <w:semiHidden/>
    <w:unhideWhenUsed/>
    <w:rsid w:val="00C4363D"/>
  </w:style>
  <w:style w:type="numbering" w:customStyle="1" w:styleId="NoList713111">
    <w:name w:val="No List713111"/>
    <w:next w:val="a5"/>
    <w:uiPriority w:val="99"/>
    <w:semiHidden/>
    <w:unhideWhenUsed/>
    <w:rsid w:val="00C4363D"/>
  </w:style>
  <w:style w:type="numbering" w:customStyle="1" w:styleId="NoList813111">
    <w:name w:val="No List813111"/>
    <w:next w:val="a5"/>
    <w:uiPriority w:val="99"/>
    <w:semiHidden/>
    <w:unhideWhenUsed/>
    <w:rsid w:val="00C4363D"/>
  </w:style>
  <w:style w:type="numbering" w:customStyle="1" w:styleId="NoList912111">
    <w:name w:val="No List912111"/>
    <w:next w:val="a5"/>
    <w:uiPriority w:val="99"/>
    <w:semiHidden/>
    <w:unhideWhenUsed/>
    <w:rsid w:val="00C4363D"/>
  </w:style>
  <w:style w:type="numbering" w:customStyle="1" w:styleId="LFO193111">
    <w:name w:val="LFO193111"/>
    <w:basedOn w:val="a5"/>
    <w:rsid w:val="00C4363D"/>
  </w:style>
  <w:style w:type="numbering" w:customStyle="1" w:styleId="NoList102111">
    <w:name w:val="No List102111"/>
    <w:next w:val="a5"/>
    <w:uiPriority w:val="99"/>
    <w:semiHidden/>
    <w:unhideWhenUsed/>
    <w:rsid w:val="00C4363D"/>
  </w:style>
  <w:style w:type="numbering" w:customStyle="1" w:styleId="LFO1912111">
    <w:name w:val="LFO1912111"/>
    <w:basedOn w:val="a5"/>
    <w:rsid w:val="00C4363D"/>
  </w:style>
  <w:style w:type="numbering" w:customStyle="1" w:styleId="NoList124111">
    <w:name w:val="No List124111"/>
    <w:next w:val="a5"/>
    <w:uiPriority w:val="99"/>
    <w:semiHidden/>
    <w:rsid w:val="00C4363D"/>
  </w:style>
  <w:style w:type="numbering" w:customStyle="1" w:styleId="NoList1114111">
    <w:name w:val="No List1114111"/>
    <w:next w:val="a5"/>
    <w:uiPriority w:val="99"/>
    <w:semiHidden/>
    <w:unhideWhenUsed/>
    <w:rsid w:val="00C4363D"/>
  </w:style>
  <w:style w:type="numbering" w:customStyle="1" w:styleId="141110">
    <w:name w:val="无列表14111"/>
    <w:next w:val="a5"/>
    <w:semiHidden/>
    <w:rsid w:val="00C4363D"/>
  </w:style>
  <w:style w:type="numbering" w:customStyle="1" w:styleId="141111">
    <w:name w:val="リストなし14111"/>
    <w:next w:val="a5"/>
    <w:uiPriority w:val="99"/>
    <w:semiHidden/>
    <w:unhideWhenUsed/>
    <w:rsid w:val="00C4363D"/>
  </w:style>
  <w:style w:type="numbering" w:customStyle="1" w:styleId="1141110">
    <w:name w:val="无列表114111"/>
    <w:next w:val="a5"/>
    <w:semiHidden/>
    <w:rsid w:val="00C4363D"/>
  </w:style>
  <w:style w:type="numbering" w:customStyle="1" w:styleId="1131111">
    <w:name w:val="リストなし113111"/>
    <w:next w:val="a5"/>
    <w:uiPriority w:val="99"/>
    <w:semiHidden/>
    <w:unhideWhenUsed/>
    <w:rsid w:val="00C4363D"/>
  </w:style>
  <w:style w:type="numbering" w:customStyle="1" w:styleId="NoList224111">
    <w:name w:val="No List224111"/>
    <w:next w:val="a5"/>
    <w:uiPriority w:val="99"/>
    <w:semiHidden/>
    <w:unhideWhenUsed/>
    <w:rsid w:val="00C4363D"/>
  </w:style>
  <w:style w:type="numbering" w:customStyle="1" w:styleId="NoList324111">
    <w:name w:val="No List324111"/>
    <w:next w:val="a5"/>
    <w:uiPriority w:val="99"/>
    <w:semiHidden/>
    <w:unhideWhenUsed/>
    <w:rsid w:val="00C4363D"/>
  </w:style>
  <w:style w:type="numbering" w:customStyle="1" w:styleId="NoList423111">
    <w:name w:val="No List423111"/>
    <w:next w:val="a5"/>
    <w:uiPriority w:val="99"/>
    <w:semiHidden/>
    <w:unhideWhenUsed/>
    <w:rsid w:val="00C4363D"/>
  </w:style>
  <w:style w:type="numbering" w:customStyle="1" w:styleId="NoList2113111">
    <w:name w:val="No List2113111"/>
    <w:next w:val="a5"/>
    <w:uiPriority w:val="99"/>
    <w:semiHidden/>
    <w:unhideWhenUsed/>
    <w:rsid w:val="00C4363D"/>
  </w:style>
  <w:style w:type="numbering" w:customStyle="1" w:styleId="NoList3113111">
    <w:name w:val="No List3113111"/>
    <w:next w:val="a5"/>
    <w:uiPriority w:val="99"/>
    <w:semiHidden/>
    <w:unhideWhenUsed/>
    <w:rsid w:val="00C4363D"/>
  </w:style>
  <w:style w:type="numbering" w:customStyle="1" w:styleId="NoList4113111">
    <w:name w:val="No List4113111"/>
    <w:next w:val="a5"/>
    <w:uiPriority w:val="99"/>
    <w:semiHidden/>
    <w:unhideWhenUsed/>
    <w:rsid w:val="00C4363D"/>
  </w:style>
  <w:style w:type="numbering" w:customStyle="1" w:styleId="1113111">
    <w:name w:val="无列表1113111"/>
    <w:next w:val="a5"/>
    <w:semiHidden/>
    <w:rsid w:val="00C4363D"/>
  </w:style>
  <w:style w:type="numbering" w:customStyle="1" w:styleId="NoList11113111">
    <w:name w:val="No List11113111"/>
    <w:next w:val="a5"/>
    <w:uiPriority w:val="99"/>
    <w:semiHidden/>
    <w:unhideWhenUsed/>
    <w:rsid w:val="00C4363D"/>
  </w:style>
  <w:style w:type="numbering" w:customStyle="1" w:styleId="NoList1213111">
    <w:name w:val="No List1213111"/>
    <w:next w:val="a5"/>
    <w:uiPriority w:val="99"/>
    <w:semiHidden/>
    <w:unhideWhenUsed/>
    <w:rsid w:val="00C4363D"/>
  </w:style>
  <w:style w:type="numbering" w:customStyle="1" w:styleId="NoList2213111">
    <w:name w:val="No List2213111"/>
    <w:next w:val="a5"/>
    <w:uiPriority w:val="99"/>
    <w:semiHidden/>
    <w:unhideWhenUsed/>
    <w:rsid w:val="00C4363D"/>
  </w:style>
  <w:style w:type="numbering" w:customStyle="1" w:styleId="NoList3213111">
    <w:name w:val="No List3213111"/>
    <w:next w:val="a5"/>
    <w:uiPriority w:val="99"/>
    <w:semiHidden/>
    <w:unhideWhenUsed/>
    <w:rsid w:val="00C4363D"/>
  </w:style>
  <w:style w:type="numbering" w:customStyle="1" w:styleId="1611">
    <w:name w:val="无列表161"/>
    <w:next w:val="a5"/>
    <w:semiHidden/>
    <w:rsid w:val="00C4363D"/>
  </w:style>
  <w:style w:type="numbering" w:customStyle="1" w:styleId="1612">
    <w:name w:val="リストなし161"/>
    <w:next w:val="a5"/>
    <w:uiPriority w:val="99"/>
    <w:semiHidden/>
    <w:unhideWhenUsed/>
    <w:rsid w:val="00C4363D"/>
  </w:style>
  <w:style w:type="numbering" w:customStyle="1" w:styleId="11610">
    <w:name w:val="无列表1161"/>
    <w:next w:val="a5"/>
    <w:semiHidden/>
    <w:rsid w:val="00C4363D"/>
  </w:style>
  <w:style w:type="numbering" w:customStyle="1" w:styleId="11510">
    <w:name w:val="リストなし1151"/>
    <w:next w:val="a5"/>
    <w:uiPriority w:val="99"/>
    <w:semiHidden/>
    <w:unhideWhenUsed/>
    <w:rsid w:val="00C4363D"/>
  </w:style>
  <w:style w:type="numbering" w:customStyle="1" w:styleId="NoList271">
    <w:name w:val="No List271"/>
    <w:next w:val="a5"/>
    <w:uiPriority w:val="99"/>
    <w:semiHidden/>
    <w:unhideWhenUsed/>
    <w:rsid w:val="00C4363D"/>
  </w:style>
  <w:style w:type="numbering" w:customStyle="1" w:styleId="NoList371">
    <w:name w:val="No List371"/>
    <w:next w:val="a5"/>
    <w:uiPriority w:val="99"/>
    <w:semiHidden/>
    <w:unhideWhenUsed/>
    <w:rsid w:val="00C4363D"/>
  </w:style>
  <w:style w:type="numbering" w:customStyle="1" w:styleId="NoList1161">
    <w:name w:val="No List1161"/>
    <w:next w:val="a5"/>
    <w:uiPriority w:val="99"/>
    <w:semiHidden/>
    <w:unhideWhenUsed/>
    <w:rsid w:val="00C4363D"/>
  </w:style>
  <w:style w:type="numbering" w:customStyle="1" w:styleId="NoList471">
    <w:name w:val="No List471"/>
    <w:next w:val="a5"/>
    <w:uiPriority w:val="99"/>
    <w:semiHidden/>
    <w:unhideWhenUsed/>
    <w:rsid w:val="00C4363D"/>
  </w:style>
  <w:style w:type="numbering" w:customStyle="1" w:styleId="NoList561">
    <w:name w:val="No List561"/>
    <w:next w:val="a5"/>
    <w:uiPriority w:val="99"/>
    <w:semiHidden/>
    <w:unhideWhenUsed/>
    <w:rsid w:val="00C4363D"/>
  </w:style>
  <w:style w:type="numbering" w:customStyle="1" w:styleId="NoList11161">
    <w:name w:val="No List11161"/>
    <w:next w:val="a5"/>
    <w:uiPriority w:val="99"/>
    <w:semiHidden/>
    <w:unhideWhenUsed/>
    <w:rsid w:val="00C4363D"/>
  </w:style>
  <w:style w:type="numbering" w:customStyle="1" w:styleId="NoList2161">
    <w:name w:val="No List2161"/>
    <w:next w:val="a5"/>
    <w:uiPriority w:val="99"/>
    <w:semiHidden/>
    <w:unhideWhenUsed/>
    <w:rsid w:val="00C4363D"/>
  </w:style>
  <w:style w:type="numbering" w:customStyle="1" w:styleId="NoList3161">
    <w:name w:val="No List3161"/>
    <w:next w:val="a5"/>
    <w:uiPriority w:val="99"/>
    <w:semiHidden/>
    <w:unhideWhenUsed/>
    <w:rsid w:val="00C4363D"/>
  </w:style>
  <w:style w:type="numbering" w:customStyle="1" w:styleId="NoList4161">
    <w:name w:val="No List4161"/>
    <w:next w:val="a5"/>
    <w:uiPriority w:val="99"/>
    <w:semiHidden/>
    <w:unhideWhenUsed/>
    <w:rsid w:val="00C4363D"/>
  </w:style>
  <w:style w:type="numbering" w:customStyle="1" w:styleId="NoList661">
    <w:name w:val="No List661"/>
    <w:next w:val="a5"/>
    <w:uiPriority w:val="99"/>
    <w:semiHidden/>
    <w:unhideWhenUsed/>
    <w:rsid w:val="00C4363D"/>
  </w:style>
  <w:style w:type="numbering" w:customStyle="1" w:styleId="NoList761">
    <w:name w:val="No List761"/>
    <w:next w:val="a5"/>
    <w:uiPriority w:val="99"/>
    <w:semiHidden/>
    <w:unhideWhenUsed/>
    <w:rsid w:val="00C4363D"/>
  </w:style>
  <w:style w:type="numbering" w:customStyle="1" w:styleId="NoList1261">
    <w:name w:val="No List1261"/>
    <w:next w:val="a5"/>
    <w:uiPriority w:val="99"/>
    <w:semiHidden/>
    <w:unhideWhenUsed/>
    <w:rsid w:val="00C4363D"/>
  </w:style>
  <w:style w:type="numbering" w:customStyle="1" w:styleId="NoList2261">
    <w:name w:val="No List2261"/>
    <w:next w:val="a5"/>
    <w:uiPriority w:val="99"/>
    <w:semiHidden/>
    <w:unhideWhenUsed/>
    <w:rsid w:val="00C4363D"/>
  </w:style>
  <w:style w:type="numbering" w:customStyle="1" w:styleId="NoList3261">
    <w:name w:val="No List3261"/>
    <w:next w:val="a5"/>
    <w:uiPriority w:val="99"/>
    <w:semiHidden/>
    <w:unhideWhenUsed/>
    <w:rsid w:val="00C4363D"/>
  </w:style>
  <w:style w:type="numbering" w:customStyle="1" w:styleId="NoList4251">
    <w:name w:val="No List4251"/>
    <w:next w:val="a5"/>
    <w:uiPriority w:val="99"/>
    <w:semiHidden/>
    <w:unhideWhenUsed/>
    <w:rsid w:val="00C4363D"/>
  </w:style>
  <w:style w:type="numbering" w:customStyle="1" w:styleId="NoList5151">
    <w:name w:val="No List5151"/>
    <w:next w:val="a5"/>
    <w:uiPriority w:val="99"/>
    <w:semiHidden/>
    <w:unhideWhenUsed/>
    <w:rsid w:val="00C4363D"/>
  </w:style>
  <w:style w:type="numbering" w:customStyle="1" w:styleId="NoList21151">
    <w:name w:val="No List21151"/>
    <w:next w:val="a5"/>
    <w:uiPriority w:val="99"/>
    <w:semiHidden/>
    <w:unhideWhenUsed/>
    <w:rsid w:val="00C4363D"/>
  </w:style>
  <w:style w:type="numbering" w:customStyle="1" w:styleId="NoList31151">
    <w:name w:val="No List31151"/>
    <w:next w:val="a5"/>
    <w:uiPriority w:val="99"/>
    <w:semiHidden/>
    <w:unhideWhenUsed/>
    <w:rsid w:val="00C4363D"/>
  </w:style>
  <w:style w:type="numbering" w:customStyle="1" w:styleId="NoList41151">
    <w:name w:val="No List41151"/>
    <w:next w:val="a5"/>
    <w:uiPriority w:val="99"/>
    <w:semiHidden/>
    <w:unhideWhenUsed/>
    <w:rsid w:val="00C4363D"/>
  </w:style>
  <w:style w:type="numbering" w:customStyle="1" w:styleId="NoList6151">
    <w:name w:val="No List6151"/>
    <w:next w:val="a5"/>
    <w:uiPriority w:val="99"/>
    <w:semiHidden/>
    <w:unhideWhenUsed/>
    <w:rsid w:val="00C4363D"/>
  </w:style>
  <w:style w:type="numbering" w:customStyle="1" w:styleId="11151">
    <w:name w:val="无列表11151"/>
    <w:next w:val="a5"/>
    <w:semiHidden/>
    <w:rsid w:val="00C4363D"/>
  </w:style>
  <w:style w:type="numbering" w:customStyle="1" w:styleId="NoList111151">
    <w:name w:val="No List111151"/>
    <w:next w:val="a5"/>
    <w:uiPriority w:val="99"/>
    <w:semiHidden/>
    <w:unhideWhenUsed/>
    <w:rsid w:val="00C4363D"/>
  </w:style>
  <w:style w:type="numbering" w:customStyle="1" w:styleId="NoList7151">
    <w:name w:val="No List7151"/>
    <w:next w:val="a5"/>
    <w:uiPriority w:val="99"/>
    <w:semiHidden/>
    <w:unhideWhenUsed/>
    <w:rsid w:val="00C4363D"/>
  </w:style>
  <w:style w:type="numbering" w:customStyle="1" w:styleId="NoList12151">
    <w:name w:val="No List12151"/>
    <w:next w:val="a5"/>
    <w:uiPriority w:val="99"/>
    <w:semiHidden/>
    <w:unhideWhenUsed/>
    <w:rsid w:val="00C4363D"/>
  </w:style>
  <w:style w:type="numbering" w:customStyle="1" w:styleId="NoList22151">
    <w:name w:val="No List22151"/>
    <w:next w:val="a5"/>
    <w:uiPriority w:val="99"/>
    <w:semiHidden/>
    <w:unhideWhenUsed/>
    <w:rsid w:val="00C43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29450-45FF-411D-9C38-DF2A190E9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95</Pages>
  <Words>17140</Words>
  <Characters>97704</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Samsung_RAN4108bis</cp:lastModifiedBy>
  <cp:revision>54</cp:revision>
  <cp:lastPrinted>1899-12-31T23:00:00Z</cp:lastPrinted>
  <dcterms:created xsi:type="dcterms:W3CDTF">2023-09-04T10:27:00Z</dcterms:created>
  <dcterms:modified xsi:type="dcterms:W3CDTF">2023-09-27T11:51:00Z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